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914" w:rsidRDefault="00A70E75">
      <w:pPr>
        <w:pStyle w:val="3GPPHeader"/>
        <w:snapToGrid w:val="0"/>
        <w:rPr>
          <w:rFonts w:cs="Arial"/>
          <w:sz w:val="22"/>
          <w:lang w:val="en-GB"/>
        </w:rPr>
      </w:pPr>
      <w:bookmarkStart w:id="0" w:name="OLE_LINK2"/>
      <w:bookmarkStart w:id="1" w:name="OLE_LINK1"/>
      <w:r>
        <w:rPr>
          <w:rFonts w:cs="Arial"/>
          <w:sz w:val="22"/>
        </w:rPr>
        <w:t>3GPP TSG RAN WG1 #99                                                                                                       R1-19</w:t>
      </w:r>
      <w:r w:rsidR="00A0112E">
        <w:rPr>
          <w:rFonts w:cs="Arial"/>
          <w:sz w:val="22"/>
        </w:rPr>
        <w:t>13312</w:t>
      </w:r>
    </w:p>
    <w:p w:rsidR="00EC0914" w:rsidRDefault="00A70E75">
      <w:pPr>
        <w:pStyle w:val="3GPPHeader"/>
        <w:snapToGrid w:val="0"/>
        <w:rPr>
          <w:rFonts w:cs="Arial"/>
          <w:sz w:val="22"/>
        </w:rPr>
      </w:pPr>
      <w:r>
        <w:rPr>
          <w:rFonts w:cs="Arial"/>
          <w:sz w:val="22"/>
        </w:rPr>
        <w:t xml:space="preserve">Reno, USA, </w:t>
      </w:r>
      <w:r w:rsidR="008721B9">
        <w:rPr>
          <w:rFonts w:cs="Arial"/>
          <w:sz w:val="22"/>
        </w:rPr>
        <w:t xml:space="preserve">November, </w:t>
      </w:r>
      <w:r>
        <w:rPr>
          <w:rFonts w:cs="Arial"/>
          <w:sz w:val="22"/>
        </w:rPr>
        <w:t>18</w:t>
      </w:r>
      <w:r>
        <w:rPr>
          <w:rFonts w:cs="Arial"/>
          <w:sz w:val="22"/>
          <w:vertAlign w:val="superscript"/>
        </w:rPr>
        <w:t>th</w:t>
      </w:r>
      <w:r>
        <w:rPr>
          <w:rFonts w:cs="Arial"/>
          <w:sz w:val="22"/>
        </w:rPr>
        <w:t xml:space="preserve"> – 22</w:t>
      </w:r>
      <w:r>
        <w:rPr>
          <w:rFonts w:cs="Arial"/>
          <w:sz w:val="22"/>
          <w:vertAlign w:val="superscript"/>
        </w:rPr>
        <w:t>nd</w:t>
      </w:r>
      <w:r>
        <w:rPr>
          <w:rFonts w:cs="Arial"/>
          <w:sz w:val="22"/>
        </w:rPr>
        <w:t>, 2019</w:t>
      </w:r>
    </w:p>
    <w:p w:rsidR="00EC0914" w:rsidRDefault="00EC0914">
      <w:pPr>
        <w:pStyle w:val="3GPPHeader"/>
        <w:snapToGrid w:val="0"/>
        <w:rPr>
          <w:rFonts w:cs="Arial"/>
          <w:sz w:val="22"/>
        </w:rPr>
      </w:pPr>
    </w:p>
    <w:p w:rsidR="00EC0914" w:rsidRDefault="00A70E75">
      <w:pPr>
        <w:pStyle w:val="3GPPHeader"/>
        <w:snapToGrid w:val="0"/>
        <w:rPr>
          <w:rFonts w:cs="Arial"/>
          <w:sz w:val="22"/>
        </w:rPr>
      </w:pPr>
      <w:r>
        <w:rPr>
          <w:rFonts w:cs="Arial"/>
          <w:sz w:val="22"/>
        </w:rPr>
        <w:t>Source:</w:t>
      </w:r>
      <w:r>
        <w:rPr>
          <w:rFonts w:cs="Arial"/>
          <w:sz w:val="22"/>
        </w:rPr>
        <w:tab/>
        <w:t>ZTE</w:t>
      </w:r>
    </w:p>
    <w:p w:rsidR="00EC0914" w:rsidRDefault="00A70E75">
      <w:pPr>
        <w:pStyle w:val="3GPPHeader"/>
        <w:snapToGrid w:val="0"/>
        <w:rPr>
          <w:rFonts w:cs="Arial"/>
          <w:sz w:val="22"/>
        </w:rPr>
      </w:pPr>
      <w:r>
        <w:rPr>
          <w:rFonts w:cs="Arial"/>
          <w:sz w:val="22"/>
        </w:rPr>
        <w:t>Title:</w:t>
      </w:r>
      <w:r>
        <w:rPr>
          <w:rFonts w:cs="Arial"/>
          <w:sz w:val="22"/>
        </w:rPr>
        <w:tab/>
        <w:t>Summary of 7.2.5.3 on UL timing and PRACH for NTN</w:t>
      </w:r>
    </w:p>
    <w:p w:rsidR="00EC0914" w:rsidRDefault="00A70E75">
      <w:pPr>
        <w:pStyle w:val="3GPPHeader"/>
        <w:snapToGrid w:val="0"/>
        <w:rPr>
          <w:rFonts w:cs="Arial"/>
          <w:sz w:val="22"/>
        </w:rPr>
      </w:pPr>
      <w:r>
        <w:rPr>
          <w:rFonts w:cs="Arial"/>
          <w:sz w:val="22"/>
        </w:rPr>
        <w:t>Agenda Item:</w:t>
      </w:r>
      <w:r>
        <w:rPr>
          <w:rFonts w:cs="Arial"/>
          <w:sz w:val="22"/>
        </w:rPr>
        <w:tab/>
        <w:t>7.2.5.3</w:t>
      </w:r>
    </w:p>
    <w:bookmarkEnd w:id="0"/>
    <w:bookmarkEnd w:id="1"/>
    <w:p w:rsidR="00EC0914" w:rsidRDefault="00A70E75">
      <w:pPr>
        <w:pBdr>
          <w:bottom w:val="single" w:sz="6" w:space="1" w:color="auto"/>
        </w:pBdr>
        <w:snapToGrid w:val="0"/>
        <w:rPr>
          <w:rFonts w:ascii="Arial" w:hAnsi="Arial"/>
          <w:b/>
          <w:sz w:val="22"/>
          <w:szCs w:val="22"/>
        </w:rPr>
      </w:pPr>
      <w:r>
        <w:rPr>
          <w:rFonts w:ascii="Arial" w:hAnsi="Arial"/>
          <w:b/>
          <w:sz w:val="22"/>
          <w:szCs w:val="22"/>
        </w:rPr>
        <w:t>Document for:     Discussion and Decision</w:t>
      </w:r>
    </w:p>
    <w:p w:rsidR="00EC0914" w:rsidRDefault="00A70E75">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rsidR="00EC0914" w:rsidRDefault="00A70E75">
      <w:pPr>
        <w:snapToGrid w:val="0"/>
        <w:spacing w:beforeLines="50" w:before="120" w:afterLines="50" w:after="120"/>
        <w:ind w:left="289"/>
        <w:jc w:val="both"/>
        <w:rPr>
          <w:rFonts w:eastAsiaTheme="minorEastAsia"/>
          <w:lang w:val="en-US" w:eastAsia="zh-CN"/>
        </w:rPr>
      </w:pPr>
      <w:r>
        <w:rPr>
          <w:rFonts w:eastAsiaTheme="minorEastAsia"/>
          <w:lang w:val="en-US" w:eastAsia="zh-CN"/>
        </w:rPr>
        <w:t xml:space="preserve">According to the discussion in previous, agreements on the DL/UL synchronization, PRACH in NTN, have been made as listed in </w:t>
      </w:r>
      <w:r>
        <w:rPr>
          <w:rFonts w:eastAsiaTheme="minorEastAsia"/>
          <w:lang w:val="en-US" w:eastAsia="zh-CN"/>
        </w:rPr>
        <w:fldChar w:fldCharType="begin"/>
      </w:r>
      <w:r>
        <w:rPr>
          <w:rFonts w:eastAsiaTheme="minorEastAsia"/>
          <w:lang w:val="en-US" w:eastAsia="zh-CN"/>
        </w:rPr>
        <w:instrText xml:space="preserve"> REF _Ref21698696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Appendix A</w:t>
      </w:r>
      <w:r>
        <w:rPr>
          <w:rFonts w:eastAsiaTheme="minorEastAsia"/>
          <w:lang w:val="en-US" w:eastAsia="zh-CN"/>
        </w:rPr>
        <w:fldChar w:fldCharType="end"/>
      </w:r>
      <w:r>
        <w:rPr>
          <w:rFonts w:eastAsiaTheme="minorEastAsia"/>
          <w:lang w:val="en-US" w:eastAsia="zh-CN"/>
        </w:rPr>
        <w:t>.</w:t>
      </w:r>
    </w:p>
    <w:p w:rsidR="00EC0914" w:rsidRDefault="00A70E75">
      <w:pPr>
        <w:snapToGrid w:val="0"/>
        <w:spacing w:beforeLines="50" w:before="120" w:afterLines="50" w:after="120"/>
        <w:ind w:left="289"/>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 xml:space="preserve">this document, a summary of the contributions under AI 7.2.5.3 at RAN1#99 are included with detailed </w:t>
      </w:r>
      <w:r>
        <w:rPr>
          <w:rFonts w:eastAsiaTheme="minorEastAsia" w:hint="eastAsia"/>
          <w:lang w:val="en-US" w:eastAsia="zh-CN"/>
        </w:rPr>
        <w:t>d</w:t>
      </w:r>
      <w:r>
        <w:rPr>
          <w:rFonts w:eastAsiaTheme="minorEastAsia"/>
          <w:lang w:val="en-US" w:eastAsia="zh-CN"/>
        </w:rPr>
        <w:t>iscussion and proposals under corresponding section</w:t>
      </w:r>
      <w:r>
        <w:rPr>
          <w:rFonts w:eastAsiaTheme="minorEastAsia" w:hint="eastAsia"/>
          <w:lang w:val="en-US" w:eastAsia="zh-CN"/>
        </w:rPr>
        <w:t>.</w:t>
      </w:r>
      <w:r>
        <w:rPr>
          <w:rFonts w:eastAsiaTheme="minorEastAsia"/>
          <w:lang w:val="en-US" w:eastAsia="zh-CN"/>
        </w:rPr>
        <w:t xml:space="preserve"> Views from each companies are listed in </w:t>
      </w:r>
      <w:r>
        <w:rPr>
          <w:rFonts w:eastAsiaTheme="minorEastAsia"/>
          <w:lang w:val="en-US" w:eastAsia="zh-CN"/>
        </w:rPr>
        <w:fldChar w:fldCharType="begin"/>
      </w:r>
      <w:r>
        <w:rPr>
          <w:rFonts w:eastAsiaTheme="minorEastAsia"/>
          <w:lang w:val="en-US" w:eastAsia="zh-CN"/>
        </w:rPr>
        <w:instrText xml:space="preserve"> REF _Ref21698707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Appendix B</w:t>
      </w:r>
      <w:r>
        <w:rPr>
          <w:rFonts w:eastAsiaTheme="minorEastAsia"/>
          <w:lang w:val="en-US" w:eastAsia="zh-CN"/>
        </w:rPr>
        <w:fldChar w:fldCharType="end"/>
      </w:r>
      <w:r>
        <w:rPr>
          <w:rFonts w:eastAsiaTheme="minorEastAsia"/>
          <w:lang w:val="en-US" w:eastAsia="zh-CN"/>
        </w:rPr>
        <w:t>.</w:t>
      </w:r>
    </w:p>
    <w:p w:rsidR="00EC0914" w:rsidRDefault="00A70E75">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hint="eastAsia"/>
          <w:b/>
          <w:kern w:val="28"/>
          <w:sz w:val="28"/>
          <w:lang w:val="en-US" w:eastAsia="ja-JP"/>
        </w:rPr>
        <w:t>T</w:t>
      </w:r>
      <w:r>
        <w:rPr>
          <w:rFonts w:ascii="Times New Roman" w:eastAsia="MS Gothic" w:hAnsi="Times New Roman"/>
          <w:b/>
          <w:kern w:val="28"/>
          <w:sz w:val="28"/>
          <w:lang w:val="en-US" w:eastAsia="ja-JP"/>
        </w:rPr>
        <w:t>ext proposal to section 6.3 in TR 38.821</w:t>
      </w:r>
    </w:p>
    <w:p w:rsidR="00EC0914" w:rsidRDefault="00A70E75">
      <w:pPr>
        <w:ind w:left="288"/>
        <w:rPr>
          <w:rFonts w:eastAsiaTheme="minorEastAsia"/>
          <w:lang w:val="en-US" w:eastAsia="zh-CN"/>
        </w:rPr>
      </w:pPr>
      <w:r>
        <w:rPr>
          <w:rFonts w:eastAsiaTheme="minorEastAsia"/>
          <w:lang w:val="en-US" w:eastAsia="zh-CN"/>
        </w:rPr>
        <w:t xml:space="preserve">Based on the discussion in RAN1#98bis, </w:t>
      </w:r>
      <w:r w:rsidR="00923648">
        <w:rPr>
          <w:rFonts w:eastAsiaTheme="minorEastAsia"/>
          <w:lang w:val="en-US" w:eastAsia="zh-CN"/>
        </w:rPr>
        <w:t xml:space="preserve">TPs are </w:t>
      </w:r>
      <w:r w:rsidR="00A213D4">
        <w:rPr>
          <w:rFonts w:eastAsiaTheme="minorEastAsia"/>
          <w:lang w:val="en-US" w:eastAsia="zh-CN"/>
        </w:rPr>
        <w:t>expected to be provided by FL</w:t>
      </w:r>
      <w:r w:rsidR="00B961A8">
        <w:rPr>
          <w:rFonts w:eastAsiaTheme="minorEastAsia"/>
          <w:lang w:val="en-US" w:eastAsia="zh-CN"/>
        </w:rPr>
        <w:t>(s)</w:t>
      </w:r>
      <w:r>
        <w:rPr>
          <w:rFonts w:eastAsiaTheme="minorEastAsia"/>
          <w:lang w:val="en-US" w:eastAsia="zh-CN"/>
        </w:rPr>
        <w:t xml:space="preserve"> to update the </w:t>
      </w:r>
      <w:r w:rsidR="00B961A8">
        <w:rPr>
          <w:rFonts w:eastAsiaTheme="minorEastAsia"/>
          <w:lang w:val="en-US" w:eastAsia="zh-CN"/>
        </w:rPr>
        <w:t xml:space="preserve">corresponding </w:t>
      </w:r>
      <w:r w:rsidR="00DA0CCC">
        <w:rPr>
          <w:rFonts w:eastAsiaTheme="minorEastAsia"/>
          <w:lang w:val="en-US" w:eastAsia="zh-CN"/>
        </w:rPr>
        <w:t>section</w:t>
      </w:r>
      <w:r w:rsidR="00B961A8">
        <w:rPr>
          <w:rFonts w:eastAsiaTheme="minorEastAsia"/>
          <w:lang w:val="en-US" w:eastAsia="zh-CN"/>
        </w:rPr>
        <w:t xml:space="preserve"> in </w:t>
      </w:r>
      <w:r>
        <w:rPr>
          <w:rFonts w:eastAsiaTheme="minorEastAsia"/>
          <w:lang w:val="en-US" w:eastAsia="zh-CN"/>
        </w:rPr>
        <w:t xml:space="preserve">existing TR with capturing all agreements in more readable way. The draft version based on previous agreements has been </w:t>
      </w:r>
      <w:r w:rsidR="0058765C">
        <w:rPr>
          <w:rFonts w:eastAsiaTheme="minorEastAsia"/>
          <w:lang w:val="en-US" w:eastAsia="zh-CN"/>
        </w:rPr>
        <w:t xml:space="preserve">submitted </w:t>
      </w:r>
      <w:r>
        <w:rPr>
          <w:rFonts w:eastAsiaTheme="minorEastAsia"/>
          <w:lang w:val="en-US" w:eastAsia="zh-CN"/>
        </w:rPr>
        <w:t xml:space="preserve">in </w:t>
      </w:r>
      <w:r>
        <w:rPr>
          <w:rFonts w:eastAsiaTheme="minorEastAsia"/>
          <w:highlight w:val="yellow"/>
          <w:lang w:val="en-US" w:eastAsia="zh-CN"/>
        </w:rPr>
        <w:t>[R1-1912614]</w:t>
      </w:r>
      <w:r>
        <w:rPr>
          <w:rFonts w:eastAsiaTheme="minorEastAsia"/>
          <w:lang w:val="en-US" w:eastAsia="zh-CN"/>
        </w:rPr>
        <w:t>, companies are encouraged to check it. Moreover, the agreements (if any) in RAN1#99 will be also captured.</w:t>
      </w:r>
    </w:p>
    <w:p w:rsidR="00EC0914" w:rsidRDefault="00A70E75">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PRACH</w:t>
      </w:r>
    </w:p>
    <w:p w:rsidR="00EC0914" w:rsidRDefault="00A70E75">
      <w:pPr>
        <w:snapToGrid w:val="0"/>
        <w:spacing w:beforeLines="50" w:before="120" w:afterLines="50" w:after="120"/>
        <w:ind w:left="289"/>
        <w:jc w:val="both"/>
        <w:rPr>
          <w:rFonts w:eastAsiaTheme="minorEastAsia"/>
          <w:lang w:val="en-US" w:eastAsia="zh-CN"/>
        </w:rPr>
      </w:pPr>
      <w:r>
        <w:rPr>
          <w:rFonts w:eastAsiaTheme="minorEastAsia"/>
          <w:lang w:val="en-US" w:eastAsia="zh-CN"/>
        </w:rPr>
        <w:t>Based on the agreements in last meeting, more details</w:t>
      </w:r>
      <w:r w:rsidR="003430B6">
        <w:rPr>
          <w:rFonts w:eastAsiaTheme="minorEastAsia"/>
          <w:lang w:val="en-US" w:eastAsia="zh-CN"/>
        </w:rPr>
        <w:t xml:space="preserve"> for each enhancement to PRACH</w:t>
      </w:r>
      <w:r>
        <w:rPr>
          <w:rFonts w:eastAsiaTheme="minorEastAsia"/>
          <w:lang w:val="en-US" w:eastAsia="zh-CN"/>
        </w:rPr>
        <w:t xml:space="preserve"> are provided by companies. For example, w.r.t </w:t>
      </w:r>
      <w:r>
        <w:t>Option-2, two alternatives, e.g., a single PRACH preamble consisting of two-root sequence or multiple preambles transmission from single UE with different roots, are proposed in [ZTE]. And, the details on how to determine the root pairs, e.g., complex conjugated or additional rule, are also highlight by [Ericsson, QC].</w:t>
      </w:r>
      <w:r>
        <w:rPr>
          <w:rFonts w:eastAsiaTheme="minorEastAsia"/>
          <w:lang w:val="en-US" w:eastAsia="zh-CN"/>
        </w:rPr>
        <w:t xml:space="preserve"> </w:t>
      </w:r>
    </w:p>
    <w:p w:rsidR="00EC0914" w:rsidRDefault="00A70E75">
      <w:pPr>
        <w:snapToGrid w:val="0"/>
        <w:spacing w:beforeLines="50" w:before="120" w:afterLines="50" w:after="120"/>
        <w:ind w:left="289"/>
        <w:jc w:val="both"/>
        <w:rPr>
          <w:rFonts w:eastAsiaTheme="minorEastAsia"/>
          <w:lang w:val="en-US" w:eastAsia="zh-CN"/>
        </w:rPr>
      </w:pPr>
      <w:r>
        <w:rPr>
          <w:rFonts w:eastAsiaTheme="minorEastAsia"/>
          <w:lang w:val="en-US" w:eastAsia="zh-CN"/>
        </w:rPr>
        <w:t>Additional option based a single Zadoff-Chu sequence combined with PN sequence, e.g., ZC sequence with scrambling in frequency or ZC sequence multiplexed by PN, is proposed by [HW, CATT].</w:t>
      </w:r>
    </w:p>
    <w:p w:rsidR="00EC0914" w:rsidRDefault="00A70E75">
      <w:pPr>
        <w:snapToGrid w:val="0"/>
        <w:spacing w:beforeLines="50" w:before="120" w:afterLines="50" w:after="120"/>
        <w:ind w:left="289"/>
        <w:jc w:val="both"/>
        <w:rPr>
          <w:rFonts w:eastAsiaTheme="minorEastAsia"/>
          <w:lang w:val="en-US" w:eastAsia="zh-CN"/>
        </w:rPr>
      </w:pPr>
      <w:r>
        <w:rPr>
          <w:rFonts w:eastAsiaTheme="minorEastAsia"/>
          <w:lang w:val="en-US" w:eastAsia="zh-CN"/>
        </w:rPr>
        <w:t xml:space="preserve">The simulation results for each option are also provided by proponent. For example, results aligned with agreed cases are summarized in </w:t>
      </w:r>
      <w:r>
        <w:rPr>
          <w:rFonts w:eastAsiaTheme="minorEastAsia"/>
          <w:lang w:val="en-US" w:eastAsia="zh-CN"/>
        </w:rPr>
        <w:fldChar w:fldCharType="begin"/>
      </w:r>
      <w:r>
        <w:rPr>
          <w:rFonts w:eastAsiaTheme="minorEastAsia"/>
          <w:lang w:val="en-US" w:eastAsia="zh-CN"/>
        </w:rPr>
        <w:instrText xml:space="preserve"> REF _Ref24718446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Table 1</w:t>
      </w:r>
      <w:r>
        <w:rPr>
          <w:rFonts w:eastAsiaTheme="minorEastAsia"/>
          <w:lang w:val="en-US" w:eastAsia="zh-CN"/>
        </w:rPr>
        <w:fldChar w:fldCharType="end"/>
      </w:r>
      <w:r>
        <w:rPr>
          <w:rFonts w:eastAsiaTheme="minorEastAsia"/>
          <w:lang w:val="en-US" w:eastAsia="zh-CN"/>
        </w:rPr>
        <w:t xml:space="preserve"> w.r.t the corresponding SNR </w:t>
      </w:r>
      <w:r>
        <w:t>point to achieve the 1% miss detection rate. Oth</w:t>
      </w:r>
      <w:r w:rsidR="00A24A69">
        <w:t>ers results based on company-w</w:t>
      </w:r>
      <w:r>
        <w:t>ise assumption are also provided [</w:t>
      </w:r>
      <w:r>
        <w:rPr>
          <w:rFonts w:hint="eastAsia"/>
        </w:rPr>
        <w:t>Panasonic</w:t>
      </w:r>
      <w:r>
        <w:t>][MTK][CATT].</w:t>
      </w:r>
    </w:p>
    <w:p w:rsidR="00EC0914" w:rsidRDefault="00A70E75">
      <w:pPr>
        <w:pStyle w:val="Caption"/>
        <w:keepNext/>
        <w:jc w:val="center"/>
        <w:rPr>
          <w:b w:val="0"/>
        </w:rPr>
      </w:pPr>
      <w:bookmarkStart w:id="2" w:name="_Ref24718446"/>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2"/>
      <w:r>
        <w:rPr>
          <w:b w:val="0"/>
        </w:rPr>
        <w:t xml:space="preserve"> Simulation results for SNR point @ 1% miss detection rate</w:t>
      </w:r>
    </w:p>
    <w:tbl>
      <w:tblPr>
        <w:tblStyle w:val="TableGrid"/>
        <w:tblW w:w="10160" w:type="dxa"/>
        <w:jc w:val="center"/>
        <w:tblLayout w:type="fixed"/>
        <w:tblLook w:val="04A0" w:firstRow="1" w:lastRow="0" w:firstColumn="1" w:lastColumn="0" w:noHBand="0" w:noVBand="1"/>
      </w:tblPr>
      <w:tblGrid>
        <w:gridCol w:w="642"/>
        <w:gridCol w:w="1322"/>
        <w:gridCol w:w="2092"/>
        <w:gridCol w:w="1599"/>
        <w:gridCol w:w="981"/>
        <w:gridCol w:w="1819"/>
        <w:gridCol w:w="1705"/>
      </w:tblGrid>
      <w:tr w:rsidR="00EC0914">
        <w:trPr>
          <w:jc w:val="center"/>
        </w:trPr>
        <w:tc>
          <w:tcPr>
            <w:tcW w:w="642" w:type="dxa"/>
            <w:vMerge w:val="restart"/>
            <w:vAlign w:val="center"/>
          </w:tcPr>
          <w:p w:rsidR="00EC0914" w:rsidRDefault="00A70E75">
            <w:pPr>
              <w:snapToGrid w:val="0"/>
              <w:spacing w:before="0" w:after="0" w:line="240" w:lineRule="auto"/>
              <w:jc w:val="center"/>
              <w:rPr>
                <w:sz w:val="16"/>
                <w:lang w:eastAsia="zh-CN"/>
              </w:rPr>
            </w:pPr>
            <w:r>
              <w:rPr>
                <w:sz w:val="16"/>
                <w:lang w:eastAsia="zh-CN"/>
              </w:rPr>
              <w:t>Cases</w:t>
            </w:r>
          </w:p>
        </w:tc>
        <w:tc>
          <w:tcPr>
            <w:tcW w:w="1322" w:type="dxa"/>
            <w:vAlign w:val="center"/>
          </w:tcPr>
          <w:p w:rsidR="00EC0914" w:rsidRDefault="00A70E75">
            <w:pPr>
              <w:snapToGrid w:val="0"/>
              <w:spacing w:before="0" w:after="0" w:line="240" w:lineRule="auto"/>
              <w:jc w:val="center"/>
              <w:rPr>
                <w:bCs/>
                <w:sz w:val="16"/>
                <w:lang w:val="en-US" w:eastAsia="ja-JP"/>
              </w:rPr>
            </w:pPr>
            <w:r>
              <w:rPr>
                <w:bCs/>
                <w:sz w:val="16"/>
                <w:lang w:val="en-US" w:eastAsia="zh-CN"/>
              </w:rPr>
              <w:t xml:space="preserve">HW </w:t>
            </w:r>
          </w:p>
        </w:tc>
        <w:tc>
          <w:tcPr>
            <w:tcW w:w="3691" w:type="dxa"/>
            <w:gridSpan w:val="2"/>
            <w:vAlign w:val="center"/>
          </w:tcPr>
          <w:p w:rsidR="00EC0914" w:rsidRDefault="00A70E75">
            <w:pPr>
              <w:snapToGrid w:val="0"/>
              <w:spacing w:before="0" w:after="0" w:line="240" w:lineRule="auto"/>
              <w:jc w:val="center"/>
              <w:rPr>
                <w:bCs/>
                <w:sz w:val="16"/>
                <w:lang w:val="en-US" w:eastAsia="zh-CN"/>
              </w:rPr>
            </w:pPr>
            <w:r>
              <w:rPr>
                <w:bCs/>
                <w:sz w:val="16"/>
                <w:lang w:val="en-US" w:eastAsia="zh-CN"/>
              </w:rPr>
              <w:t xml:space="preserve">ZTE </w:t>
            </w:r>
          </w:p>
        </w:tc>
        <w:tc>
          <w:tcPr>
            <w:tcW w:w="981" w:type="dxa"/>
            <w:vAlign w:val="center"/>
          </w:tcPr>
          <w:p w:rsidR="00EC0914" w:rsidRDefault="00A70E75">
            <w:pPr>
              <w:snapToGrid w:val="0"/>
              <w:spacing w:before="0" w:after="0" w:line="240" w:lineRule="auto"/>
              <w:jc w:val="center"/>
              <w:rPr>
                <w:bCs/>
                <w:sz w:val="16"/>
                <w:lang w:val="en-US" w:eastAsia="zh-CN"/>
              </w:rPr>
            </w:pPr>
            <w:r>
              <w:rPr>
                <w:bCs/>
                <w:sz w:val="16"/>
                <w:lang w:val="en-US" w:eastAsia="zh-CN"/>
              </w:rPr>
              <w:t xml:space="preserve">Ericsson </w:t>
            </w:r>
          </w:p>
        </w:tc>
        <w:tc>
          <w:tcPr>
            <w:tcW w:w="1819" w:type="dxa"/>
            <w:vAlign w:val="center"/>
          </w:tcPr>
          <w:p w:rsidR="00EC0914" w:rsidRDefault="00A70E75">
            <w:pPr>
              <w:snapToGrid w:val="0"/>
              <w:spacing w:before="0" w:after="0" w:line="240" w:lineRule="auto"/>
              <w:jc w:val="center"/>
              <w:rPr>
                <w:bCs/>
                <w:sz w:val="16"/>
                <w:lang w:val="en-US" w:eastAsia="zh-CN"/>
              </w:rPr>
            </w:pPr>
            <w:r>
              <w:rPr>
                <w:bCs/>
                <w:sz w:val="16"/>
                <w:lang w:val="en-US" w:eastAsia="zh-CN"/>
              </w:rPr>
              <w:t xml:space="preserve">QC  </w:t>
            </w:r>
          </w:p>
        </w:tc>
        <w:tc>
          <w:tcPr>
            <w:tcW w:w="1705" w:type="dxa"/>
            <w:vAlign w:val="center"/>
          </w:tcPr>
          <w:p w:rsidR="00EC0914" w:rsidRDefault="00A70E75">
            <w:pPr>
              <w:snapToGrid w:val="0"/>
              <w:spacing w:before="0" w:after="0" w:line="240" w:lineRule="auto"/>
              <w:jc w:val="center"/>
              <w:rPr>
                <w:bCs/>
                <w:sz w:val="16"/>
                <w:lang w:val="en-US" w:eastAsia="zh-CN"/>
              </w:rPr>
            </w:pPr>
            <w:r>
              <w:rPr>
                <w:bCs/>
                <w:sz w:val="16"/>
                <w:lang w:val="en-US" w:eastAsia="zh-CN"/>
              </w:rPr>
              <w:t xml:space="preserve">Nokia  </w:t>
            </w:r>
          </w:p>
        </w:tc>
      </w:tr>
      <w:tr w:rsidR="00EC0914">
        <w:trPr>
          <w:jc w:val="center"/>
        </w:trPr>
        <w:tc>
          <w:tcPr>
            <w:tcW w:w="642" w:type="dxa"/>
            <w:vMerge/>
            <w:vAlign w:val="center"/>
          </w:tcPr>
          <w:p w:rsidR="00EC0914" w:rsidRDefault="00EC0914">
            <w:pPr>
              <w:snapToGrid w:val="0"/>
              <w:spacing w:before="0" w:after="0" w:line="240" w:lineRule="auto"/>
              <w:jc w:val="center"/>
              <w:rPr>
                <w:sz w:val="16"/>
                <w:lang w:eastAsia="ja-JP"/>
              </w:rPr>
            </w:pPr>
          </w:p>
        </w:tc>
        <w:tc>
          <w:tcPr>
            <w:tcW w:w="1322" w:type="dxa"/>
            <w:vAlign w:val="center"/>
          </w:tcPr>
          <w:p w:rsidR="00EC0914" w:rsidRDefault="00A70E75">
            <w:pPr>
              <w:snapToGrid w:val="0"/>
              <w:spacing w:before="0" w:after="0" w:line="240" w:lineRule="auto"/>
              <w:jc w:val="center"/>
              <w:rPr>
                <w:bCs/>
                <w:sz w:val="16"/>
                <w:lang w:val="en-US" w:eastAsia="zh-CN"/>
              </w:rPr>
            </w:pPr>
            <w:r>
              <w:rPr>
                <w:bCs/>
                <w:sz w:val="16"/>
                <w:lang w:val="en-US" w:eastAsia="zh-CN"/>
              </w:rPr>
              <w:t>option 4 (new)</w:t>
            </w:r>
          </w:p>
        </w:tc>
        <w:tc>
          <w:tcPr>
            <w:tcW w:w="2092" w:type="dxa"/>
            <w:vAlign w:val="center"/>
          </w:tcPr>
          <w:p w:rsidR="00EC0914" w:rsidRDefault="00A70E75">
            <w:pPr>
              <w:snapToGrid w:val="0"/>
              <w:spacing w:before="0" w:after="0" w:line="240" w:lineRule="auto"/>
              <w:jc w:val="center"/>
              <w:rPr>
                <w:bCs/>
                <w:sz w:val="16"/>
                <w:lang w:val="en-US" w:eastAsia="zh-CN"/>
              </w:rPr>
            </w:pPr>
            <w:r>
              <w:rPr>
                <w:bCs/>
                <w:sz w:val="16"/>
                <w:lang w:val="en-US" w:eastAsia="zh-CN"/>
              </w:rPr>
              <w:t>option 1</w:t>
            </w:r>
          </w:p>
        </w:tc>
        <w:tc>
          <w:tcPr>
            <w:tcW w:w="1599" w:type="dxa"/>
            <w:vAlign w:val="center"/>
          </w:tcPr>
          <w:p w:rsidR="00EC0914" w:rsidRDefault="00A70E75">
            <w:pPr>
              <w:snapToGrid w:val="0"/>
              <w:spacing w:before="0" w:after="0" w:line="240" w:lineRule="auto"/>
              <w:jc w:val="center"/>
              <w:rPr>
                <w:bCs/>
                <w:sz w:val="16"/>
                <w:lang w:val="en-US" w:eastAsia="zh-CN"/>
              </w:rPr>
            </w:pPr>
            <w:r>
              <w:rPr>
                <w:bCs/>
                <w:sz w:val="16"/>
                <w:lang w:val="en-US" w:eastAsia="zh-CN"/>
              </w:rPr>
              <w:t>option 2</w:t>
            </w:r>
          </w:p>
        </w:tc>
        <w:tc>
          <w:tcPr>
            <w:tcW w:w="981" w:type="dxa"/>
            <w:vAlign w:val="center"/>
          </w:tcPr>
          <w:p w:rsidR="00EC0914" w:rsidRDefault="00A70E75">
            <w:pPr>
              <w:snapToGrid w:val="0"/>
              <w:spacing w:before="0" w:after="0" w:line="240" w:lineRule="auto"/>
              <w:jc w:val="center"/>
              <w:rPr>
                <w:bCs/>
                <w:sz w:val="16"/>
                <w:lang w:val="en-US" w:eastAsia="zh-CN"/>
              </w:rPr>
            </w:pPr>
            <w:r>
              <w:rPr>
                <w:bCs/>
                <w:sz w:val="16"/>
                <w:lang w:val="en-US" w:eastAsia="zh-CN"/>
              </w:rPr>
              <w:t>option 2</w:t>
            </w:r>
          </w:p>
        </w:tc>
        <w:tc>
          <w:tcPr>
            <w:tcW w:w="1819" w:type="dxa"/>
            <w:vAlign w:val="center"/>
          </w:tcPr>
          <w:p w:rsidR="00EC0914" w:rsidRDefault="00A70E75">
            <w:pPr>
              <w:snapToGrid w:val="0"/>
              <w:spacing w:before="0" w:after="0" w:line="240" w:lineRule="auto"/>
              <w:jc w:val="center"/>
              <w:rPr>
                <w:bCs/>
                <w:sz w:val="16"/>
                <w:lang w:val="en-US" w:eastAsia="zh-CN"/>
              </w:rPr>
            </w:pPr>
            <w:r>
              <w:rPr>
                <w:bCs/>
                <w:sz w:val="16"/>
                <w:lang w:val="en-US" w:eastAsia="zh-CN"/>
              </w:rPr>
              <w:t>option 2</w:t>
            </w:r>
          </w:p>
        </w:tc>
        <w:tc>
          <w:tcPr>
            <w:tcW w:w="1705" w:type="dxa"/>
            <w:vAlign w:val="center"/>
          </w:tcPr>
          <w:p w:rsidR="00EC0914" w:rsidRDefault="00A70E75">
            <w:pPr>
              <w:snapToGrid w:val="0"/>
              <w:spacing w:before="0" w:after="0" w:line="240" w:lineRule="auto"/>
              <w:jc w:val="center"/>
              <w:rPr>
                <w:bCs/>
                <w:sz w:val="16"/>
                <w:lang w:val="en-US" w:eastAsia="zh-CN"/>
              </w:rPr>
            </w:pPr>
            <w:r>
              <w:rPr>
                <w:bCs/>
                <w:sz w:val="16"/>
                <w:lang w:val="en-US" w:eastAsia="zh-CN"/>
              </w:rPr>
              <w:t>option 1</w:t>
            </w:r>
          </w:p>
        </w:tc>
      </w:tr>
      <w:tr w:rsidR="00EC0914">
        <w:trPr>
          <w:trHeight w:val="996"/>
          <w:jc w:val="center"/>
        </w:trPr>
        <w:tc>
          <w:tcPr>
            <w:tcW w:w="642" w:type="dxa"/>
            <w:vAlign w:val="center"/>
          </w:tcPr>
          <w:p w:rsidR="00EC0914" w:rsidRDefault="00A70E75">
            <w:pPr>
              <w:snapToGrid w:val="0"/>
              <w:spacing w:before="0" w:after="0" w:line="240" w:lineRule="auto"/>
              <w:rPr>
                <w:sz w:val="13"/>
                <w:lang w:val="en-US" w:eastAsia="zh-CN"/>
              </w:rPr>
            </w:pPr>
            <w:r>
              <w:rPr>
                <w:sz w:val="13"/>
                <w:lang w:val="en-US" w:eastAsia="zh-CN"/>
              </w:rPr>
              <w:t xml:space="preserve">Case 1 </w:t>
            </w:r>
          </w:p>
          <w:p w:rsidR="00EC0914" w:rsidRDefault="00A70E75">
            <w:pPr>
              <w:snapToGrid w:val="0"/>
              <w:spacing w:before="0" w:after="0" w:line="240" w:lineRule="auto"/>
              <w:rPr>
                <w:sz w:val="13"/>
                <w:lang w:val="en-US" w:eastAsia="zh-CN"/>
              </w:rPr>
            </w:pPr>
            <w:r>
              <w:rPr>
                <w:sz w:val="13"/>
                <w:lang w:val="en-US" w:eastAsia="zh-CN"/>
              </w:rPr>
              <w:t>(90 degree)</w:t>
            </w:r>
          </w:p>
          <w:p w:rsidR="00EC0914" w:rsidRDefault="00A70E75">
            <w:pPr>
              <w:snapToGrid w:val="0"/>
              <w:spacing w:before="0" w:after="0" w:line="240" w:lineRule="auto"/>
              <w:rPr>
                <w:sz w:val="13"/>
                <w:lang w:val="en-US" w:eastAsia="zh-CN"/>
              </w:rPr>
            </w:pPr>
            <w:r>
              <w:rPr>
                <w:sz w:val="13"/>
                <w:lang w:val="en-US" w:eastAsia="zh-CN"/>
              </w:rPr>
              <w:t>S-band</w:t>
            </w:r>
          </w:p>
        </w:tc>
        <w:tc>
          <w:tcPr>
            <w:tcW w:w="1322" w:type="dxa"/>
            <w:vAlign w:val="center"/>
          </w:tcPr>
          <w:p w:rsidR="00EC0914" w:rsidRDefault="00A70E75" w:rsidP="000242F3">
            <w:pPr>
              <w:snapToGrid w:val="0"/>
              <w:spacing w:before="0" w:after="0" w:line="240" w:lineRule="auto"/>
              <w:textAlignment w:val="center"/>
              <w:rPr>
                <w:bCs/>
                <w:sz w:val="13"/>
                <w:lang w:eastAsia="zh-CN"/>
              </w:rPr>
            </w:pPr>
            <w:r>
              <w:rPr>
                <w:bCs/>
                <w:sz w:val="13"/>
                <w:lang w:eastAsia="zh-CN"/>
              </w:rPr>
              <w:t>SNR=-9.7, -5.5dB for UE1</w:t>
            </w:r>
            <w:r w:rsidR="00155C77">
              <w:rPr>
                <w:bCs/>
                <w:sz w:val="13"/>
                <w:lang w:eastAsia="zh-CN"/>
              </w:rPr>
              <w:t xml:space="preserve"> and </w:t>
            </w:r>
            <w:r>
              <w:rPr>
                <w:bCs/>
                <w:sz w:val="13"/>
                <w:lang w:eastAsia="zh-CN"/>
              </w:rPr>
              <w:t xml:space="preserve">UE2 </w:t>
            </w:r>
            <w:r w:rsidR="003D64F7">
              <w:rPr>
                <w:bCs/>
                <w:sz w:val="13"/>
                <w:lang w:eastAsia="zh-CN"/>
              </w:rPr>
              <w:t xml:space="preserve">with </w:t>
            </w:r>
            <w:r w:rsidR="00F06270" w:rsidRPr="00F06270">
              <w:rPr>
                <w:bCs/>
                <w:sz w:val="13"/>
                <w:lang w:eastAsia="zh-CN"/>
              </w:rPr>
              <w:t>FOE&lt;1</w:t>
            </w:r>
            <w:r w:rsidR="001D48B0">
              <w:rPr>
                <w:bCs/>
                <w:sz w:val="13"/>
                <w:lang w:eastAsia="zh-CN"/>
              </w:rPr>
              <w:t xml:space="preserve"> PRACH </w:t>
            </w:r>
            <w:r w:rsidR="00F06270" w:rsidRPr="00F06270">
              <w:rPr>
                <w:bCs/>
                <w:sz w:val="13"/>
                <w:lang w:eastAsia="zh-CN"/>
              </w:rPr>
              <w:t>SCS 90%) and TOE&lt;16Ts</w:t>
            </w:r>
            <w:r w:rsidR="00EF7432">
              <w:rPr>
                <w:bCs/>
                <w:sz w:val="13"/>
                <w:lang w:val="en-US" w:eastAsia="zh-CN"/>
              </w:rPr>
              <w:t>,</w:t>
            </w:r>
            <w:r w:rsidR="007D66E2">
              <w:rPr>
                <w:bCs/>
                <w:sz w:val="13"/>
                <w:lang w:eastAsia="zh-CN"/>
              </w:rPr>
              <w:t xml:space="preserve"> respectively</w:t>
            </w:r>
            <w:r w:rsidR="00155C77">
              <w:rPr>
                <w:bCs/>
                <w:sz w:val="13"/>
                <w:lang w:eastAsia="zh-CN"/>
              </w:rPr>
              <w:t>.</w:t>
            </w:r>
          </w:p>
        </w:tc>
        <w:tc>
          <w:tcPr>
            <w:tcW w:w="2092" w:type="dxa"/>
            <w:vAlign w:val="center"/>
          </w:tcPr>
          <w:p w:rsidR="00EC0914" w:rsidRPr="00E8331E" w:rsidRDefault="00A70E75" w:rsidP="00CF2894">
            <w:pPr>
              <w:snapToGrid w:val="0"/>
              <w:spacing w:before="0" w:after="0" w:line="240" w:lineRule="auto"/>
              <w:textAlignment w:val="center"/>
              <w:rPr>
                <w:bCs/>
                <w:sz w:val="13"/>
                <w:lang w:eastAsia="zh-CN"/>
              </w:rPr>
            </w:pPr>
            <w:r w:rsidRPr="00E8331E">
              <w:rPr>
                <w:bCs/>
                <w:sz w:val="13"/>
                <w:lang w:eastAsia="zh-CN"/>
              </w:rPr>
              <w:t>SNR=-9.9,-12.8,-14.5,-16.9dB for UE1 for format N1-N4 with FOE&lt;1 PRACH SCS and TOE&lt;PUSCH CP</w:t>
            </w:r>
            <w:r w:rsidR="00AB02C5" w:rsidRPr="00E8331E">
              <w:rPr>
                <w:bCs/>
                <w:sz w:val="13"/>
                <w:lang w:eastAsia="zh-CN"/>
              </w:rPr>
              <w:t>,</w:t>
            </w:r>
            <w:r w:rsidR="00AB02C5">
              <w:rPr>
                <w:bCs/>
                <w:sz w:val="13"/>
                <w:lang w:eastAsia="zh-CN"/>
              </w:rPr>
              <w:t xml:space="preserve"> respectively.</w:t>
            </w:r>
          </w:p>
        </w:tc>
        <w:tc>
          <w:tcPr>
            <w:tcW w:w="1599" w:type="dxa"/>
            <w:vAlign w:val="center"/>
          </w:tcPr>
          <w:p w:rsidR="00EC0914" w:rsidRDefault="00A70E75">
            <w:pPr>
              <w:snapToGrid w:val="0"/>
              <w:spacing w:before="0" w:after="0" w:line="240" w:lineRule="auto"/>
              <w:textAlignment w:val="center"/>
              <w:rPr>
                <w:bCs/>
                <w:sz w:val="13"/>
                <w:lang w:eastAsia="zh-CN"/>
              </w:rPr>
            </w:pPr>
            <w:r>
              <w:rPr>
                <w:bCs/>
                <w:sz w:val="13"/>
                <w:lang w:eastAsia="zh-CN"/>
              </w:rPr>
              <w:t>SNR=-12,-15.8 dB for UE1 for format N5 and N6 with FOE&lt;2KHz and TOE&lt;16Ts for PUSCH</w:t>
            </w:r>
          </w:p>
        </w:tc>
        <w:tc>
          <w:tcPr>
            <w:tcW w:w="981" w:type="dxa"/>
            <w:vAlign w:val="center"/>
          </w:tcPr>
          <w:p w:rsidR="00EC0914" w:rsidRDefault="00A70E75">
            <w:pPr>
              <w:snapToGrid w:val="0"/>
              <w:spacing w:before="0" w:after="0" w:line="240" w:lineRule="auto"/>
              <w:textAlignment w:val="center"/>
              <w:rPr>
                <w:bCs/>
                <w:sz w:val="13"/>
                <w:lang w:eastAsia="zh-CN"/>
              </w:rPr>
            </w:pPr>
            <w:r>
              <w:rPr>
                <w:bCs/>
                <w:sz w:val="13"/>
                <w:lang w:eastAsia="zh-CN"/>
              </w:rPr>
              <w:t>SNR below -12 dB for weaker UE</w:t>
            </w:r>
          </w:p>
        </w:tc>
        <w:tc>
          <w:tcPr>
            <w:tcW w:w="1819" w:type="dxa"/>
            <w:vAlign w:val="center"/>
          </w:tcPr>
          <w:p w:rsidR="00EC0914" w:rsidRDefault="00A70E75" w:rsidP="00155C77">
            <w:pPr>
              <w:snapToGrid w:val="0"/>
              <w:spacing w:before="0" w:after="0" w:line="240" w:lineRule="auto"/>
              <w:textAlignment w:val="center"/>
              <w:rPr>
                <w:bCs/>
                <w:sz w:val="13"/>
                <w:lang w:eastAsia="zh-CN"/>
              </w:rPr>
            </w:pPr>
            <w:r>
              <w:rPr>
                <w:bCs/>
                <w:sz w:val="13"/>
                <w:lang w:eastAsia="zh-CN"/>
              </w:rPr>
              <w:t xml:space="preserve">For LEO 600, SNR </w:t>
            </w:r>
            <w:r w:rsidR="00155C77">
              <w:rPr>
                <w:bCs/>
                <w:sz w:val="13"/>
                <w:lang w:eastAsia="zh-CN"/>
              </w:rPr>
              <w:t xml:space="preserve">is below </w:t>
            </w:r>
            <w:r>
              <w:rPr>
                <w:bCs/>
                <w:sz w:val="13"/>
                <w:lang w:eastAsia="zh-CN"/>
              </w:rPr>
              <w:t>-9dB with FOE&lt;1kHz more than 95% (larger for 99%) and TOE&lt;1us 94 % (larger for 99%)</w:t>
            </w:r>
          </w:p>
        </w:tc>
        <w:tc>
          <w:tcPr>
            <w:tcW w:w="1705" w:type="dxa"/>
            <w:vAlign w:val="center"/>
          </w:tcPr>
          <w:p w:rsidR="00EC0914" w:rsidRDefault="00A70E75">
            <w:pPr>
              <w:snapToGrid w:val="0"/>
              <w:spacing w:before="0" w:after="0" w:line="240" w:lineRule="auto"/>
              <w:textAlignment w:val="center"/>
              <w:rPr>
                <w:bCs/>
                <w:sz w:val="13"/>
                <w:lang w:eastAsia="zh-CN"/>
              </w:rPr>
            </w:pPr>
            <w:r>
              <w:rPr>
                <w:bCs/>
                <w:sz w:val="13"/>
                <w:lang w:eastAsia="zh-CN"/>
              </w:rPr>
              <w:t>SNR=-15.5,-18,-20.4 dB for UE2 for format 0-2 with scaling factor 4, respectively.</w:t>
            </w:r>
          </w:p>
          <w:p w:rsidR="00EC0914" w:rsidRDefault="00A70E75">
            <w:pPr>
              <w:snapToGrid w:val="0"/>
              <w:spacing w:before="0" w:after="0" w:line="240" w:lineRule="auto"/>
              <w:textAlignment w:val="center"/>
              <w:rPr>
                <w:bCs/>
                <w:sz w:val="13"/>
                <w:lang w:eastAsia="zh-CN"/>
              </w:rPr>
            </w:pPr>
            <w:r>
              <w:rPr>
                <w:bCs/>
                <w:sz w:val="13"/>
                <w:lang w:eastAsia="zh-CN"/>
              </w:rPr>
              <w:t>SNR=-20.4 dB for UE2 for format 3 with scaling factor 2</w:t>
            </w:r>
          </w:p>
          <w:p w:rsidR="00EC0914" w:rsidRDefault="00A70E75">
            <w:pPr>
              <w:snapToGrid w:val="0"/>
              <w:spacing w:before="0" w:after="0" w:line="240" w:lineRule="auto"/>
              <w:textAlignment w:val="center"/>
              <w:rPr>
                <w:bCs/>
                <w:sz w:val="13"/>
                <w:lang w:eastAsia="zh-CN"/>
              </w:rPr>
            </w:pPr>
            <w:r>
              <w:rPr>
                <w:bCs/>
                <w:sz w:val="13"/>
                <w:lang w:eastAsia="zh-CN"/>
              </w:rPr>
              <w:t xml:space="preserve">SNR=-13.7,-17.3 dB for UE2 for format C2 and C1 with scaling factor </w:t>
            </w:r>
            <w:r w:rsidR="00FC27AB">
              <w:rPr>
                <w:bCs/>
                <w:sz w:val="13"/>
                <w:lang w:eastAsia="zh-CN"/>
              </w:rPr>
              <w:t>1, respectively.</w:t>
            </w:r>
          </w:p>
        </w:tc>
      </w:tr>
      <w:tr w:rsidR="00EC0914">
        <w:trPr>
          <w:trHeight w:val="996"/>
          <w:jc w:val="center"/>
        </w:trPr>
        <w:tc>
          <w:tcPr>
            <w:tcW w:w="642" w:type="dxa"/>
            <w:vAlign w:val="center"/>
          </w:tcPr>
          <w:p w:rsidR="00EC0914" w:rsidRDefault="00A70E75">
            <w:pPr>
              <w:snapToGrid w:val="0"/>
              <w:spacing w:before="0" w:after="0" w:line="240" w:lineRule="auto"/>
              <w:textAlignment w:val="center"/>
              <w:rPr>
                <w:bCs/>
                <w:sz w:val="13"/>
                <w:lang w:eastAsia="zh-CN"/>
              </w:rPr>
            </w:pPr>
            <w:r>
              <w:rPr>
                <w:bCs/>
                <w:sz w:val="13"/>
                <w:lang w:eastAsia="zh-CN"/>
              </w:rPr>
              <w:t xml:space="preserve">Case 1 </w:t>
            </w:r>
          </w:p>
          <w:p w:rsidR="00EC0914" w:rsidRDefault="00A70E75">
            <w:pPr>
              <w:snapToGrid w:val="0"/>
              <w:spacing w:before="0" w:after="0" w:line="240" w:lineRule="auto"/>
              <w:textAlignment w:val="center"/>
              <w:rPr>
                <w:bCs/>
                <w:sz w:val="13"/>
                <w:lang w:eastAsia="zh-CN"/>
              </w:rPr>
            </w:pPr>
            <w:r>
              <w:rPr>
                <w:bCs/>
                <w:sz w:val="13"/>
                <w:lang w:eastAsia="zh-CN"/>
              </w:rPr>
              <w:t>(90 degree)</w:t>
            </w:r>
          </w:p>
          <w:p w:rsidR="00EC0914" w:rsidRDefault="00A70E75">
            <w:pPr>
              <w:snapToGrid w:val="0"/>
              <w:spacing w:before="0" w:after="0" w:line="240" w:lineRule="auto"/>
              <w:textAlignment w:val="center"/>
              <w:rPr>
                <w:bCs/>
                <w:sz w:val="13"/>
                <w:lang w:eastAsia="zh-CN"/>
              </w:rPr>
            </w:pPr>
            <w:r>
              <w:rPr>
                <w:bCs/>
                <w:sz w:val="13"/>
                <w:lang w:eastAsia="zh-CN"/>
              </w:rPr>
              <w:t>Ka-band</w:t>
            </w:r>
          </w:p>
        </w:tc>
        <w:tc>
          <w:tcPr>
            <w:tcW w:w="1322"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2092" w:type="dxa"/>
            <w:vAlign w:val="center"/>
          </w:tcPr>
          <w:p w:rsidR="00EC0914" w:rsidRPr="00E8331E" w:rsidRDefault="00A70E75" w:rsidP="00CF2894">
            <w:pPr>
              <w:snapToGrid w:val="0"/>
              <w:spacing w:before="0" w:after="0" w:line="240" w:lineRule="auto"/>
              <w:textAlignment w:val="center"/>
              <w:rPr>
                <w:bCs/>
                <w:sz w:val="13"/>
                <w:lang w:eastAsia="zh-CN"/>
              </w:rPr>
            </w:pPr>
            <w:r w:rsidRPr="00E8331E">
              <w:rPr>
                <w:bCs/>
                <w:sz w:val="13"/>
                <w:lang w:eastAsia="zh-CN"/>
              </w:rPr>
              <w:t>SNR=</w:t>
            </w:r>
            <w:r w:rsidRPr="00E8331E">
              <w:rPr>
                <w:rFonts w:hint="eastAsia"/>
                <w:bCs/>
                <w:sz w:val="13"/>
                <w:lang w:eastAsia="zh-CN"/>
              </w:rPr>
              <w:t>-9.5,-12.4,-14.3,-16.4dB</w:t>
            </w:r>
            <w:r w:rsidRPr="00E8331E">
              <w:rPr>
                <w:bCs/>
                <w:sz w:val="13"/>
                <w:lang w:eastAsia="zh-CN"/>
              </w:rPr>
              <w:t xml:space="preserve"> for UE1 for format N1-N4 with FOE&lt;1 PRACH SCS and TOE&lt;PUSCH CP</w:t>
            </w:r>
            <w:r w:rsidR="00AB02C5" w:rsidRPr="00E8331E">
              <w:rPr>
                <w:bCs/>
                <w:sz w:val="13"/>
                <w:lang w:eastAsia="zh-CN"/>
              </w:rPr>
              <w:t>,</w:t>
            </w:r>
            <w:r w:rsidR="00AB02C5">
              <w:rPr>
                <w:bCs/>
                <w:sz w:val="13"/>
                <w:lang w:eastAsia="zh-CN"/>
              </w:rPr>
              <w:t xml:space="preserve"> respectively.</w:t>
            </w:r>
            <w:r w:rsidRPr="00E8331E">
              <w:rPr>
                <w:bCs/>
                <w:sz w:val="13"/>
                <w:lang w:eastAsia="zh-CN"/>
              </w:rPr>
              <w:t xml:space="preserve"> </w:t>
            </w:r>
          </w:p>
        </w:tc>
        <w:tc>
          <w:tcPr>
            <w:tcW w:w="1599" w:type="dxa"/>
            <w:vAlign w:val="center"/>
          </w:tcPr>
          <w:p w:rsidR="00EC0914" w:rsidRDefault="00A70E75">
            <w:pPr>
              <w:snapToGrid w:val="0"/>
              <w:spacing w:before="0" w:after="0" w:line="240" w:lineRule="auto"/>
              <w:textAlignment w:val="center"/>
              <w:rPr>
                <w:bCs/>
                <w:sz w:val="13"/>
                <w:lang w:eastAsia="zh-CN"/>
              </w:rPr>
            </w:pPr>
            <w:r>
              <w:rPr>
                <w:bCs/>
                <w:sz w:val="13"/>
                <w:lang w:eastAsia="zh-CN"/>
              </w:rPr>
              <w:t>SNR=-12,-15.9 dB for UE1 for format N7 and N8</w:t>
            </w:r>
          </w:p>
        </w:tc>
        <w:tc>
          <w:tcPr>
            <w:tcW w:w="981" w:type="dxa"/>
            <w:vAlign w:val="center"/>
          </w:tcPr>
          <w:p w:rsidR="00EC0914" w:rsidRDefault="00A70E75">
            <w:pPr>
              <w:snapToGrid w:val="0"/>
              <w:spacing w:before="0" w:after="0" w:line="240" w:lineRule="auto"/>
              <w:textAlignment w:val="center"/>
              <w:rPr>
                <w:bCs/>
                <w:sz w:val="13"/>
                <w:lang w:eastAsia="zh-CN"/>
              </w:rPr>
            </w:pPr>
            <w:r>
              <w:rPr>
                <w:bCs/>
                <w:sz w:val="13"/>
                <w:lang w:eastAsia="zh-CN"/>
              </w:rPr>
              <w:t>SNR=-11 for weaker UE</w:t>
            </w:r>
          </w:p>
        </w:tc>
        <w:tc>
          <w:tcPr>
            <w:tcW w:w="1819" w:type="dxa"/>
            <w:vAlign w:val="center"/>
          </w:tcPr>
          <w:p w:rsidR="00EC0914" w:rsidRDefault="00803587" w:rsidP="00155C77">
            <w:pPr>
              <w:snapToGrid w:val="0"/>
              <w:spacing w:before="0" w:after="0" w:line="240" w:lineRule="auto"/>
              <w:ind w:left="130" w:hangingChars="100" w:hanging="130"/>
              <w:textAlignment w:val="center"/>
              <w:rPr>
                <w:bCs/>
                <w:sz w:val="13"/>
                <w:lang w:eastAsia="zh-CN"/>
              </w:rPr>
            </w:pPr>
            <w:r>
              <w:rPr>
                <w:bCs/>
                <w:sz w:val="13"/>
                <w:lang w:eastAsia="zh-CN"/>
              </w:rPr>
              <w:t xml:space="preserve">For </w:t>
            </w:r>
            <w:r w:rsidR="00A70E75">
              <w:rPr>
                <w:bCs/>
                <w:sz w:val="13"/>
                <w:lang w:eastAsia="zh-CN"/>
              </w:rPr>
              <w:t>LEO-1200</w:t>
            </w:r>
            <w:r w:rsidR="00155C77">
              <w:rPr>
                <w:bCs/>
                <w:sz w:val="13"/>
                <w:lang w:eastAsia="zh-CN"/>
              </w:rPr>
              <w:t xml:space="preserve">, </w:t>
            </w:r>
            <w:r w:rsidR="00A70E75">
              <w:rPr>
                <w:bCs/>
                <w:sz w:val="13"/>
                <w:lang w:eastAsia="zh-CN"/>
              </w:rPr>
              <w:t>SNR</w:t>
            </w:r>
            <w:r w:rsidR="00155C77">
              <w:rPr>
                <w:bCs/>
                <w:sz w:val="13"/>
                <w:lang w:eastAsia="zh-CN"/>
              </w:rPr>
              <w:t xml:space="preserve"> is</w:t>
            </w:r>
            <w:r w:rsidR="00A70E75">
              <w:rPr>
                <w:bCs/>
                <w:sz w:val="13"/>
                <w:lang w:eastAsia="zh-CN"/>
              </w:rPr>
              <w:t xml:space="preserve">  lower than 6.6dB</w:t>
            </w:r>
          </w:p>
        </w:tc>
        <w:tc>
          <w:tcPr>
            <w:tcW w:w="1705" w:type="dxa"/>
            <w:vAlign w:val="center"/>
          </w:tcPr>
          <w:p w:rsidR="00EC0914" w:rsidRPr="00CA150D" w:rsidRDefault="00A70E75">
            <w:pPr>
              <w:snapToGrid w:val="0"/>
              <w:spacing w:before="0" w:after="0" w:line="240" w:lineRule="auto"/>
              <w:textAlignment w:val="center"/>
              <w:rPr>
                <w:b/>
                <w:bCs/>
                <w:sz w:val="13"/>
                <w:u w:val="single"/>
                <w:lang w:eastAsia="zh-CN"/>
              </w:rPr>
            </w:pPr>
            <w:r w:rsidRPr="00CA150D">
              <w:rPr>
                <w:b/>
                <w:bCs/>
                <w:sz w:val="13"/>
                <w:u w:val="single"/>
                <w:lang w:eastAsia="zh-CN"/>
              </w:rPr>
              <w:t>AWGN(0km/h):</w:t>
            </w:r>
          </w:p>
          <w:p w:rsidR="00EC0914" w:rsidRDefault="00A70E75">
            <w:pPr>
              <w:snapToGrid w:val="0"/>
              <w:spacing w:before="0" w:after="0" w:line="240" w:lineRule="auto"/>
              <w:textAlignment w:val="center"/>
              <w:rPr>
                <w:bCs/>
                <w:sz w:val="13"/>
                <w:lang w:eastAsia="zh-CN"/>
              </w:rPr>
            </w:pPr>
            <w:r>
              <w:rPr>
                <w:bCs/>
                <w:sz w:val="13"/>
                <w:lang w:eastAsia="zh-CN"/>
              </w:rPr>
              <w:t>SNR=-16.2,-18.8,-20.9 dB for UE2 for format 0-2 with scaling factor 7</w:t>
            </w:r>
            <w:r w:rsidR="00ED7B4D">
              <w:rPr>
                <w:bCs/>
                <w:color w:val="7030A0"/>
                <w:sz w:val="13"/>
                <w:lang w:eastAsia="zh-CN"/>
              </w:rPr>
              <w:t>,</w:t>
            </w:r>
            <w:r w:rsidR="00ED7B4D">
              <w:rPr>
                <w:bCs/>
                <w:sz w:val="13"/>
                <w:lang w:eastAsia="zh-CN"/>
              </w:rPr>
              <w:t xml:space="preserve"> respectively.</w:t>
            </w:r>
          </w:p>
          <w:p w:rsidR="00EC0914" w:rsidRDefault="00A70E75">
            <w:pPr>
              <w:snapToGrid w:val="0"/>
              <w:spacing w:before="0" w:after="0" w:line="240" w:lineRule="auto"/>
              <w:textAlignment w:val="center"/>
              <w:rPr>
                <w:bCs/>
                <w:sz w:val="13"/>
                <w:lang w:eastAsia="zh-CN"/>
              </w:rPr>
            </w:pPr>
            <w:r>
              <w:rPr>
                <w:bCs/>
                <w:sz w:val="13"/>
                <w:lang w:eastAsia="zh-CN"/>
              </w:rPr>
              <w:t>SNR=-21 dB for UE2 for format 3 with scaling factor 5</w:t>
            </w:r>
          </w:p>
          <w:p w:rsidR="00EC0914" w:rsidRDefault="00A70E75">
            <w:pPr>
              <w:snapToGrid w:val="0"/>
              <w:spacing w:before="0" w:after="0" w:line="240" w:lineRule="auto"/>
              <w:textAlignment w:val="center"/>
              <w:rPr>
                <w:bCs/>
                <w:sz w:val="13"/>
                <w:lang w:eastAsia="zh-CN"/>
              </w:rPr>
            </w:pPr>
            <w:r>
              <w:rPr>
                <w:bCs/>
                <w:sz w:val="13"/>
                <w:lang w:eastAsia="zh-CN"/>
              </w:rPr>
              <w:t xml:space="preserve">SNR=-13.9,-17.5 dB for UE2 for format C2 and C1 with scaling factor </w:t>
            </w:r>
            <w:r w:rsidR="00ED7B4D">
              <w:rPr>
                <w:bCs/>
                <w:sz w:val="13"/>
                <w:lang w:eastAsia="zh-CN"/>
              </w:rPr>
              <w:t>4, respectively.</w:t>
            </w:r>
          </w:p>
          <w:p w:rsidR="00EC0914" w:rsidRPr="00CA150D" w:rsidRDefault="00A70E75">
            <w:pPr>
              <w:snapToGrid w:val="0"/>
              <w:spacing w:before="0" w:after="0" w:line="240" w:lineRule="auto"/>
              <w:textAlignment w:val="center"/>
              <w:rPr>
                <w:b/>
                <w:bCs/>
                <w:sz w:val="13"/>
                <w:u w:val="single"/>
                <w:lang w:eastAsia="zh-CN"/>
              </w:rPr>
            </w:pPr>
            <w:r w:rsidRPr="00CA150D">
              <w:rPr>
                <w:b/>
                <w:bCs/>
                <w:sz w:val="13"/>
                <w:u w:val="single"/>
                <w:lang w:eastAsia="zh-CN"/>
              </w:rPr>
              <w:t>Fading(1000km/h):</w:t>
            </w:r>
          </w:p>
          <w:p w:rsidR="00EC0914" w:rsidRDefault="00A70E75">
            <w:pPr>
              <w:snapToGrid w:val="0"/>
              <w:spacing w:before="0" w:after="0" w:line="240" w:lineRule="auto"/>
              <w:textAlignment w:val="center"/>
              <w:rPr>
                <w:bCs/>
                <w:sz w:val="13"/>
                <w:lang w:eastAsia="zh-CN"/>
              </w:rPr>
            </w:pPr>
            <w:r>
              <w:rPr>
                <w:bCs/>
                <w:sz w:val="13"/>
                <w:lang w:eastAsia="zh-CN"/>
              </w:rPr>
              <w:t>SNR=-16,-18.6,-20.8 dB for UE2 for format 0-2 with scaling factor 7</w:t>
            </w:r>
            <w:r w:rsidR="00ED7B4D">
              <w:rPr>
                <w:bCs/>
                <w:color w:val="7030A0"/>
                <w:sz w:val="13"/>
                <w:lang w:eastAsia="zh-CN"/>
              </w:rPr>
              <w:t>,</w:t>
            </w:r>
            <w:r w:rsidR="00ED7B4D">
              <w:rPr>
                <w:bCs/>
                <w:sz w:val="13"/>
                <w:lang w:eastAsia="zh-CN"/>
              </w:rPr>
              <w:t xml:space="preserve"> respectively.</w:t>
            </w:r>
          </w:p>
          <w:p w:rsidR="00EC0914" w:rsidRDefault="00A70E75">
            <w:pPr>
              <w:snapToGrid w:val="0"/>
              <w:spacing w:before="0" w:after="0" w:line="240" w:lineRule="auto"/>
              <w:textAlignment w:val="center"/>
              <w:rPr>
                <w:bCs/>
                <w:sz w:val="13"/>
                <w:lang w:eastAsia="zh-CN"/>
              </w:rPr>
            </w:pPr>
            <w:r>
              <w:rPr>
                <w:bCs/>
                <w:sz w:val="13"/>
                <w:lang w:eastAsia="zh-CN"/>
              </w:rPr>
              <w:lastRenderedPageBreak/>
              <w:t>SNR=-20.9 dB for UE2 for format 3 with scaling factor 5</w:t>
            </w:r>
          </w:p>
          <w:p w:rsidR="00EC0914" w:rsidRDefault="00A70E75">
            <w:pPr>
              <w:snapToGrid w:val="0"/>
              <w:spacing w:before="0" w:after="0" w:line="240" w:lineRule="auto"/>
              <w:textAlignment w:val="center"/>
              <w:rPr>
                <w:bCs/>
                <w:sz w:val="13"/>
                <w:lang w:eastAsia="zh-CN"/>
              </w:rPr>
            </w:pPr>
            <w:r>
              <w:rPr>
                <w:bCs/>
                <w:sz w:val="13"/>
                <w:lang w:eastAsia="zh-CN"/>
              </w:rPr>
              <w:t>SNR=-13.9,-17.5 dB for UE2 for format C2 and C1 with scaling factor 4</w:t>
            </w:r>
            <w:r w:rsidR="00ED7B4D">
              <w:rPr>
                <w:bCs/>
                <w:color w:val="7030A0"/>
                <w:sz w:val="13"/>
                <w:lang w:eastAsia="zh-CN"/>
              </w:rPr>
              <w:t>,</w:t>
            </w:r>
            <w:r w:rsidR="00ED7B4D">
              <w:rPr>
                <w:bCs/>
                <w:sz w:val="13"/>
                <w:lang w:eastAsia="zh-CN"/>
              </w:rPr>
              <w:t xml:space="preserve"> respectively.</w:t>
            </w:r>
          </w:p>
        </w:tc>
      </w:tr>
      <w:tr w:rsidR="00EC0914">
        <w:trPr>
          <w:trHeight w:val="2650"/>
          <w:jc w:val="center"/>
        </w:trPr>
        <w:tc>
          <w:tcPr>
            <w:tcW w:w="642" w:type="dxa"/>
            <w:vAlign w:val="center"/>
          </w:tcPr>
          <w:p w:rsidR="00EC0914" w:rsidRDefault="00A70E75">
            <w:pPr>
              <w:snapToGrid w:val="0"/>
              <w:spacing w:before="0" w:after="0" w:line="240" w:lineRule="auto"/>
              <w:textAlignment w:val="center"/>
              <w:rPr>
                <w:bCs/>
                <w:sz w:val="13"/>
                <w:lang w:eastAsia="zh-CN"/>
              </w:rPr>
            </w:pPr>
            <w:r>
              <w:rPr>
                <w:bCs/>
                <w:sz w:val="13"/>
                <w:lang w:eastAsia="zh-CN"/>
              </w:rPr>
              <w:lastRenderedPageBreak/>
              <w:t xml:space="preserve">Case 2 </w:t>
            </w:r>
          </w:p>
          <w:p w:rsidR="00EC0914" w:rsidRDefault="00A70E75">
            <w:pPr>
              <w:snapToGrid w:val="0"/>
              <w:spacing w:before="0" w:after="0" w:line="240" w:lineRule="auto"/>
              <w:textAlignment w:val="center"/>
              <w:rPr>
                <w:bCs/>
                <w:sz w:val="13"/>
                <w:lang w:eastAsia="zh-CN"/>
              </w:rPr>
            </w:pPr>
            <w:r>
              <w:rPr>
                <w:bCs/>
                <w:sz w:val="13"/>
                <w:lang w:eastAsia="zh-CN"/>
              </w:rPr>
              <w:t>(45 degree)</w:t>
            </w:r>
          </w:p>
          <w:p w:rsidR="00EC0914" w:rsidRDefault="00A70E75">
            <w:pPr>
              <w:snapToGrid w:val="0"/>
              <w:spacing w:before="0" w:after="0" w:line="240" w:lineRule="auto"/>
              <w:textAlignment w:val="center"/>
              <w:rPr>
                <w:bCs/>
                <w:sz w:val="13"/>
                <w:lang w:eastAsia="zh-CN"/>
              </w:rPr>
            </w:pPr>
            <w:r>
              <w:rPr>
                <w:bCs/>
                <w:sz w:val="13"/>
                <w:lang w:eastAsia="zh-CN"/>
              </w:rPr>
              <w:t>S-band</w:t>
            </w:r>
          </w:p>
        </w:tc>
        <w:tc>
          <w:tcPr>
            <w:tcW w:w="1322" w:type="dxa"/>
            <w:vAlign w:val="center"/>
          </w:tcPr>
          <w:p w:rsidR="00EC0914" w:rsidRDefault="00A70E75" w:rsidP="000B151E">
            <w:pPr>
              <w:snapToGrid w:val="0"/>
              <w:spacing w:before="0" w:after="0" w:line="240" w:lineRule="auto"/>
              <w:textAlignment w:val="center"/>
              <w:rPr>
                <w:bCs/>
                <w:sz w:val="13"/>
                <w:lang w:eastAsia="zh-CN"/>
              </w:rPr>
            </w:pPr>
            <w:r>
              <w:rPr>
                <w:bCs/>
                <w:sz w:val="13"/>
                <w:lang w:eastAsia="zh-CN"/>
              </w:rPr>
              <w:t>SNR=-12, -9dB for UE1</w:t>
            </w:r>
            <w:r w:rsidR="00947455">
              <w:rPr>
                <w:bCs/>
                <w:sz w:val="13"/>
                <w:lang w:eastAsia="zh-CN"/>
              </w:rPr>
              <w:t xml:space="preserve"> and </w:t>
            </w:r>
            <w:r>
              <w:rPr>
                <w:bCs/>
                <w:sz w:val="13"/>
                <w:lang w:eastAsia="zh-CN"/>
              </w:rPr>
              <w:t>UE2</w:t>
            </w:r>
            <w:r w:rsidR="00947455">
              <w:rPr>
                <w:bCs/>
                <w:sz w:val="13"/>
                <w:lang w:eastAsia="zh-CN"/>
              </w:rPr>
              <w:t xml:space="preserve"> respectively.</w:t>
            </w:r>
          </w:p>
        </w:tc>
        <w:tc>
          <w:tcPr>
            <w:tcW w:w="2092" w:type="dxa"/>
            <w:vAlign w:val="center"/>
          </w:tcPr>
          <w:p w:rsidR="00EC0914" w:rsidRPr="00E8331E" w:rsidRDefault="00A70E75" w:rsidP="00AB02C5">
            <w:pPr>
              <w:snapToGrid w:val="0"/>
              <w:spacing w:before="0" w:after="0" w:line="240" w:lineRule="auto"/>
              <w:textAlignment w:val="center"/>
              <w:rPr>
                <w:bCs/>
                <w:sz w:val="13"/>
                <w:lang w:eastAsia="zh-CN"/>
              </w:rPr>
            </w:pPr>
            <w:r w:rsidRPr="00E8331E">
              <w:rPr>
                <w:bCs/>
                <w:sz w:val="13"/>
                <w:lang w:eastAsia="zh-CN"/>
              </w:rPr>
              <w:t>SNR=-9.1,-11.7,-13.2,-15.5dB for UE1 for format N1-N4</w:t>
            </w:r>
            <w:r w:rsidR="00E07A63" w:rsidRPr="00E8331E">
              <w:rPr>
                <w:bCs/>
                <w:sz w:val="13"/>
                <w:lang w:eastAsia="zh-CN"/>
              </w:rPr>
              <w:t xml:space="preserve"> with </w:t>
            </w:r>
            <w:r w:rsidRPr="00E8331E">
              <w:rPr>
                <w:bCs/>
                <w:sz w:val="13"/>
                <w:lang w:eastAsia="zh-CN"/>
              </w:rPr>
              <w:t>FOE&lt;1 PRACH SCS</w:t>
            </w:r>
            <w:r w:rsidR="00E07A63" w:rsidRPr="00E8331E">
              <w:rPr>
                <w:bCs/>
                <w:sz w:val="13"/>
                <w:lang w:eastAsia="zh-CN"/>
              </w:rPr>
              <w:t xml:space="preserve"> and </w:t>
            </w:r>
            <w:r w:rsidRPr="00E8331E">
              <w:rPr>
                <w:bCs/>
                <w:sz w:val="13"/>
                <w:lang w:eastAsia="zh-CN"/>
              </w:rPr>
              <w:t>TOE&lt;PUSCH CP</w:t>
            </w:r>
            <w:r w:rsidR="00AB02C5" w:rsidRPr="00E8331E">
              <w:rPr>
                <w:bCs/>
                <w:sz w:val="13"/>
                <w:lang w:eastAsia="zh-CN"/>
              </w:rPr>
              <w:t xml:space="preserve">, </w:t>
            </w:r>
            <w:r w:rsidR="00AB02C5">
              <w:rPr>
                <w:bCs/>
                <w:sz w:val="13"/>
                <w:lang w:eastAsia="zh-CN"/>
              </w:rPr>
              <w:t>respectively.</w:t>
            </w:r>
          </w:p>
        </w:tc>
        <w:tc>
          <w:tcPr>
            <w:tcW w:w="1599"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981"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1819" w:type="dxa"/>
            <w:vAlign w:val="center"/>
          </w:tcPr>
          <w:p w:rsidR="00EC0914" w:rsidRPr="00A0416B" w:rsidRDefault="00803587" w:rsidP="00A0416B">
            <w:pPr>
              <w:snapToGrid w:val="0"/>
              <w:spacing w:before="0" w:after="0" w:line="240" w:lineRule="auto"/>
              <w:ind w:left="130" w:hangingChars="100" w:hanging="130"/>
              <w:textAlignment w:val="center"/>
              <w:rPr>
                <w:bCs/>
                <w:sz w:val="13"/>
                <w:lang w:eastAsia="zh-CN"/>
              </w:rPr>
            </w:pPr>
            <w:r>
              <w:rPr>
                <w:bCs/>
                <w:sz w:val="13"/>
                <w:lang w:eastAsia="zh-CN"/>
              </w:rPr>
              <w:t xml:space="preserve">For </w:t>
            </w:r>
            <w:r w:rsidR="00A70E75">
              <w:rPr>
                <w:bCs/>
                <w:sz w:val="13"/>
                <w:lang w:eastAsia="zh-CN"/>
              </w:rPr>
              <w:t>LEO-1200</w:t>
            </w:r>
            <w:r w:rsidR="00A0416B">
              <w:rPr>
                <w:bCs/>
                <w:sz w:val="13"/>
                <w:lang w:eastAsia="zh-CN"/>
              </w:rPr>
              <w:t xml:space="preserve">, </w:t>
            </w:r>
            <w:r w:rsidR="00A70E75">
              <w:rPr>
                <w:bCs/>
                <w:sz w:val="13"/>
                <w:lang w:eastAsia="zh-CN"/>
              </w:rPr>
              <w:t xml:space="preserve">SNR </w:t>
            </w:r>
            <w:r w:rsidR="00A0416B">
              <w:rPr>
                <w:bCs/>
                <w:sz w:val="13"/>
                <w:lang w:eastAsia="zh-CN"/>
              </w:rPr>
              <w:t>is within range [</w:t>
            </w:r>
            <w:r w:rsidR="00A70E75">
              <w:rPr>
                <w:bCs/>
                <w:sz w:val="13"/>
                <w:lang w:eastAsia="zh-CN"/>
              </w:rPr>
              <w:t>-10.9 -7.9</w:t>
            </w:r>
            <w:r w:rsidR="00A0416B">
              <w:rPr>
                <w:bCs/>
                <w:sz w:val="13"/>
                <w:lang w:eastAsia="zh-CN"/>
              </w:rPr>
              <w:t xml:space="preserve">] </w:t>
            </w:r>
            <w:r w:rsidR="00A70E75">
              <w:rPr>
                <w:bCs/>
                <w:sz w:val="13"/>
                <w:lang w:eastAsia="zh-CN"/>
              </w:rPr>
              <w:t>dB</w:t>
            </w:r>
            <w:r w:rsidR="00962846">
              <w:rPr>
                <w:bCs/>
                <w:sz w:val="13"/>
                <w:lang w:eastAsia="zh-CN"/>
              </w:rPr>
              <w:t>.</w:t>
            </w:r>
          </w:p>
        </w:tc>
        <w:tc>
          <w:tcPr>
            <w:tcW w:w="1705" w:type="dxa"/>
            <w:vAlign w:val="center"/>
          </w:tcPr>
          <w:p w:rsidR="00EC0914" w:rsidRDefault="00A70E75">
            <w:pPr>
              <w:snapToGrid w:val="0"/>
              <w:spacing w:before="0" w:after="0" w:line="240" w:lineRule="auto"/>
              <w:textAlignment w:val="center"/>
              <w:rPr>
                <w:bCs/>
                <w:sz w:val="13"/>
                <w:lang w:eastAsia="zh-CN"/>
              </w:rPr>
            </w:pPr>
            <w:r>
              <w:rPr>
                <w:bCs/>
                <w:sz w:val="13"/>
                <w:lang w:eastAsia="zh-CN"/>
              </w:rPr>
              <w:t>SNR=-16,-18.6,-20.9 dB for UE2 for format 0-2 with scaling factor 4</w:t>
            </w:r>
            <w:r w:rsidR="00ED7B4D">
              <w:rPr>
                <w:bCs/>
                <w:color w:val="7030A0"/>
                <w:sz w:val="13"/>
                <w:lang w:eastAsia="zh-CN"/>
              </w:rPr>
              <w:t>,</w:t>
            </w:r>
            <w:r w:rsidR="00ED7B4D">
              <w:rPr>
                <w:bCs/>
                <w:sz w:val="13"/>
                <w:lang w:eastAsia="zh-CN"/>
              </w:rPr>
              <w:t xml:space="preserve"> respectively.</w:t>
            </w:r>
          </w:p>
          <w:p w:rsidR="00EC0914" w:rsidRDefault="00A70E75">
            <w:pPr>
              <w:snapToGrid w:val="0"/>
              <w:spacing w:before="0" w:after="0" w:line="240" w:lineRule="auto"/>
              <w:textAlignment w:val="center"/>
              <w:rPr>
                <w:bCs/>
                <w:sz w:val="13"/>
                <w:lang w:eastAsia="zh-CN"/>
              </w:rPr>
            </w:pPr>
            <w:r>
              <w:rPr>
                <w:bCs/>
                <w:sz w:val="13"/>
                <w:lang w:eastAsia="zh-CN"/>
              </w:rPr>
              <w:t>SNR=-20.9 dB for UE2 for format 3 with scaling factor 2</w:t>
            </w:r>
          </w:p>
          <w:p w:rsidR="00EC0914" w:rsidRDefault="00A70E75">
            <w:pPr>
              <w:snapToGrid w:val="0"/>
              <w:spacing w:before="0" w:after="0" w:line="240" w:lineRule="auto"/>
              <w:textAlignment w:val="center"/>
              <w:rPr>
                <w:bCs/>
                <w:sz w:val="13"/>
                <w:lang w:eastAsia="zh-CN"/>
              </w:rPr>
            </w:pPr>
            <w:r>
              <w:rPr>
                <w:bCs/>
                <w:sz w:val="13"/>
                <w:lang w:eastAsia="zh-CN"/>
              </w:rPr>
              <w:t>SNR=-12.6,-16.4 dB for UE2 for format C2 and C1 with scaling factor 0</w:t>
            </w:r>
          </w:p>
          <w:p w:rsidR="00EC0914" w:rsidRDefault="00A70E75">
            <w:pPr>
              <w:snapToGrid w:val="0"/>
              <w:spacing w:before="0" w:after="0" w:line="240" w:lineRule="auto"/>
              <w:textAlignment w:val="center"/>
              <w:rPr>
                <w:bCs/>
                <w:sz w:val="13"/>
                <w:lang w:eastAsia="zh-CN"/>
              </w:rPr>
            </w:pPr>
            <w:r>
              <w:rPr>
                <w:bCs/>
                <w:sz w:val="13"/>
                <w:lang w:eastAsia="zh-CN"/>
              </w:rPr>
              <w:t>SNR=-13.7,-17.4 dB for UE2 for format C2 and C1 with scaling factor 1</w:t>
            </w:r>
            <w:r w:rsidR="00ED7B4D">
              <w:rPr>
                <w:bCs/>
                <w:color w:val="7030A0"/>
                <w:sz w:val="13"/>
                <w:lang w:eastAsia="zh-CN"/>
              </w:rPr>
              <w:t>,</w:t>
            </w:r>
            <w:r w:rsidR="00ED7B4D">
              <w:rPr>
                <w:bCs/>
                <w:sz w:val="13"/>
                <w:lang w:eastAsia="zh-CN"/>
              </w:rPr>
              <w:t xml:space="preserve"> respectively.</w:t>
            </w:r>
          </w:p>
        </w:tc>
      </w:tr>
      <w:tr w:rsidR="00EC0914">
        <w:trPr>
          <w:trHeight w:val="2650"/>
          <w:jc w:val="center"/>
        </w:trPr>
        <w:tc>
          <w:tcPr>
            <w:tcW w:w="642" w:type="dxa"/>
            <w:vAlign w:val="center"/>
          </w:tcPr>
          <w:p w:rsidR="00EC0914" w:rsidRDefault="00A70E75">
            <w:pPr>
              <w:snapToGrid w:val="0"/>
              <w:spacing w:before="0" w:after="0" w:line="240" w:lineRule="auto"/>
              <w:textAlignment w:val="center"/>
              <w:rPr>
                <w:bCs/>
                <w:sz w:val="13"/>
                <w:lang w:eastAsia="zh-CN"/>
              </w:rPr>
            </w:pPr>
            <w:r>
              <w:rPr>
                <w:bCs/>
                <w:sz w:val="13"/>
                <w:lang w:eastAsia="zh-CN"/>
              </w:rPr>
              <w:t xml:space="preserve">Case 2 </w:t>
            </w:r>
          </w:p>
          <w:p w:rsidR="00EC0914" w:rsidRDefault="00A70E75">
            <w:pPr>
              <w:snapToGrid w:val="0"/>
              <w:spacing w:before="0" w:after="0" w:line="240" w:lineRule="auto"/>
              <w:textAlignment w:val="center"/>
              <w:rPr>
                <w:bCs/>
                <w:sz w:val="13"/>
                <w:lang w:eastAsia="zh-CN"/>
              </w:rPr>
            </w:pPr>
            <w:r>
              <w:rPr>
                <w:bCs/>
                <w:sz w:val="13"/>
                <w:lang w:eastAsia="zh-CN"/>
              </w:rPr>
              <w:t>(45 degree)</w:t>
            </w:r>
          </w:p>
          <w:p w:rsidR="00EC0914" w:rsidRDefault="00A70E75">
            <w:pPr>
              <w:snapToGrid w:val="0"/>
              <w:spacing w:before="0" w:after="0" w:line="240" w:lineRule="auto"/>
              <w:textAlignment w:val="center"/>
              <w:rPr>
                <w:bCs/>
                <w:sz w:val="13"/>
                <w:lang w:eastAsia="zh-CN"/>
              </w:rPr>
            </w:pPr>
            <w:r>
              <w:rPr>
                <w:bCs/>
                <w:sz w:val="13"/>
                <w:lang w:eastAsia="zh-CN"/>
              </w:rPr>
              <w:t>Ka-band</w:t>
            </w:r>
          </w:p>
        </w:tc>
        <w:tc>
          <w:tcPr>
            <w:tcW w:w="1322"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2092" w:type="dxa"/>
            <w:vAlign w:val="center"/>
          </w:tcPr>
          <w:p w:rsidR="00EC0914" w:rsidRPr="00E8331E" w:rsidRDefault="00A70E75" w:rsidP="00AB02C5">
            <w:pPr>
              <w:snapToGrid w:val="0"/>
              <w:spacing w:before="0" w:after="0" w:line="240" w:lineRule="auto"/>
              <w:textAlignment w:val="center"/>
              <w:rPr>
                <w:bCs/>
                <w:sz w:val="13"/>
                <w:lang w:eastAsia="zh-CN"/>
              </w:rPr>
            </w:pPr>
            <w:r w:rsidRPr="00E8331E">
              <w:rPr>
                <w:bCs/>
                <w:sz w:val="13"/>
                <w:lang w:eastAsia="zh-CN"/>
              </w:rPr>
              <w:t>SNR=</w:t>
            </w:r>
            <w:r w:rsidRPr="00E8331E">
              <w:rPr>
                <w:rFonts w:hint="eastAsia"/>
                <w:bCs/>
                <w:sz w:val="13"/>
                <w:lang w:eastAsia="zh-CN"/>
              </w:rPr>
              <w:t>-8.7,-11.4,-13,-15dB</w:t>
            </w:r>
            <w:r w:rsidRPr="00E8331E">
              <w:rPr>
                <w:bCs/>
                <w:sz w:val="13"/>
                <w:lang w:eastAsia="zh-CN"/>
              </w:rPr>
              <w:t xml:space="preserve"> for UE1 for format N1-N4</w:t>
            </w:r>
            <w:r w:rsidR="00E07A63" w:rsidRPr="00E8331E">
              <w:rPr>
                <w:bCs/>
                <w:sz w:val="13"/>
                <w:lang w:eastAsia="zh-CN"/>
              </w:rPr>
              <w:t xml:space="preserve"> with FOE&lt;1 PRACH SCS and TOE&lt;PUSCH CP</w:t>
            </w:r>
            <w:r w:rsidR="00AB02C5" w:rsidRPr="00E8331E">
              <w:rPr>
                <w:bCs/>
                <w:sz w:val="13"/>
                <w:lang w:eastAsia="zh-CN"/>
              </w:rPr>
              <w:t>,</w:t>
            </w:r>
            <w:r w:rsidR="00AB02C5">
              <w:rPr>
                <w:bCs/>
                <w:sz w:val="13"/>
                <w:lang w:eastAsia="zh-CN"/>
              </w:rPr>
              <w:t xml:space="preserve"> respectively.</w:t>
            </w:r>
          </w:p>
        </w:tc>
        <w:tc>
          <w:tcPr>
            <w:tcW w:w="1599"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981"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1819"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1705" w:type="dxa"/>
            <w:vAlign w:val="center"/>
          </w:tcPr>
          <w:p w:rsidR="00EC0914" w:rsidRPr="00CA150D" w:rsidRDefault="00A70E75">
            <w:pPr>
              <w:snapToGrid w:val="0"/>
              <w:spacing w:before="0" w:after="0" w:line="240" w:lineRule="auto"/>
              <w:textAlignment w:val="center"/>
              <w:rPr>
                <w:b/>
                <w:bCs/>
                <w:sz w:val="13"/>
                <w:u w:val="single"/>
                <w:lang w:eastAsia="zh-CN"/>
              </w:rPr>
            </w:pPr>
            <w:r w:rsidRPr="00CA150D">
              <w:rPr>
                <w:b/>
                <w:bCs/>
                <w:sz w:val="13"/>
                <w:u w:val="single"/>
                <w:lang w:eastAsia="zh-CN"/>
              </w:rPr>
              <w:t>AWGN(0km/h):</w:t>
            </w:r>
          </w:p>
          <w:p w:rsidR="00EC0914" w:rsidRDefault="00A70E75">
            <w:pPr>
              <w:snapToGrid w:val="0"/>
              <w:spacing w:before="0" w:after="0" w:line="240" w:lineRule="auto"/>
              <w:textAlignment w:val="center"/>
              <w:rPr>
                <w:bCs/>
                <w:sz w:val="13"/>
                <w:lang w:eastAsia="zh-CN"/>
              </w:rPr>
            </w:pPr>
            <w:r>
              <w:rPr>
                <w:bCs/>
                <w:sz w:val="13"/>
                <w:lang w:eastAsia="zh-CN"/>
              </w:rPr>
              <w:t>SNR=-16.7,-19.3,-21.5 dB for UE2 for format 0-2 with scaling factor 7</w:t>
            </w:r>
            <w:r w:rsidR="00ED7B4D">
              <w:rPr>
                <w:bCs/>
                <w:color w:val="7030A0"/>
                <w:sz w:val="13"/>
                <w:lang w:eastAsia="zh-CN"/>
              </w:rPr>
              <w:t>,</w:t>
            </w:r>
            <w:r w:rsidR="00ED7B4D">
              <w:rPr>
                <w:bCs/>
                <w:sz w:val="13"/>
                <w:lang w:eastAsia="zh-CN"/>
              </w:rPr>
              <w:t xml:space="preserve"> respectively.</w:t>
            </w:r>
          </w:p>
          <w:p w:rsidR="00EC0914" w:rsidRDefault="00A70E75">
            <w:pPr>
              <w:snapToGrid w:val="0"/>
              <w:spacing w:before="0" w:after="0" w:line="240" w:lineRule="auto"/>
              <w:textAlignment w:val="center"/>
              <w:rPr>
                <w:bCs/>
                <w:sz w:val="13"/>
                <w:lang w:eastAsia="zh-CN"/>
              </w:rPr>
            </w:pPr>
            <w:r>
              <w:rPr>
                <w:bCs/>
                <w:sz w:val="13"/>
                <w:lang w:eastAsia="zh-CN"/>
              </w:rPr>
              <w:t>SNR=-21.6 dB for UE2 for format 3 with scaling factor 5</w:t>
            </w:r>
          </w:p>
          <w:p w:rsidR="00EC0914" w:rsidRDefault="00A70E75">
            <w:pPr>
              <w:snapToGrid w:val="0"/>
              <w:spacing w:before="0" w:after="0" w:line="240" w:lineRule="auto"/>
              <w:textAlignment w:val="center"/>
              <w:rPr>
                <w:bCs/>
                <w:sz w:val="13"/>
                <w:lang w:eastAsia="zh-CN"/>
              </w:rPr>
            </w:pPr>
            <w:r>
              <w:rPr>
                <w:bCs/>
                <w:sz w:val="13"/>
                <w:lang w:eastAsia="zh-CN"/>
              </w:rPr>
              <w:t>SNR=-14.1,-17.7 dB for UE2 for format C2 and C1 with scaling factor 4</w:t>
            </w:r>
            <w:r w:rsidR="00ED7B4D">
              <w:rPr>
                <w:bCs/>
                <w:color w:val="7030A0"/>
                <w:sz w:val="13"/>
                <w:lang w:eastAsia="zh-CN"/>
              </w:rPr>
              <w:t>,</w:t>
            </w:r>
            <w:r w:rsidR="00ED7B4D">
              <w:rPr>
                <w:bCs/>
                <w:sz w:val="13"/>
                <w:lang w:eastAsia="zh-CN"/>
              </w:rPr>
              <w:t xml:space="preserve"> respectively.</w:t>
            </w:r>
          </w:p>
          <w:p w:rsidR="00EC0914" w:rsidRPr="00CA150D" w:rsidRDefault="00A70E75">
            <w:pPr>
              <w:snapToGrid w:val="0"/>
              <w:spacing w:before="0" w:after="0" w:line="240" w:lineRule="auto"/>
              <w:textAlignment w:val="center"/>
              <w:rPr>
                <w:b/>
                <w:bCs/>
                <w:sz w:val="13"/>
                <w:u w:val="single"/>
                <w:lang w:eastAsia="zh-CN"/>
              </w:rPr>
            </w:pPr>
            <w:r w:rsidRPr="00CA150D">
              <w:rPr>
                <w:b/>
                <w:bCs/>
                <w:sz w:val="13"/>
                <w:u w:val="single"/>
                <w:lang w:eastAsia="zh-CN"/>
              </w:rPr>
              <w:t>Fading(1000km/h):</w:t>
            </w:r>
          </w:p>
          <w:p w:rsidR="00EC0914" w:rsidRDefault="00A70E75">
            <w:pPr>
              <w:snapToGrid w:val="0"/>
              <w:spacing w:before="0" w:after="0" w:line="240" w:lineRule="auto"/>
              <w:textAlignment w:val="center"/>
              <w:rPr>
                <w:bCs/>
                <w:sz w:val="13"/>
                <w:lang w:eastAsia="zh-CN"/>
              </w:rPr>
            </w:pPr>
            <w:r>
              <w:rPr>
                <w:bCs/>
                <w:sz w:val="13"/>
                <w:lang w:eastAsia="zh-CN"/>
              </w:rPr>
              <w:t>SNR=-13.3,-16.9 dB for UE2 for format C2 and C1 with scaling factor 4</w:t>
            </w:r>
            <w:r w:rsidR="00ED7B4D">
              <w:rPr>
                <w:bCs/>
                <w:color w:val="7030A0"/>
                <w:sz w:val="13"/>
                <w:lang w:eastAsia="zh-CN"/>
              </w:rPr>
              <w:t>,</w:t>
            </w:r>
            <w:r w:rsidR="00ED7B4D">
              <w:rPr>
                <w:bCs/>
                <w:sz w:val="13"/>
                <w:lang w:eastAsia="zh-CN"/>
              </w:rPr>
              <w:t xml:space="preserve"> respectively.</w:t>
            </w:r>
          </w:p>
        </w:tc>
      </w:tr>
      <w:tr w:rsidR="00EC0914">
        <w:trPr>
          <w:trHeight w:val="362"/>
          <w:jc w:val="center"/>
        </w:trPr>
        <w:tc>
          <w:tcPr>
            <w:tcW w:w="642" w:type="dxa"/>
            <w:vAlign w:val="center"/>
          </w:tcPr>
          <w:p w:rsidR="00EC0914" w:rsidRDefault="00A70E75">
            <w:pPr>
              <w:snapToGrid w:val="0"/>
              <w:spacing w:before="0" w:after="0" w:line="240" w:lineRule="auto"/>
              <w:textAlignment w:val="center"/>
              <w:rPr>
                <w:bCs/>
                <w:sz w:val="13"/>
                <w:lang w:eastAsia="zh-CN"/>
              </w:rPr>
            </w:pPr>
            <w:r>
              <w:rPr>
                <w:bCs/>
                <w:sz w:val="13"/>
                <w:lang w:eastAsia="zh-CN"/>
              </w:rPr>
              <w:t xml:space="preserve">Case 3 </w:t>
            </w:r>
          </w:p>
          <w:p w:rsidR="00EC0914" w:rsidRDefault="00A70E75">
            <w:pPr>
              <w:snapToGrid w:val="0"/>
              <w:spacing w:before="0" w:after="0" w:line="240" w:lineRule="auto"/>
              <w:textAlignment w:val="center"/>
              <w:rPr>
                <w:bCs/>
                <w:sz w:val="13"/>
                <w:lang w:eastAsia="zh-CN"/>
              </w:rPr>
            </w:pPr>
            <w:r>
              <w:rPr>
                <w:bCs/>
                <w:sz w:val="13"/>
                <w:lang w:eastAsia="zh-CN"/>
              </w:rPr>
              <w:t>(30 degree)</w:t>
            </w:r>
          </w:p>
          <w:p w:rsidR="00EC0914" w:rsidRDefault="00A70E75">
            <w:pPr>
              <w:snapToGrid w:val="0"/>
              <w:spacing w:before="0" w:after="0" w:line="240" w:lineRule="auto"/>
              <w:textAlignment w:val="center"/>
              <w:rPr>
                <w:bCs/>
                <w:sz w:val="13"/>
                <w:lang w:eastAsia="zh-CN"/>
              </w:rPr>
            </w:pPr>
            <w:r>
              <w:rPr>
                <w:bCs/>
                <w:sz w:val="13"/>
                <w:lang w:eastAsia="zh-CN"/>
              </w:rPr>
              <w:t>S-band</w:t>
            </w:r>
          </w:p>
        </w:tc>
        <w:tc>
          <w:tcPr>
            <w:tcW w:w="1322" w:type="dxa"/>
            <w:vAlign w:val="center"/>
          </w:tcPr>
          <w:p w:rsidR="00EC0914" w:rsidRDefault="00A70E75" w:rsidP="00155C77">
            <w:pPr>
              <w:snapToGrid w:val="0"/>
              <w:spacing w:before="0" w:after="0" w:line="240" w:lineRule="auto"/>
              <w:textAlignment w:val="center"/>
              <w:rPr>
                <w:bCs/>
                <w:sz w:val="13"/>
                <w:lang w:eastAsia="zh-CN"/>
              </w:rPr>
            </w:pPr>
            <w:r>
              <w:rPr>
                <w:bCs/>
                <w:sz w:val="13"/>
                <w:lang w:eastAsia="zh-CN"/>
              </w:rPr>
              <w:t xml:space="preserve"> SNR=-12, -9dB for UE1</w:t>
            </w:r>
            <w:r w:rsidR="00155C77">
              <w:rPr>
                <w:bCs/>
                <w:sz w:val="13"/>
                <w:lang w:eastAsia="zh-CN"/>
              </w:rPr>
              <w:t xml:space="preserve"> and </w:t>
            </w:r>
            <w:r>
              <w:rPr>
                <w:bCs/>
                <w:sz w:val="13"/>
                <w:lang w:eastAsia="zh-CN"/>
              </w:rPr>
              <w:t>UE2</w:t>
            </w:r>
            <w:r w:rsidR="00155C77">
              <w:rPr>
                <w:bCs/>
                <w:sz w:val="13"/>
                <w:lang w:eastAsia="zh-CN"/>
              </w:rPr>
              <w:t>, respectively.</w:t>
            </w:r>
          </w:p>
        </w:tc>
        <w:tc>
          <w:tcPr>
            <w:tcW w:w="2092" w:type="dxa"/>
            <w:vAlign w:val="center"/>
          </w:tcPr>
          <w:p w:rsidR="00EC0914" w:rsidRPr="00E8331E" w:rsidRDefault="00A70E75" w:rsidP="00AB02C5">
            <w:pPr>
              <w:snapToGrid w:val="0"/>
              <w:spacing w:before="0" w:after="0" w:line="240" w:lineRule="auto"/>
              <w:textAlignment w:val="center"/>
              <w:rPr>
                <w:bCs/>
                <w:sz w:val="13"/>
                <w:lang w:eastAsia="zh-CN"/>
              </w:rPr>
            </w:pPr>
            <w:r w:rsidRPr="00E8331E">
              <w:rPr>
                <w:bCs/>
                <w:sz w:val="13"/>
                <w:lang w:eastAsia="zh-CN"/>
              </w:rPr>
              <w:t>SNR=-9,-11.9,-13.6,-15.7dB for UE1 for format N1-N4</w:t>
            </w:r>
            <w:r w:rsidR="00E07A63" w:rsidRPr="00E8331E">
              <w:rPr>
                <w:bCs/>
                <w:sz w:val="13"/>
                <w:lang w:eastAsia="zh-CN"/>
              </w:rPr>
              <w:t xml:space="preserve"> with FOE&lt;1 PRACH SCS and TOE&lt;PUSCH CP</w:t>
            </w:r>
            <w:r w:rsidR="00AB02C5" w:rsidRPr="00E8331E">
              <w:rPr>
                <w:bCs/>
                <w:sz w:val="13"/>
                <w:lang w:eastAsia="zh-CN"/>
              </w:rPr>
              <w:t>,</w:t>
            </w:r>
            <w:r w:rsidR="00AB02C5">
              <w:rPr>
                <w:bCs/>
                <w:sz w:val="13"/>
                <w:lang w:eastAsia="zh-CN"/>
              </w:rPr>
              <w:t xml:space="preserve"> respectively.</w:t>
            </w:r>
          </w:p>
        </w:tc>
        <w:tc>
          <w:tcPr>
            <w:tcW w:w="1599"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981"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1819"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1705" w:type="dxa"/>
            <w:vAlign w:val="center"/>
          </w:tcPr>
          <w:p w:rsidR="00EC0914" w:rsidRDefault="00A70E75">
            <w:pPr>
              <w:snapToGrid w:val="0"/>
              <w:spacing w:before="0" w:after="0" w:line="240" w:lineRule="auto"/>
              <w:textAlignment w:val="center"/>
              <w:rPr>
                <w:bCs/>
                <w:sz w:val="13"/>
                <w:lang w:eastAsia="zh-CN"/>
              </w:rPr>
            </w:pPr>
            <w:r>
              <w:rPr>
                <w:bCs/>
                <w:sz w:val="13"/>
                <w:lang w:eastAsia="zh-CN"/>
              </w:rPr>
              <w:t>SNR=-16.4,-18.8,-21.2 dB for UE2 for format 0-2 with scaling factor 4</w:t>
            </w:r>
            <w:r w:rsidR="00ED7B4D">
              <w:rPr>
                <w:bCs/>
                <w:color w:val="7030A0"/>
                <w:sz w:val="13"/>
                <w:lang w:eastAsia="zh-CN"/>
              </w:rPr>
              <w:t>,</w:t>
            </w:r>
            <w:r w:rsidR="00ED7B4D">
              <w:rPr>
                <w:bCs/>
                <w:sz w:val="13"/>
                <w:lang w:eastAsia="zh-CN"/>
              </w:rPr>
              <w:t xml:space="preserve"> respectively.</w:t>
            </w:r>
          </w:p>
          <w:p w:rsidR="00EC0914" w:rsidRDefault="00A70E75">
            <w:pPr>
              <w:snapToGrid w:val="0"/>
              <w:spacing w:before="0" w:after="0" w:line="240" w:lineRule="auto"/>
              <w:textAlignment w:val="center"/>
              <w:rPr>
                <w:bCs/>
                <w:sz w:val="13"/>
                <w:lang w:eastAsia="zh-CN"/>
              </w:rPr>
            </w:pPr>
            <w:r>
              <w:rPr>
                <w:bCs/>
                <w:sz w:val="13"/>
                <w:lang w:eastAsia="zh-CN"/>
              </w:rPr>
              <w:t>SNR=-21.2 dB for UE2 for format 3 with scaling factor 2</w:t>
            </w:r>
          </w:p>
          <w:p w:rsidR="00EC0914" w:rsidRDefault="00A70E75">
            <w:pPr>
              <w:snapToGrid w:val="0"/>
              <w:spacing w:before="0" w:after="0" w:line="240" w:lineRule="auto"/>
              <w:textAlignment w:val="center"/>
              <w:rPr>
                <w:bCs/>
                <w:sz w:val="13"/>
                <w:lang w:eastAsia="zh-CN"/>
              </w:rPr>
            </w:pPr>
            <w:r>
              <w:rPr>
                <w:bCs/>
                <w:sz w:val="13"/>
                <w:lang w:eastAsia="zh-CN"/>
              </w:rPr>
              <w:t>SNR=-13.5,-17.2 dB for UE2 for format C2 and C1 with scaling factor 0</w:t>
            </w:r>
            <w:r w:rsidR="00ED7B4D">
              <w:rPr>
                <w:bCs/>
                <w:color w:val="7030A0"/>
                <w:sz w:val="13"/>
                <w:lang w:eastAsia="zh-CN"/>
              </w:rPr>
              <w:t>,</w:t>
            </w:r>
            <w:r w:rsidR="00ED7B4D">
              <w:rPr>
                <w:bCs/>
                <w:sz w:val="13"/>
                <w:lang w:eastAsia="zh-CN"/>
              </w:rPr>
              <w:t xml:space="preserve"> respectively.</w:t>
            </w:r>
          </w:p>
          <w:p w:rsidR="00EC0914" w:rsidRDefault="00A70E75">
            <w:pPr>
              <w:snapToGrid w:val="0"/>
              <w:spacing w:before="0" w:after="0" w:line="240" w:lineRule="auto"/>
              <w:textAlignment w:val="center"/>
              <w:rPr>
                <w:bCs/>
                <w:sz w:val="13"/>
                <w:lang w:eastAsia="zh-CN"/>
              </w:rPr>
            </w:pPr>
            <w:r>
              <w:rPr>
                <w:bCs/>
                <w:sz w:val="13"/>
                <w:lang w:eastAsia="zh-CN"/>
              </w:rPr>
              <w:t>SNR=-13.3,-17.5 dB for UE2 for format C2 and C1 with scaling factor 1</w:t>
            </w:r>
            <w:r w:rsidR="00ED7B4D">
              <w:rPr>
                <w:bCs/>
                <w:color w:val="7030A0"/>
                <w:sz w:val="13"/>
                <w:lang w:eastAsia="zh-CN"/>
              </w:rPr>
              <w:t>,</w:t>
            </w:r>
            <w:r w:rsidR="00ED7B4D">
              <w:rPr>
                <w:bCs/>
                <w:sz w:val="13"/>
                <w:lang w:eastAsia="zh-CN"/>
              </w:rPr>
              <w:t xml:space="preserve"> respectively.</w:t>
            </w:r>
          </w:p>
        </w:tc>
      </w:tr>
      <w:tr w:rsidR="00EC0914">
        <w:trPr>
          <w:trHeight w:val="362"/>
          <w:jc w:val="center"/>
        </w:trPr>
        <w:tc>
          <w:tcPr>
            <w:tcW w:w="642" w:type="dxa"/>
            <w:vAlign w:val="center"/>
          </w:tcPr>
          <w:p w:rsidR="00EC0914" w:rsidRDefault="00A70E75">
            <w:pPr>
              <w:snapToGrid w:val="0"/>
              <w:spacing w:before="0" w:after="0" w:line="240" w:lineRule="auto"/>
              <w:textAlignment w:val="center"/>
              <w:rPr>
                <w:bCs/>
                <w:sz w:val="13"/>
                <w:lang w:eastAsia="zh-CN"/>
              </w:rPr>
            </w:pPr>
            <w:r>
              <w:rPr>
                <w:bCs/>
                <w:sz w:val="13"/>
                <w:lang w:eastAsia="zh-CN"/>
              </w:rPr>
              <w:t xml:space="preserve">Case 3 </w:t>
            </w:r>
          </w:p>
          <w:p w:rsidR="00EC0914" w:rsidRDefault="00A70E75">
            <w:pPr>
              <w:snapToGrid w:val="0"/>
              <w:spacing w:before="0" w:after="0" w:line="240" w:lineRule="auto"/>
              <w:textAlignment w:val="center"/>
              <w:rPr>
                <w:bCs/>
                <w:sz w:val="13"/>
                <w:lang w:eastAsia="zh-CN"/>
              </w:rPr>
            </w:pPr>
            <w:r>
              <w:rPr>
                <w:bCs/>
                <w:sz w:val="13"/>
                <w:lang w:eastAsia="zh-CN"/>
              </w:rPr>
              <w:t>(30 degree)</w:t>
            </w:r>
          </w:p>
          <w:p w:rsidR="00EC0914" w:rsidRDefault="00A70E75">
            <w:pPr>
              <w:snapToGrid w:val="0"/>
              <w:spacing w:before="0" w:after="0" w:line="240" w:lineRule="auto"/>
              <w:textAlignment w:val="center"/>
              <w:rPr>
                <w:bCs/>
                <w:sz w:val="13"/>
                <w:lang w:eastAsia="zh-CN"/>
              </w:rPr>
            </w:pPr>
            <w:r>
              <w:rPr>
                <w:bCs/>
                <w:sz w:val="13"/>
                <w:lang w:eastAsia="zh-CN"/>
              </w:rPr>
              <w:t>Ka-band</w:t>
            </w:r>
          </w:p>
        </w:tc>
        <w:tc>
          <w:tcPr>
            <w:tcW w:w="1322"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2092" w:type="dxa"/>
            <w:vAlign w:val="center"/>
          </w:tcPr>
          <w:p w:rsidR="00EC0914" w:rsidRPr="00E8331E" w:rsidRDefault="00A70E75" w:rsidP="00AB02C5">
            <w:pPr>
              <w:snapToGrid w:val="0"/>
              <w:spacing w:before="0" w:after="0" w:line="240" w:lineRule="auto"/>
              <w:textAlignment w:val="center"/>
              <w:rPr>
                <w:bCs/>
                <w:sz w:val="13"/>
                <w:lang w:eastAsia="zh-CN"/>
              </w:rPr>
            </w:pPr>
            <w:r w:rsidRPr="00E8331E">
              <w:rPr>
                <w:bCs/>
                <w:sz w:val="13"/>
                <w:lang w:eastAsia="zh-CN"/>
              </w:rPr>
              <w:t>SNR=</w:t>
            </w:r>
            <w:r w:rsidRPr="00E8331E">
              <w:rPr>
                <w:rFonts w:hint="eastAsia"/>
                <w:bCs/>
                <w:sz w:val="13"/>
                <w:lang w:eastAsia="zh-CN"/>
              </w:rPr>
              <w:t>-8.7,-11.6,-13.1,-15.4dB</w:t>
            </w:r>
            <w:r w:rsidRPr="00E8331E">
              <w:rPr>
                <w:bCs/>
                <w:sz w:val="13"/>
                <w:lang w:eastAsia="zh-CN"/>
              </w:rPr>
              <w:t xml:space="preserve"> for UE1 for format N1-N4</w:t>
            </w:r>
            <w:r w:rsidR="00E07A63" w:rsidRPr="00E8331E">
              <w:rPr>
                <w:bCs/>
                <w:sz w:val="13"/>
                <w:lang w:eastAsia="zh-CN"/>
              </w:rPr>
              <w:t xml:space="preserve"> with FOE&lt;1 PRACH SCS and TOE&lt;PUSCH CP</w:t>
            </w:r>
            <w:r w:rsidR="00AB02C5" w:rsidRPr="00E8331E">
              <w:rPr>
                <w:bCs/>
                <w:sz w:val="13"/>
                <w:lang w:eastAsia="zh-CN"/>
              </w:rPr>
              <w:t>,</w:t>
            </w:r>
            <w:r w:rsidR="00AB02C5">
              <w:rPr>
                <w:bCs/>
                <w:sz w:val="13"/>
                <w:lang w:eastAsia="zh-CN"/>
              </w:rPr>
              <w:t xml:space="preserve"> respectively.</w:t>
            </w:r>
          </w:p>
        </w:tc>
        <w:tc>
          <w:tcPr>
            <w:tcW w:w="1599"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981"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1819" w:type="dxa"/>
            <w:vAlign w:val="center"/>
          </w:tcPr>
          <w:p w:rsidR="00EC0914" w:rsidRDefault="00A70E75" w:rsidP="00410832">
            <w:pPr>
              <w:snapToGrid w:val="0"/>
              <w:spacing w:before="0" w:after="0" w:line="240" w:lineRule="auto"/>
              <w:jc w:val="center"/>
              <w:textAlignment w:val="center"/>
              <w:rPr>
                <w:bCs/>
                <w:sz w:val="13"/>
                <w:lang w:eastAsia="zh-CN"/>
              </w:rPr>
            </w:pPr>
            <w:r>
              <w:rPr>
                <w:bCs/>
                <w:sz w:val="13"/>
                <w:lang w:eastAsia="zh-CN"/>
              </w:rPr>
              <w:t>NaN</w:t>
            </w:r>
          </w:p>
        </w:tc>
        <w:tc>
          <w:tcPr>
            <w:tcW w:w="1705" w:type="dxa"/>
            <w:vAlign w:val="center"/>
          </w:tcPr>
          <w:p w:rsidR="00EC0914" w:rsidRPr="00ED7B4D" w:rsidRDefault="00A70E75">
            <w:pPr>
              <w:snapToGrid w:val="0"/>
              <w:spacing w:before="0" w:after="0" w:line="240" w:lineRule="auto"/>
              <w:textAlignment w:val="center"/>
              <w:rPr>
                <w:b/>
                <w:bCs/>
                <w:sz w:val="13"/>
                <w:u w:val="single"/>
                <w:lang w:eastAsia="zh-CN"/>
              </w:rPr>
            </w:pPr>
            <w:r w:rsidRPr="00ED7B4D">
              <w:rPr>
                <w:b/>
                <w:bCs/>
                <w:sz w:val="13"/>
                <w:u w:val="single"/>
                <w:lang w:eastAsia="zh-CN"/>
              </w:rPr>
              <w:t>AWGN(0km/h):</w:t>
            </w:r>
          </w:p>
          <w:p w:rsidR="00EC0914" w:rsidRDefault="00A70E75">
            <w:pPr>
              <w:snapToGrid w:val="0"/>
              <w:spacing w:before="0" w:after="0" w:line="240" w:lineRule="auto"/>
              <w:textAlignment w:val="center"/>
              <w:rPr>
                <w:bCs/>
                <w:sz w:val="13"/>
                <w:lang w:eastAsia="zh-CN"/>
              </w:rPr>
            </w:pPr>
            <w:r>
              <w:rPr>
                <w:bCs/>
                <w:sz w:val="13"/>
                <w:lang w:eastAsia="zh-CN"/>
              </w:rPr>
              <w:t>SNR=-16.9,-19.5,-21.7 dB for UE2 for format 0-2 with scaling factor 7</w:t>
            </w:r>
            <w:r w:rsidR="00ED7B4D">
              <w:rPr>
                <w:bCs/>
                <w:color w:val="7030A0"/>
                <w:sz w:val="13"/>
                <w:lang w:eastAsia="zh-CN"/>
              </w:rPr>
              <w:t>,</w:t>
            </w:r>
            <w:r w:rsidR="00ED7B4D">
              <w:rPr>
                <w:bCs/>
                <w:sz w:val="13"/>
                <w:lang w:eastAsia="zh-CN"/>
              </w:rPr>
              <w:t xml:space="preserve"> respectively.</w:t>
            </w:r>
          </w:p>
          <w:p w:rsidR="00EC0914" w:rsidRDefault="00A70E75">
            <w:pPr>
              <w:snapToGrid w:val="0"/>
              <w:spacing w:before="0" w:after="0" w:line="240" w:lineRule="auto"/>
              <w:textAlignment w:val="center"/>
              <w:rPr>
                <w:bCs/>
                <w:sz w:val="13"/>
                <w:lang w:eastAsia="zh-CN"/>
              </w:rPr>
            </w:pPr>
            <w:r>
              <w:rPr>
                <w:bCs/>
                <w:sz w:val="13"/>
                <w:lang w:eastAsia="zh-CN"/>
              </w:rPr>
              <w:t>SNR=-21.8 dB for UE2 for format 3 with scaling factor 5</w:t>
            </w:r>
          </w:p>
          <w:p w:rsidR="00EC0914" w:rsidRDefault="00A70E75">
            <w:pPr>
              <w:snapToGrid w:val="0"/>
              <w:spacing w:before="0" w:after="0" w:line="240" w:lineRule="auto"/>
              <w:textAlignment w:val="center"/>
              <w:rPr>
                <w:bCs/>
                <w:sz w:val="13"/>
                <w:lang w:eastAsia="zh-CN"/>
              </w:rPr>
            </w:pPr>
            <w:r>
              <w:rPr>
                <w:bCs/>
                <w:sz w:val="13"/>
                <w:lang w:eastAsia="zh-CN"/>
              </w:rPr>
              <w:t>SNR=-14.1,-17.8 dB for UE2 for format C2 and C1 with scaling factor 4</w:t>
            </w:r>
            <w:r w:rsidR="00ED7B4D">
              <w:rPr>
                <w:bCs/>
                <w:color w:val="7030A0"/>
                <w:sz w:val="13"/>
                <w:lang w:eastAsia="zh-CN"/>
              </w:rPr>
              <w:t>,</w:t>
            </w:r>
            <w:r w:rsidR="00ED7B4D">
              <w:rPr>
                <w:bCs/>
                <w:sz w:val="13"/>
                <w:lang w:eastAsia="zh-CN"/>
              </w:rPr>
              <w:t xml:space="preserve"> respectively.</w:t>
            </w:r>
          </w:p>
          <w:p w:rsidR="00EC0914" w:rsidRPr="00ED7B4D" w:rsidRDefault="00A70E75">
            <w:pPr>
              <w:snapToGrid w:val="0"/>
              <w:spacing w:before="0" w:after="0" w:line="240" w:lineRule="auto"/>
              <w:textAlignment w:val="center"/>
              <w:rPr>
                <w:b/>
                <w:bCs/>
                <w:sz w:val="13"/>
                <w:u w:val="single"/>
                <w:lang w:eastAsia="zh-CN"/>
              </w:rPr>
            </w:pPr>
            <w:r w:rsidRPr="00ED7B4D">
              <w:rPr>
                <w:b/>
                <w:bCs/>
                <w:sz w:val="13"/>
                <w:u w:val="single"/>
                <w:lang w:eastAsia="zh-CN"/>
              </w:rPr>
              <w:t>Fading(1000km/h):</w:t>
            </w:r>
          </w:p>
          <w:p w:rsidR="00EC0914" w:rsidRDefault="00A70E75">
            <w:pPr>
              <w:snapToGrid w:val="0"/>
              <w:spacing w:before="0" w:after="0" w:line="240" w:lineRule="auto"/>
              <w:textAlignment w:val="center"/>
              <w:rPr>
                <w:bCs/>
                <w:sz w:val="13"/>
                <w:lang w:eastAsia="zh-CN"/>
              </w:rPr>
            </w:pPr>
            <w:r>
              <w:rPr>
                <w:bCs/>
                <w:sz w:val="13"/>
                <w:lang w:eastAsia="zh-CN"/>
              </w:rPr>
              <w:t>SNR=-13.4,-16.9 dB for UE2 for format C2 and C1 with scaling factor 4</w:t>
            </w:r>
            <w:r w:rsidR="00ED7B4D">
              <w:rPr>
                <w:bCs/>
                <w:color w:val="7030A0"/>
                <w:sz w:val="13"/>
                <w:lang w:eastAsia="zh-CN"/>
              </w:rPr>
              <w:t>,</w:t>
            </w:r>
            <w:r w:rsidR="00ED7B4D">
              <w:rPr>
                <w:bCs/>
                <w:sz w:val="13"/>
                <w:lang w:eastAsia="zh-CN"/>
              </w:rPr>
              <w:t xml:space="preserve"> respectively.</w:t>
            </w:r>
          </w:p>
        </w:tc>
      </w:tr>
    </w:tbl>
    <w:p w:rsidR="00EC0914" w:rsidRDefault="00A70E75">
      <w:pPr>
        <w:snapToGrid w:val="0"/>
        <w:spacing w:beforeLines="50" w:before="120" w:afterLines="50" w:after="120"/>
        <w:ind w:left="289"/>
        <w:jc w:val="both"/>
        <w:rPr>
          <w:rFonts w:eastAsiaTheme="minorEastAsia"/>
          <w:lang w:val="en-US" w:eastAsia="zh-CN"/>
        </w:rPr>
      </w:pPr>
      <w:r>
        <w:rPr>
          <w:rFonts w:eastAsiaTheme="minorEastAsia"/>
          <w:lang w:val="en-US" w:eastAsia="zh-CN"/>
        </w:rPr>
        <w:t xml:space="preserve">Meanwhile, preference </w:t>
      </w:r>
      <w:r w:rsidR="00591325">
        <w:rPr>
          <w:rFonts w:eastAsiaTheme="minorEastAsia"/>
          <w:lang w:val="en-US" w:eastAsia="zh-CN"/>
        </w:rPr>
        <w:t xml:space="preserve">w.r.t the </w:t>
      </w:r>
      <w:r>
        <w:rPr>
          <w:rFonts w:eastAsiaTheme="minorEastAsia"/>
          <w:lang w:val="en-US" w:eastAsia="zh-CN"/>
        </w:rPr>
        <w:t xml:space="preserve">PRACH format and/or preamble sequence enhancement are also mentioned by companies as listed in </w:t>
      </w:r>
      <w:r>
        <w:rPr>
          <w:rFonts w:eastAsiaTheme="minorEastAsia"/>
          <w:lang w:val="en-US" w:eastAsia="zh-CN"/>
        </w:rPr>
        <w:fldChar w:fldCharType="begin"/>
      </w:r>
      <w:r>
        <w:rPr>
          <w:rFonts w:eastAsiaTheme="minorEastAsia"/>
          <w:lang w:val="en-US" w:eastAsia="zh-CN"/>
        </w:rPr>
        <w:instrText xml:space="preserve"> REF _Ref24718720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Table 2</w:t>
      </w:r>
      <w:r>
        <w:rPr>
          <w:rFonts w:eastAsiaTheme="minorEastAsia"/>
          <w:lang w:val="en-US" w:eastAsia="zh-CN"/>
        </w:rPr>
        <w:fldChar w:fldCharType="end"/>
      </w:r>
      <w:r>
        <w:rPr>
          <w:rFonts w:eastAsiaTheme="minorEastAsia"/>
          <w:lang w:val="en-US" w:eastAsia="zh-CN"/>
        </w:rPr>
        <w:t xml:space="preserve">. </w:t>
      </w:r>
      <w:r w:rsidR="00247153">
        <w:rPr>
          <w:rFonts w:eastAsiaTheme="minorEastAsia"/>
          <w:lang w:val="en-US" w:eastAsia="zh-CN"/>
        </w:rPr>
        <w:t>D</w:t>
      </w:r>
      <w:r>
        <w:rPr>
          <w:rFonts w:eastAsiaTheme="minorEastAsia"/>
          <w:lang w:val="en-US" w:eastAsia="zh-CN"/>
        </w:rPr>
        <w:t>own selection among these options is highlighted by [Ericsson].</w:t>
      </w:r>
    </w:p>
    <w:p w:rsidR="00EC0914" w:rsidRDefault="00A70E75">
      <w:pPr>
        <w:pStyle w:val="Caption"/>
        <w:keepNext/>
        <w:jc w:val="center"/>
        <w:rPr>
          <w:b w:val="0"/>
        </w:rPr>
      </w:pPr>
      <w:bookmarkStart w:id="3" w:name="_Ref24718720"/>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3"/>
      <w:r>
        <w:rPr>
          <w:b w:val="0"/>
        </w:rPr>
        <w:t xml:space="preserve"> Preference on candidate options for PRACH format and/or preamble format enhancement</w:t>
      </w:r>
    </w:p>
    <w:tbl>
      <w:tblPr>
        <w:tblStyle w:val="TableGrid"/>
        <w:tblW w:w="10160" w:type="dxa"/>
        <w:jc w:val="center"/>
        <w:tblLayout w:type="fixed"/>
        <w:tblLook w:val="04A0" w:firstRow="1" w:lastRow="0" w:firstColumn="1" w:lastColumn="0" w:noHBand="0" w:noVBand="1"/>
      </w:tblPr>
      <w:tblGrid>
        <w:gridCol w:w="1290"/>
        <w:gridCol w:w="1115"/>
        <w:gridCol w:w="1701"/>
        <w:gridCol w:w="2835"/>
        <w:gridCol w:w="3219"/>
      </w:tblGrid>
      <w:tr w:rsidR="00EC0914">
        <w:trPr>
          <w:jc w:val="center"/>
        </w:trPr>
        <w:tc>
          <w:tcPr>
            <w:tcW w:w="1290" w:type="dxa"/>
            <w:vMerge w:val="restart"/>
            <w:vAlign w:val="center"/>
          </w:tcPr>
          <w:p w:rsidR="00EC0914" w:rsidRDefault="00A70E75">
            <w:pPr>
              <w:snapToGrid w:val="0"/>
              <w:spacing w:before="0" w:after="0" w:line="240" w:lineRule="auto"/>
              <w:jc w:val="center"/>
              <w:rPr>
                <w:sz w:val="16"/>
                <w:lang w:eastAsia="ja-JP"/>
              </w:rPr>
            </w:pPr>
            <w:bookmarkStart w:id="4" w:name="_Hlk21089115"/>
            <w:r>
              <w:rPr>
                <w:sz w:val="16"/>
                <w:lang w:val="en-US" w:eastAsia="zh-CN"/>
              </w:rPr>
              <w:t>Solution</w:t>
            </w:r>
          </w:p>
        </w:tc>
        <w:tc>
          <w:tcPr>
            <w:tcW w:w="2816" w:type="dxa"/>
            <w:gridSpan w:val="2"/>
            <w:vAlign w:val="center"/>
          </w:tcPr>
          <w:p w:rsidR="00EC0914" w:rsidRDefault="00A70E75">
            <w:pPr>
              <w:snapToGrid w:val="0"/>
              <w:spacing w:before="0" w:after="0" w:line="240" w:lineRule="auto"/>
              <w:jc w:val="center"/>
              <w:rPr>
                <w:sz w:val="16"/>
                <w:lang w:val="en-US" w:eastAsia="zh-CN"/>
              </w:rPr>
            </w:pPr>
            <w:r>
              <w:rPr>
                <w:sz w:val="16"/>
                <w:lang w:val="en-US" w:eastAsia="zh-CN"/>
              </w:rPr>
              <w:t>Company view</w:t>
            </w:r>
          </w:p>
        </w:tc>
        <w:tc>
          <w:tcPr>
            <w:tcW w:w="6054" w:type="dxa"/>
            <w:gridSpan w:val="2"/>
            <w:vAlign w:val="center"/>
          </w:tcPr>
          <w:p w:rsidR="00EC0914" w:rsidRDefault="00A70E75">
            <w:pPr>
              <w:snapToGrid w:val="0"/>
              <w:spacing w:before="0" w:after="0" w:line="240" w:lineRule="auto"/>
              <w:jc w:val="center"/>
              <w:rPr>
                <w:sz w:val="16"/>
                <w:lang w:val="en-US" w:eastAsia="zh-CN"/>
              </w:rPr>
            </w:pPr>
            <w:r>
              <w:rPr>
                <w:sz w:val="16"/>
                <w:lang w:val="en-US" w:eastAsia="zh-CN"/>
              </w:rPr>
              <w:t>Reason</w:t>
            </w:r>
          </w:p>
        </w:tc>
      </w:tr>
      <w:tr w:rsidR="00EC0914">
        <w:trPr>
          <w:jc w:val="center"/>
        </w:trPr>
        <w:tc>
          <w:tcPr>
            <w:tcW w:w="1290" w:type="dxa"/>
            <w:vMerge/>
            <w:vAlign w:val="center"/>
          </w:tcPr>
          <w:p w:rsidR="00EC0914" w:rsidRDefault="00EC0914">
            <w:pPr>
              <w:snapToGrid w:val="0"/>
              <w:spacing w:before="0" w:after="0" w:line="240" w:lineRule="auto"/>
              <w:jc w:val="center"/>
              <w:rPr>
                <w:sz w:val="16"/>
                <w:lang w:eastAsia="ja-JP"/>
              </w:rPr>
            </w:pPr>
          </w:p>
        </w:tc>
        <w:tc>
          <w:tcPr>
            <w:tcW w:w="1115" w:type="dxa"/>
            <w:vAlign w:val="center"/>
          </w:tcPr>
          <w:p w:rsidR="00EC0914" w:rsidRDefault="00A70E75">
            <w:pPr>
              <w:snapToGrid w:val="0"/>
              <w:spacing w:before="0" w:after="0" w:line="240" w:lineRule="auto"/>
              <w:jc w:val="center"/>
              <w:rPr>
                <w:sz w:val="16"/>
                <w:lang w:val="en-US" w:eastAsia="zh-CN"/>
              </w:rPr>
            </w:pPr>
            <w:r>
              <w:rPr>
                <w:sz w:val="16"/>
                <w:lang w:val="en-US" w:eastAsia="zh-CN"/>
              </w:rPr>
              <w:t>Pro</w:t>
            </w:r>
          </w:p>
        </w:tc>
        <w:tc>
          <w:tcPr>
            <w:tcW w:w="1701" w:type="dxa"/>
            <w:vAlign w:val="center"/>
          </w:tcPr>
          <w:p w:rsidR="00EC0914" w:rsidRDefault="00A70E75">
            <w:pPr>
              <w:snapToGrid w:val="0"/>
              <w:spacing w:before="0" w:after="0" w:line="240" w:lineRule="auto"/>
              <w:jc w:val="center"/>
              <w:rPr>
                <w:sz w:val="16"/>
                <w:lang w:val="en-US" w:eastAsia="zh-CN"/>
              </w:rPr>
            </w:pPr>
            <w:r>
              <w:rPr>
                <w:sz w:val="16"/>
                <w:lang w:val="en-US" w:eastAsia="zh-CN"/>
              </w:rPr>
              <w:t>Con</w:t>
            </w:r>
          </w:p>
        </w:tc>
        <w:tc>
          <w:tcPr>
            <w:tcW w:w="2835" w:type="dxa"/>
            <w:vAlign w:val="center"/>
          </w:tcPr>
          <w:p w:rsidR="00EC0914" w:rsidRDefault="00A70E75">
            <w:pPr>
              <w:snapToGrid w:val="0"/>
              <w:spacing w:before="0" w:after="0" w:line="240" w:lineRule="auto"/>
              <w:jc w:val="center"/>
              <w:rPr>
                <w:sz w:val="16"/>
                <w:lang w:val="en-US" w:eastAsia="zh-CN"/>
              </w:rPr>
            </w:pPr>
            <w:r>
              <w:rPr>
                <w:sz w:val="16"/>
                <w:lang w:val="en-US" w:eastAsia="zh-CN"/>
              </w:rPr>
              <w:t>Pro</w:t>
            </w:r>
          </w:p>
        </w:tc>
        <w:tc>
          <w:tcPr>
            <w:tcW w:w="3219" w:type="dxa"/>
            <w:vAlign w:val="center"/>
          </w:tcPr>
          <w:p w:rsidR="00EC0914" w:rsidRDefault="00A70E75">
            <w:pPr>
              <w:snapToGrid w:val="0"/>
              <w:spacing w:before="0" w:after="0" w:line="240" w:lineRule="auto"/>
              <w:jc w:val="center"/>
              <w:rPr>
                <w:sz w:val="16"/>
                <w:lang w:val="en-US" w:eastAsia="zh-CN"/>
              </w:rPr>
            </w:pPr>
            <w:r>
              <w:rPr>
                <w:sz w:val="16"/>
                <w:lang w:val="en-US" w:eastAsia="zh-CN"/>
              </w:rPr>
              <w:t>Con</w:t>
            </w:r>
          </w:p>
        </w:tc>
      </w:tr>
      <w:tr w:rsidR="00EC0914">
        <w:trPr>
          <w:jc w:val="center"/>
        </w:trPr>
        <w:tc>
          <w:tcPr>
            <w:tcW w:w="1290" w:type="dxa"/>
            <w:vAlign w:val="center"/>
          </w:tcPr>
          <w:p w:rsidR="00EC0914" w:rsidRDefault="00A70E75">
            <w:pPr>
              <w:snapToGrid w:val="0"/>
              <w:spacing w:before="0" w:after="0" w:line="240" w:lineRule="auto"/>
              <w:jc w:val="center"/>
              <w:rPr>
                <w:sz w:val="16"/>
                <w:lang w:val="en-US" w:eastAsia="zh-CN"/>
              </w:rPr>
            </w:pPr>
            <w:r>
              <w:rPr>
                <w:sz w:val="16"/>
                <w:lang w:val="en-US" w:eastAsia="zh-CN"/>
              </w:rPr>
              <w:t>Option-1</w:t>
            </w:r>
          </w:p>
          <w:p w:rsidR="00EC0914" w:rsidRDefault="00A70E75">
            <w:pPr>
              <w:snapToGrid w:val="0"/>
              <w:spacing w:before="0" w:after="0" w:line="240" w:lineRule="auto"/>
              <w:jc w:val="center"/>
              <w:rPr>
                <w:sz w:val="16"/>
                <w:lang w:val="en-US" w:eastAsia="zh-CN"/>
              </w:rPr>
            </w:pPr>
            <w:r>
              <w:rPr>
                <w:sz w:val="16"/>
                <w:lang w:val="en-US" w:eastAsia="zh-CN"/>
              </w:rPr>
              <w:t xml:space="preserve">(single ZC sequence with </w:t>
            </w:r>
            <w:r>
              <w:rPr>
                <w:sz w:val="16"/>
                <w:lang w:val="en-US" w:eastAsia="zh-CN"/>
              </w:rPr>
              <w:lastRenderedPageBreak/>
              <w:t>larger SCS and repetition)</w:t>
            </w:r>
          </w:p>
        </w:tc>
        <w:tc>
          <w:tcPr>
            <w:tcW w:w="1115" w:type="dxa"/>
            <w:vAlign w:val="center"/>
          </w:tcPr>
          <w:p w:rsidR="00EC0914" w:rsidRDefault="00A70E75">
            <w:pPr>
              <w:snapToGrid w:val="0"/>
              <w:spacing w:before="0" w:after="0" w:line="240" w:lineRule="auto"/>
              <w:jc w:val="center"/>
              <w:rPr>
                <w:sz w:val="16"/>
                <w:lang w:val="en-US" w:eastAsia="zh-CN"/>
              </w:rPr>
            </w:pPr>
            <w:r>
              <w:rPr>
                <w:sz w:val="16"/>
                <w:lang w:val="en-US" w:eastAsia="zh-CN"/>
              </w:rPr>
              <w:lastRenderedPageBreak/>
              <w:t>ZTE, Nokia, Intel, Panasonic</w:t>
            </w:r>
          </w:p>
        </w:tc>
        <w:tc>
          <w:tcPr>
            <w:tcW w:w="1701" w:type="dxa"/>
            <w:vAlign w:val="center"/>
          </w:tcPr>
          <w:p w:rsidR="00EC0914" w:rsidRDefault="00A70E75">
            <w:pPr>
              <w:snapToGrid w:val="0"/>
              <w:spacing w:before="0" w:after="0" w:line="240" w:lineRule="auto"/>
              <w:jc w:val="center"/>
              <w:rPr>
                <w:sz w:val="16"/>
                <w:lang w:val="en-US" w:eastAsia="zh-CN"/>
              </w:rPr>
            </w:pPr>
            <w:r>
              <w:rPr>
                <w:sz w:val="16"/>
                <w:lang w:val="en-US" w:eastAsia="zh-CN"/>
              </w:rPr>
              <w:t>Ericsson,</w:t>
            </w:r>
          </w:p>
          <w:p w:rsidR="00EC0914" w:rsidRDefault="00A70E75">
            <w:pPr>
              <w:snapToGrid w:val="0"/>
              <w:spacing w:before="0" w:after="0" w:line="240" w:lineRule="auto"/>
              <w:jc w:val="center"/>
              <w:rPr>
                <w:sz w:val="16"/>
                <w:lang w:val="en-US" w:eastAsia="zh-CN"/>
              </w:rPr>
            </w:pPr>
            <w:r>
              <w:rPr>
                <w:sz w:val="16"/>
                <w:lang w:val="en-US" w:eastAsia="zh-CN"/>
              </w:rPr>
              <w:t>MTK,</w:t>
            </w:r>
          </w:p>
          <w:p w:rsidR="00EC0914" w:rsidRDefault="00A70E75">
            <w:pPr>
              <w:snapToGrid w:val="0"/>
              <w:spacing w:before="0" w:after="0" w:line="240" w:lineRule="auto"/>
              <w:jc w:val="center"/>
              <w:rPr>
                <w:sz w:val="16"/>
                <w:lang w:val="en-US" w:eastAsia="ja-JP"/>
              </w:rPr>
            </w:pPr>
            <w:r>
              <w:rPr>
                <w:sz w:val="16"/>
                <w:lang w:val="en-US" w:eastAsia="zh-CN"/>
              </w:rPr>
              <w:t>Mitsubishi</w:t>
            </w:r>
          </w:p>
        </w:tc>
        <w:tc>
          <w:tcPr>
            <w:tcW w:w="2835" w:type="dxa"/>
            <w:vAlign w:val="center"/>
          </w:tcPr>
          <w:p w:rsidR="00EC0914" w:rsidRDefault="00A70E75">
            <w:pPr>
              <w:snapToGrid w:val="0"/>
              <w:spacing w:before="0" w:after="0" w:line="240" w:lineRule="auto"/>
              <w:rPr>
                <w:sz w:val="16"/>
                <w:lang w:val="en-US" w:eastAsia="zh-CN"/>
              </w:rPr>
            </w:pPr>
            <w:r>
              <w:rPr>
                <w:sz w:val="16"/>
                <w:lang w:val="en-US" w:eastAsia="zh-CN"/>
              </w:rPr>
              <w:t>Intel: time-frequency ambiguity can be solved by large SCS</w:t>
            </w:r>
          </w:p>
          <w:p w:rsidR="00EC0914" w:rsidRDefault="00A70E75">
            <w:pPr>
              <w:snapToGrid w:val="0"/>
              <w:spacing w:before="0" w:after="0" w:line="240" w:lineRule="auto"/>
              <w:rPr>
                <w:sz w:val="16"/>
                <w:lang w:val="en-US" w:eastAsia="zh-CN"/>
              </w:rPr>
            </w:pPr>
            <w:r>
              <w:rPr>
                <w:sz w:val="16"/>
                <w:lang w:val="en-US" w:eastAsia="zh-CN"/>
              </w:rPr>
              <w:lastRenderedPageBreak/>
              <w:t>ZTE: robust performance can be provided with large SCS and repetition numbers</w:t>
            </w:r>
          </w:p>
          <w:p w:rsidR="00EC0914" w:rsidRDefault="00A70E75">
            <w:pPr>
              <w:snapToGrid w:val="0"/>
              <w:spacing w:before="0" w:after="0" w:line="240" w:lineRule="auto"/>
              <w:rPr>
                <w:sz w:val="16"/>
                <w:lang w:val="en-US" w:eastAsia="zh-CN"/>
              </w:rPr>
            </w:pPr>
            <w:r>
              <w:rPr>
                <w:sz w:val="16"/>
                <w:lang w:val="en-US" w:eastAsia="zh-CN"/>
              </w:rPr>
              <w:t>Panasonic: high commonality and lower receiver complexity</w:t>
            </w:r>
          </w:p>
          <w:p w:rsidR="00EC0914" w:rsidRDefault="00A70E75">
            <w:pPr>
              <w:snapToGrid w:val="0"/>
              <w:spacing w:before="0" w:after="0" w:line="240" w:lineRule="auto"/>
              <w:rPr>
                <w:sz w:val="16"/>
                <w:lang w:val="en-US" w:eastAsia="ja-JP"/>
              </w:rPr>
            </w:pPr>
            <w:r>
              <w:rPr>
                <w:sz w:val="16"/>
                <w:lang w:val="en-US" w:eastAsia="zh-CN"/>
              </w:rPr>
              <w:t>Nokia: large SCS can handle the frequency offset and repetitions can overcome path loss</w:t>
            </w:r>
          </w:p>
        </w:tc>
        <w:tc>
          <w:tcPr>
            <w:tcW w:w="3219" w:type="dxa"/>
            <w:vAlign w:val="center"/>
          </w:tcPr>
          <w:p w:rsidR="00EC0914" w:rsidRDefault="00A70E75">
            <w:pPr>
              <w:snapToGrid w:val="0"/>
              <w:spacing w:before="0" w:after="0" w:line="240" w:lineRule="auto"/>
              <w:rPr>
                <w:sz w:val="16"/>
                <w:lang w:val="en-US" w:eastAsia="zh-CN"/>
              </w:rPr>
            </w:pPr>
            <w:r>
              <w:rPr>
                <w:sz w:val="16"/>
                <w:lang w:val="en-US" w:eastAsia="zh-CN"/>
              </w:rPr>
              <w:lastRenderedPageBreak/>
              <w:t>Ericsson: time-frequency ambiguity</w:t>
            </w:r>
          </w:p>
          <w:p w:rsidR="00EC0914" w:rsidRDefault="00A70E75">
            <w:pPr>
              <w:snapToGrid w:val="0"/>
              <w:spacing w:before="0" w:after="0" w:line="240" w:lineRule="auto"/>
              <w:rPr>
                <w:sz w:val="16"/>
                <w:lang w:val="en-US" w:eastAsia="zh-CN"/>
              </w:rPr>
            </w:pPr>
            <w:r>
              <w:rPr>
                <w:sz w:val="16"/>
                <w:lang w:val="en-US" w:eastAsia="zh-CN"/>
              </w:rPr>
              <w:t>MTK: Large SCS is not preferred</w:t>
            </w:r>
            <w:r w:rsidRPr="00F52A52">
              <w:rPr>
                <w:rFonts w:hint="eastAsia"/>
                <w:sz w:val="16"/>
                <w:lang w:val="en-US" w:eastAsia="zh-CN"/>
              </w:rPr>
              <w:t xml:space="preserve"> </w:t>
            </w:r>
            <w:r w:rsidR="00115436" w:rsidRPr="00F52A52">
              <w:rPr>
                <w:sz w:val="16"/>
                <w:lang w:val="en-US" w:eastAsia="zh-CN"/>
              </w:rPr>
              <w:t>due to the requirement on</w:t>
            </w:r>
            <w:r w:rsidRPr="00F52A52">
              <w:rPr>
                <w:rFonts w:hint="eastAsia"/>
                <w:sz w:val="16"/>
                <w:lang w:val="en-US" w:eastAsia="zh-CN"/>
              </w:rPr>
              <w:t xml:space="preserve"> more frequency resource, </w:t>
            </w:r>
            <w:r w:rsidRPr="00F52A52">
              <w:rPr>
                <w:rFonts w:hint="eastAsia"/>
                <w:sz w:val="16"/>
                <w:lang w:val="en-US" w:eastAsia="zh-CN"/>
              </w:rPr>
              <w:lastRenderedPageBreak/>
              <w:t>which can be alleviated by short sequence (e.g., 139)</w:t>
            </w:r>
          </w:p>
          <w:p w:rsidR="00EC0914" w:rsidRDefault="00A70E75">
            <w:pPr>
              <w:snapToGrid w:val="0"/>
              <w:spacing w:before="0" w:after="0" w:line="240" w:lineRule="auto"/>
              <w:rPr>
                <w:sz w:val="16"/>
                <w:lang w:val="en-US" w:eastAsia="ja-JP"/>
              </w:rPr>
            </w:pPr>
            <w:r>
              <w:rPr>
                <w:sz w:val="16"/>
                <w:lang w:val="en-US" w:eastAsia="zh-CN"/>
              </w:rPr>
              <w:t>Mitsubishi: Concerns on whether  time-frequency ambiguity can be solved</w:t>
            </w:r>
          </w:p>
        </w:tc>
      </w:tr>
      <w:tr w:rsidR="00EC0914">
        <w:trPr>
          <w:jc w:val="center"/>
        </w:trPr>
        <w:tc>
          <w:tcPr>
            <w:tcW w:w="1290" w:type="dxa"/>
            <w:vAlign w:val="center"/>
          </w:tcPr>
          <w:p w:rsidR="00EC0914" w:rsidRDefault="00A70E75">
            <w:pPr>
              <w:snapToGrid w:val="0"/>
              <w:spacing w:before="0" w:after="0" w:line="240" w:lineRule="auto"/>
              <w:jc w:val="center"/>
              <w:rPr>
                <w:sz w:val="16"/>
                <w:lang w:val="en-US" w:eastAsia="zh-CN"/>
              </w:rPr>
            </w:pPr>
            <w:r>
              <w:rPr>
                <w:sz w:val="16"/>
                <w:lang w:val="en-US" w:eastAsia="zh-CN"/>
              </w:rPr>
              <w:lastRenderedPageBreak/>
              <w:t>Option-2</w:t>
            </w:r>
          </w:p>
          <w:p w:rsidR="00EC0914" w:rsidRDefault="00A70E75">
            <w:pPr>
              <w:snapToGrid w:val="0"/>
              <w:spacing w:before="0" w:after="0" w:line="240" w:lineRule="auto"/>
              <w:jc w:val="center"/>
              <w:rPr>
                <w:sz w:val="16"/>
                <w:lang w:eastAsia="ja-JP"/>
              </w:rPr>
            </w:pPr>
            <w:r>
              <w:rPr>
                <w:sz w:val="16"/>
                <w:lang w:val="en-US" w:eastAsia="zh-CN"/>
              </w:rPr>
              <w:t>(multiple ZC sequences)</w:t>
            </w:r>
          </w:p>
        </w:tc>
        <w:tc>
          <w:tcPr>
            <w:tcW w:w="1115" w:type="dxa"/>
            <w:vAlign w:val="center"/>
          </w:tcPr>
          <w:p w:rsidR="00EC0914" w:rsidRDefault="00A70E75">
            <w:pPr>
              <w:snapToGrid w:val="0"/>
              <w:spacing w:before="0" w:after="0" w:line="240" w:lineRule="auto"/>
              <w:jc w:val="center"/>
              <w:rPr>
                <w:sz w:val="16"/>
                <w:lang w:val="en-US" w:eastAsia="zh-CN"/>
              </w:rPr>
            </w:pPr>
            <w:r>
              <w:rPr>
                <w:sz w:val="16"/>
                <w:lang w:val="en-US" w:eastAsia="zh-CN"/>
              </w:rPr>
              <w:t>ZTE,</w:t>
            </w:r>
          </w:p>
          <w:p w:rsidR="00EC0914" w:rsidRDefault="00A70E75">
            <w:pPr>
              <w:snapToGrid w:val="0"/>
              <w:spacing w:before="0" w:after="0" w:line="240" w:lineRule="auto"/>
              <w:jc w:val="center"/>
              <w:rPr>
                <w:sz w:val="16"/>
                <w:lang w:val="en-US" w:eastAsia="zh-CN"/>
              </w:rPr>
            </w:pPr>
            <w:r>
              <w:rPr>
                <w:sz w:val="16"/>
                <w:lang w:val="en-US" w:eastAsia="zh-CN"/>
              </w:rPr>
              <w:t>Intel, Ericsson, QC, Panasonic</w:t>
            </w:r>
          </w:p>
        </w:tc>
        <w:tc>
          <w:tcPr>
            <w:tcW w:w="1701" w:type="dxa"/>
            <w:vAlign w:val="center"/>
          </w:tcPr>
          <w:p w:rsidR="00EC0914" w:rsidRDefault="00A70E75">
            <w:pPr>
              <w:snapToGrid w:val="0"/>
              <w:spacing w:before="0" w:after="0" w:line="240" w:lineRule="auto"/>
              <w:jc w:val="center"/>
              <w:rPr>
                <w:sz w:val="16"/>
                <w:lang w:eastAsia="ja-JP"/>
              </w:rPr>
            </w:pPr>
            <w:r>
              <w:rPr>
                <w:sz w:val="16"/>
                <w:lang w:val="en-US" w:eastAsia="zh-CN"/>
              </w:rPr>
              <w:t>MTK</w:t>
            </w:r>
          </w:p>
        </w:tc>
        <w:tc>
          <w:tcPr>
            <w:tcW w:w="2835" w:type="dxa"/>
            <w:vAlign w:val="center"/>
          </w:tcPr>
          <w:p w:rsidR="00EC0914" w:rsidRDefault="00A70E75">
            <w:pPr>
              <w:snapToGrid w:val="0"/>
              <w:spacing w:before="0" w:after="0" w:line="240" w:lineRule="auto"/>
              <w:rPr>
                <w:sz w:val="16"/>
                <w:lang w:val="en-US" w:eastAsia="zh-CN"/>
              </w:rPr>
            </w:pPr>
            <w:r>
              <w:rPr>
                <w:sz w:val="16"/>
                <w:lang w:val="en-US" w:eastAsia="zh-CN"/>
              </w:rPr>
              <w:t>Intel: time-frequency ambiguity can be solved by different roots</w:t>
            </w:r>
          </w:p>
          <w:p w:rsidR="00EC0914" w:rsidRDefault="00A70E75">
            <w:pPr>
              <w:snapToGrid w:val="0"/>
              <w:spacing w:before="0" w:after="0" w:line="240" w:lineRule="auto"/>
              <w:rPr>
                <w:sz w:val="16"/>
                <w:lang w:val="en-US" w:eastAsia="zh-CN"/>
              </w:rPr>
            </w:pPr>
            <w:r>
              <w:rPr>
                <w:sz w:val="16"/>
                <w:lang w:val="en-US" w:eastAsia="zh-CN"/>
              </w:rPr>
              <w:t>ZTE: robust performance can be provided proper roots</w:t>
            </w:r>
          </w:p>
          <w:p w:rsidR="00EC0914" w:rsidRDefault="00A70E75">
            <w:pPr>
              <w:snapToGrid w:val="0"/>
              <w:spacing w:before="0" w:after="0" w:line="240" w:lineRule="auto"/>
              <w:rPr>
                <w:sz w:val="16"/>
                <w:lang w:val="en-US" w:eastAsia="zh-CN"/>
              </w:rPr>
            </w:pPr>
            <w:r>
              <w:rPr>
                <w:sz w:val="16"/>
                <w:lang w:val="en-US" w:eastAsia="zh-CN"/>
              </w:rPr>
              <w:t>Panasonic: Middle commonality and receiver complexity with small frequency resource cost</w:t>
            </w:r>
          </w:p>
          <w:p w:rsidR="00EC0914" w:rsidRDefault="00A70E75">
            <w:pPr>
              <w:snapToGrid w:val="0"/>
              <w:spacing w:before="0" w:after="0" w:line="240" w:lineRule="auto"/>
              <w:rPr>
                <w:sz w:val="16"/>
                <w:lang w:val="en-US" w:eastAsia="ja-JP"/>
              </w:rPr>
            </w:pPr>
            <w:r>
              <w:rPr>
                <w:sz w:val="16"/>
                <w:lang w:val="en-US" w:eastAsia="zh-CN"/>
              </w:rPr>
              <w:t>QC: Efficient time-domain only  search to estimate both large time and frequency offsets,  increases the supported beam footprint diameters</w:t>
            </w:r>
          </w:p>
        </w:tc>
        <w:tc>
          <w:tcPr>
            <w:tcW w:w="3219" w:type="dxa"/>
            <w:vAlign w:val="center"/>
          </w:tcPr>
          <w:p w:rsidR="00EC0914" w:rsidRDefault="00A70E75">
            <w:pPr>
              <w:snapToGrid w:val="0"/>
              <w:spacing w:before="0" w:after="0" w:line="240" w:lineRule="auto"/>
              <w:rPr>
                <w:rFonts w:eastAsia="Yu Gothic"/>
                <w:sz w:val="16"/>
                <w:lang w:val="en-US" w:eastAsia="ja-JP"/>
              </w:rPr>
            </w:pPr>
            <w:r>
              <w:rPr>
                <w:sz w:val="16"/>
                <w:lang w:val="en-US" w:eastAsia="zh-CN"/>
              </w:rPr>
              <w:t>MTK: worse performance than m/Gold sequence</w:t>
            </w:r>
          </w:p>
        </w:tc>
      </w:tr>
      <w:tr w:rsidR="00EC0914">
        <w:trPr>
          <w:jc w:val="center"/>
        </w:trPr>
        <w:tc>
          <w:tcPr>
            <w:tcW w:w="1290" w:type="dxa"/>
            <w:vAlign w:val="center"/>
          </w:tcPr>
          <w:p w:rsidR="00EC0914" w:rsidRDefault="00A70E75">
            <w:pPr>
              <w:snapToGrid w:val="0"/>
              <w:spacing w:before="0" w:after="0" w:line="240" w:lineRule="auto"/>
              <w:jc w:val="center"/>
              <w:rPr>
                <w:sz w:val="16"/>
                <w:lang w:val="en-US" w:eastAsia="zh-CN"/>
              </w:rPr>
            </w:pPr>
            <w:r>
              <w:rPr>
                <w:sz w:val="16"/>
                <w:lang w:val="en-US" w:eastAsia="zh-CN"/>
              </w:rPr>
              <w:t>Option-3</w:t>
            </w:r>
          </w:p>
          <w:p w:rsidR="00EC0914" w:rsidRDefault="00A70E75">
            <w:pPr>
              <w:snapToGrid w:val="0"/>
              <w:spacing w:before="0" w:after="0" w:line="240" w:lineRule="auto"/>
              <w:jc w:val="center"/>
              <w:rPr>
                <w:sz w:val="16"/>
                <w:lang w:eastAsia="ja-JP"/>
              </w:rPr>
            </w:pPr>
            <w:r>
              <w:rPr>
                <w:sz w:val="16"/>
                <w:lang w:val="en-US" w:eastAsia="zh-CN"/>
              </w:rPr>
              <w:t>(Gold/m sequence)</w:t>
            </w:r>
          </w:p>
        </w:tc>
        <w:tc>
          <w:tcPr>
            <w:tcW w:w="1115" w:type="dxa"/>
            <w:vAlign w:val="center"/>
          </w:tcPr>
          <w:p w:rsidR="00EC0914" w:rsidRDefault="00A70E75">
            <w:pPr>
              <w:snapToGrid w:val="0"/>
              <w:spacing w:before="0" w:after="0" w:line="240" w:lineRule="auto"/>
              <w:jc w:val="center"/>
              <w:rPr>
                <w:sz w:val="16"/>
                <w:lang w:val="en-US" w:eastAsia="zh-CN"/>
              </w:rPr>
            </w:pPr>
            <w:r>
              <w:rPr>
                <w:sz w:val="16"/>
                <w:lang w:val="en-US" w:eastAsia="zh-CN"/>
              </w:rPr>
              <w:t>MTK, Intel(only Gold), Nokia</w:t>
            </w:r>
          </w:p>
        </w:tc>
        <w:tc>
          <w:tcPr>
            <w:tcW w:w="1701" w:type="dxa"/>
            <w:vAlign w:val="center"/>
          </w:tcPr>
          <w:p w:rsidR="00EC0914" w:rsidRDefault="00A70E75">
            <w:pPr>
              <w:snapToGrid w:val="0"/>
              <w:spacing w:before="0" w:after="0" w:line="240" w:lineRule="auto"/>
              <w:jc w:val="center"/>
              <w:rPr>
                <w:sz w:val="16"/>
                <w:lang w:val="en-US" w:eastAsia="zh-CN"/>
              </w:rPr>
            </w:pPr>
            <w:r>
              <w:rPr>
                <w:sz w:val="16"/>
                <w:lang w:val="en-US" w:eastAsia="zh-CN"/>
              </w:rPr>
              <w:t>Ericsson, Intel(only m),</w:t>
            </w:r>
          </w:p>
          <w:p w:rsidR="00EC0914" w:rsidRDefault="00A70E75">
            <w:pPr>
              <w:snapToGrid w:val="0"/>
              <w:spacing w:before="0" w:after="0" w:line="240" w:lineRule="auto"/>
              <w:jc w:val="center"/>
              <w:rPr>
                <w:sz w:val="16"/>
                <w:lang w:val="en-US" w:eastAsia="ja-JP"/>
              </w:rPr>
            </w:pPr>
            <w:r>
              <w:rPr>
                <w:sz w:val="16"/>
                <w:lang w:val="en-US" w:eastAsia="zh-CN"/>
              </w:rPr>
              <w:t>Panasonic</w:t>
            </w:r>
          </w:p>
        </w:tc>
        <w:tc>
          <w:tcPr>
            <w:tcW w:w="2835" w:type="dxa"/>
            <w:vAlign w:val="center"/>
          </w:tcPr>
          <w:p w:rsidR="00EC0914" w:rsidRDefault="00A70E75">
            <w:pPr>
              <w:snapToGrid w:val="0"/>
              <w:spacing w:before="0" w:after="0" w:line="240" w:lineRule="auto"/>
              <w:rPr>
                <w:sz w:val="16"/>
                <w:lang w:val="en-US" w:eastAsia="zh-CN"/>
              </w:rPr>
            </w:pPr>
            <w:r>
              <w:rPr>
                <w:sz w:val="16"/>
                <w:lang w:val="en-US" w:eastAsia="zh-CN"/>
              </w:rPr>
              <w:t>MTK: Smaller SCS and fixed peak position</w:t>
            </w:r>
          </w:p>
          <w:p w:rsidR="00EC0914" w:rsidRDefault="00A70E75">
            <w:pPr>
              <w:snapToGrid w:val="0"/>
              <w:spacing w:before="0" w:after="0" w:line="240" w:lineRule="auto"/>
              <w:rPr>
                <w:sz w:val="16"/>
                <w:lang w:val="en-US" w:eastAsia="zh-CN"/>
              </w:rPr>
            </w:pPr>
            <w:r>
              <w:rPr>
                <w:sz w:val="16"/>
                <w:lang w:val="en-US" w:eastAsia="zh-CN"/>
              </w:rPr>
              <w:t>Intel(only Gold):good auto-correlation and cross-correlation properties, moderate correlation values in case of frequency shift</w:t>
            </w:r>
          </w:p>
          <w:p w:rsidR="00EC0914" w:rsidRDefault="00A70E75">
            <w:pPr>
              <w:snapToGrid w:val="0"/>
              <w:spacing w:before="0" w:after="0" w:line="240" w:lineRule="auto"/>
              <w:rPr>
                <w:sz w:val="16"/>
                <w:lang w:val="en-US" w:eastAsia="zh-CN"/>
              </w:rPr>
            </w:pPr>
            <w:r>
              <w:rPr>
                <w:sz w:val="16"/>
                <w:lang w:val="en-US" w:eastAsia="zh-CN"/>
              </w:rPr>
              <w:t>Nokia: m sequence show excellent robustness against frequency offset, Gold sequence show good PAPR and CM figures</w:t>
            </w:r>
          </w:p>
        </w:tc>
        <w:tc>
          <w:tcPr>
            <w:tcW w:w="3219" w:type="dxa"/>
            <w:vAlign w:val="center"/>
          </w:tcPr>
          <w:p w:rsidR="00EC0914" w:rsidRDefault="00A70E75">
            <w:pPr>
              <w:snapToGrid w:val="0"/>
              <w:spacing w:before="0" w:after="0" w:line="240" w:lineRule="auto"/>
              <w:rPr>
                <w:sz w:val="16"/>
                <w:lang w:val="en-US" w:eastAsia="zh-CN"/>
              </w:rPr>
            </w:pPr>
            <w:r>
              <w:rPr>
                <w:sz w:val="16"/>
                <w:lang w:val="en-US" w:eastAsia="zh-CN"/>
              </w:rPr>
              <w:t>Ericsson: Large specification effort and implementation complexity</w:t>
            </w:r>
          </w:p>
          <w:p w:rsidR="00EC0914" w:rsidRDefault="00A70E75">
            <w:pPr>
              <w:snapToGrid w:val="0"/>
              <w:spacing w:before="0" w:after="0" w:line="240" w:lineRule="auto"/>
              <w:rPr>
                <w:sz w:val="16"/>
                <w:lang w:val="en-US" w:eastAsia="zh-CN"/>
              </w:rPr>
            </w:pPr>
            <w:r>
              <w:rPr>
                <w:sz w:val="16"/>
                <w:lang w:val="en-US" w:eastAsia="zh-CN"/>
              </w:rPr>
              <w:t>Intel(only m): Limited number of sequences</w:t>
            </w:r>
          </w:p>
          <w:p w:rsidR="00EC0914" w:rsidRDefault="00A70E75">
            <w:pPr>
              <w:snapToGrid w:val="0"/>
              <w:spacing w:before="0" w:after="0" w:line="240" w:lineRule="auto"/>
              <w:rPr>
                <w:sz w:val="16"/>
                <w:lang w:val="en-US" w:eastAsia="ja-JP"/>
              </w:rPr>
            </w:pPr>
            <w:r>
              <w:rPr>
                <w:sz w:val="16"/>
                <w:lang w:val="en-US" w:eastAsia="zh-CN"/>
              </w:rPr>
              <w:t xml:space="preserve">Panasonic: Low commonality and high receiver complexity </w:t>
            </w:r>
          </w:p>
        </w:tc>
      </w:tr>
      <w:tr w:rsidR="00EC0914">
        <w:trPr>
          <w:jc w:val="center"/>
        </w:trPr>
        <w:tc>
          <w:tcPr>
            <w:tcW w:w="1290" w:type="dxa"/>
            <w:vAlign w:val="center"/>
          </w:tcPr>
          <w:p w:rsidR="00EC0914" w:rsidRDefault="00A70E75">
            <w:pPr>
              <w:snapToGrid w:val="0"/>
              <w:spacing w:before="0" w:after="0" w:line="240" w:lineRule="auto"/>
              <w:jc w:val="center"/>
              <w:rPr>
                <w:sz w:val="16"/>
                <w:lang w:val="en-US" w:eastAsia="zh-CN"/>
              </w:rPr>
            </w:pPr>
            <w:r>
              <w:rPr>
                <w:sz w:val="16"/>
                <w:lang w:val="en-US" w:eastAsia="zh-CN"/>
              </w:rPr>
              <w:t>Option-4</w:t>
            </w:r>
          </w:p>
          <w:p w:rsidR="00EC0914" w:rsidRDefault="00A70E75">
            <w:pPr>
              <w:snapToGrid w:val="0"/>
              <w:spacing w:before="0" w:after="0" w:line="240" w:lineRule="auto"/>
              <w:jc w:val="center"/>
              <w:rPr>
                <w:sz w:val="16"/>
                <w:lang w:eastAsia="ja-JP"/>
              </w:rPr>
            </w:pPr>
            <w:r>
              <w:rPr>
                <w:sz w:val="16"/>
                <w:lang w:val="en-US" w:eastAsia="zh-CN"/>
              </w:rPr>
              <w:t>(ZC combined with PN sequence)</w:t>
            </w:r>
          </w:p>
        </w:tc>
        <w:tc>
          <w:tcPr>
            <w:tcW w:w="1115" w:type="dxa"/>
            <w:vAlign w:val="center"/>
          </w:tcPr>
          <w:p w:rsidR="00EC0914" w:rsidRDefault="00A70E75">
            <w:pPr>
              <w:snapToGrid w:val="0"/>
              <w:spacing w:before="0" w:after="0" w:line="240" w:lineRule="auto"/>
              <w:jc w:val="center"/>
              <w:rPr>
                <w:sz w:val="16"/>
                <w:lang w:val="en-US" w:eastAsia="zh-CN"/>
              </w:rPr>
            </w:pPr>
            <w:r>
              <w:rPr>
                <w:sz w:val="16"/>
                <w:lang w:val="en-US" w:eastAsia="zh-CN"/>
              </w:rPr>
              <w:t>HW, CATT, Nokia</w:t>
            </w:r>
          </w:p>
        </w:tc>
        <w:tc>
          <w:tcPr>
            <w:tcW w:w="1701" w:type="dxa"/>
            <w:vAlign w:val="center"/>
          </w:tcPr>
          <w:p w:rsidR="00EC0914" w:rsidRDefault="00EC0914">
            <w:pPr>
              <w:snapToGrid w:val="0"/>
              <w:spacing w:before="0" w:after="0" w:line="240" w:lineRule="auto"/>
              <w:jc w:val="center"/>
              <w:rPr>
                <w:sz w:val="16"/>
                <w:lang w:eastAsia="ja-JP"/>
              </w:rPr>
            </w:pPr>
          </w:p>
        </w:tc>
        <w:tc>
          <w:tcPr>
            <w:tcW w:w="2835" w:type="dxa"/>
            <w:vAlign w:val="center"/>
          </w:tcPr>
          <w:p w:rsidR="00EC0914" w:rsidRDefault="00A70E75">
            <w:pPr>
              <w:snapToGrid w:val="0"/>
              <w:spacing w:before="0" w:after="0" w:line="240" w:lineRule="auto"/>
              <w:rPr>
                <w:sz w:val="16"/>
                <w:lang w:val="en-US" w:eastAsia="zh-CN"/>
              </w:rPr>
            </w:pPr>
            <w:r>
              <w:rPr>
                <w:sz w:val="16"/>
                <w:lang w:val="en-US" w:eastAsia="zh-CN"/>
              </w:rPr>
              <w:t>HW: robust to large FO</w:t>
            </w:r>
          </w:p>
          <w:p w:rsidR="00EC0914" w:rsidRDefault="00A70E75">
            <w:pPr>
              <w:snapToGrid w:val="0"/>
              <w:spacing w:before="0" w:after="0" w:line="240" w:lineRule="auto"/>
              <w:rPr>
                <w:sz w:val="16"/>
                <w:lang w:val="en-US" w:eastAsia="ja-JP"/>
              </w:rPr>
            </w:pPr>
            <w:r>
              <w:rPr>
                <w:sz w:val="16"/>
                <w:lang w:val="en-US" w:eastAsia="zh-CN"/>
              </w:rPr>
              <w:t>CATT, Nokia: Extend PRACH capacity</w:t>
            </w:r>
          </w:p>
        </w:tc>
        <w:tc>
          <w:tcPr>
            <w:tcW w:w="3219" w:type="dxa"/>
            <w:vAlign w:val="center"/>
          </w:tcPr>
          <w:p w:rsidR="00EC0914" w:rsidRDefault="00EC0914">
            <w:pPr>
              <w:snapToGrid w:val="0"/>
              <w:spacing w:before="0" w:after="0" w:line="240" w:lineRule="auto"/>
              <w:rPr>
                <w:rFonts w:eastAsia="Yu Gothic"/>
                <w:sz w:val="16"/>
                <w:lang w:val="en-US" w:eastAsia="ja-JP"/>
              </w:rPr>
            </w:pPr>
          </w:p>
        </w:tc>
      </w:tr>
    </w:tbl>
    <w:bookmarkEnd w:id="4"/>
    <w:p w:rsidR="00EC0914" w:rsidRDefault="00A70E75">
      <w:pPr>
        <w:spacing w:beforeLines="50" w:before="120" w:afterLines="50" w:after="120"/>
        <w:ind w:firstLine="288"/>
        <w:jc w:val="both"/>
        <w:rPr>
          <w:rFonts w:eastAsiaTheme="minorEastAsia"/>
          <w:lang w:val="en-US" w:eastAsia="zh-CN"/>
        </w:rPr>
      </w:pPr>
      <w:r>
        <w:rPr>
          <w:rFonts w:eastAsiaTheme="minorEastAsia"/>
          <w:lang w:val="en-US" w:eastAsia="zh-CN"/>
        </w:rPr>
        <w:t>According to the above analysis, following proposal is made:</w:t>
      </w:r>
    </w:p>
    <w:p w:rsidR="00EC0914" w:rsidRPr="00640151" w:rsidRDefault="00A70E75">
      <w:pPr>
        <w:spacing w:beforeLines="50" w:before="120" w:afterLines="50" w:after="120"/>
        <w:ind w:left="288"/>
        <w:jc w:val="both"/>
        <w:rPr>
          <w:rFonts w:eastAsiaTheme="minorEastAsia"/>
          <w:i/>
          <w:highlight w:val="cyan"/>
          <w:lang w:val="en-US" w:eastAsia="zh-CN"/>
        </w:rPr>
      </w:pPr>
      <w:r w:rsidRPr="00640151">
        <w:rPr>
          <w:rFonts w:eastAsiaTheme="minorEastAsia"/>
          <w:b/>
          <w:i/>
          <w:highlight w:val="cyan"/>
          <w:lang w:val="en-US" w:eastAsia="zh-CN"/>
        </w:rPr>
        <w:t>Proposal 1:</w:t>
      </w:r>
      <w:r w:rsidRPr="00640151">
        <w:rPr>
          <w:rFonts w:eastAsiaTheme="minorEastAsia"/>
          <w:i/>
          <w:highlight w:val="cyan"/>
          <w:lang w:val="en-US" w:eastAsia="zh-CN"/>
        </w:rPr>
        <w:t xml:space="preserve"> In addition to the Options for PRACH format and/or preamble sequence enhancement</w:t>
      </w:r>
      <w:r w:rsidR="00B21EC3" w:rsidRPr="00640151">
        <w:rPr>
          <w:rFonts w:eastAsiaTheme="minorEastAsia"/>
          <w:i/>
          <w:highlight w:val="cyan"/>
          <w:lang w:val="en-US" w:eastAsia="zh-CN"/>
        </w:rPr>
        <w:t xml:space="preserve"> agreed</w:t>
      </w:r>
      <w:r w:rsidR="001F512A" w:rsidRPr="00640151">
        <w:rPr>
          <w:rFonts w:eastAsiaTheme="minorEastAsia"/>
          <w:i/>
          <w:highlight w:val="cyan"/>
          <w:lang w:val="en-US" w:eastAsia="zh-CN"/>
        </w:rPr>
        <w:t xml:space="preserve"> in RAN1#98bis</w:t>
      </w:r>
      <w:r w:rsidRPr="00640151">
        <w:rPr>
          <w:rFonts w:eastAsiaTheme="minorEastAsia"/>
          <w:i/>
          <w:highlight w:val="cyan"/>
          <w:lang w:val="en-US" w:eastAsia="zh-CN"/>
        </w:rPr>
        <w:t>, following option is also considered:</w:t>
      </w:r>
    </w:p>
    <w:p w:rsidR="00EC0914" w:rsidRPr="00640151" w:rsidRDefault="00A70E75">
      <w:pPr>
        <w:widowControl w:val="0"/>
        <w:numPr>
          <w:ilvl w:val="1"/>
          <w:numId w:val="10"/>
        </w:numPr>
        <w:overflowPunct/>
        <w:autoSpaceDE/>
        <w:autoSpaceDN/>
        <w:adjustRightInd/>
        <w:spacing w:after="0"/>
        <w:jc w:val="both"/>
        <w:textAlignment w:val="auto"/>
        <w:rPr>
          <w:i/>
          <w:highlight w:val="cyan"/>
        </w:rPr>
      </w:pPr>
      <w:r w:rsidRPr="00640151">
        <w:rPr>
          <w:i/>
          <w:highlight w:val="cyan"/>
        </w:rPr>
        <w:t xml:space="preserve">Option-4: A single Zadoff-Chu sequence with combination of </w:t>
      </w:r>
      <w:r w:rsidR="00172EE0" w:rsidRPr="00640151">
        <w:rPr>
          <w:i/>
          <w:highlight w:val="cyan"/>
          <w:lang w:eastAsia="zh-CN"/>
        </w:rPr>
        <w:t>scrambling</w:t>
      </w:r>
      <w:r w:rsidR="00172EE0" w:rsidRPr="00640151">
        <w:rPr>
          <w:rFonts w:hint="eastAsia"/>
          <w:i/>
          <w:highlight w:val="cyan"/>
          <w:lang w:eastAsia="zh-CN"/>
        </w:rPr>
        <w:t xml:space="preserve"> </w:t>
      </w:r>
      <w:r w:rsidRPr="00640151">
        <w:rPr>
          <w:i/>
          <w:highlight w:val="cyan"/>
        </w:rPr>
        <w:t>sequence</w:t>
      </w:r>
    </w:p>
    <w:p w:rsidR="00EC0914" w:rsidRDefault="00A70E75">
      <w:pPr>
        <w:snapToGrid w:val="0"/>
        <w:spacing w:beforeLines="50" w:before="120" w:afterLines="50" w:after="120"/>
        <w:ind w:left="289"/>
        <w:jc w:val="both"/>
        <w:rPr>
          <w:rFonts w:eastAsiaTheme="minorEastAsia"/>
          <w:lang w:val="en-US" w:eastAsia="zh-CN"/>
        </w:rPr>
      </w:pPr>
      <w:r>
        <w:rPr>
          <w:rFonts w:eastAsiaTheme="minorEastAsia"/>
          <w:lang w:val="en-US" w:eastAsia="zh-CN"/>
        </w:rPr>
        <w:t>Moreover, w.r.t the recommendation on the enhancement for PRACH format and/or preamble sequence to nor</w:t>
      </w:r>
      <w:r w:rsidR="003B574E">
        <w:rPr>
          <w:rFonts w:eastAsiaTheme="minorEastAsia"/>
          <w:lang w:val="en-US" w:eastAsia="zh-CN"/>
        </w:rPr>
        <w:t xml:space="preserve">mative work, since no option can be identified </w:t>
      </w:r>
      <w:r>
        <w:rPr>
          <w:rFonts w:eastAsiaTheme="minorEastAsia"/>
          <w:lang w:val="en-US" w:eastAsia="zh-CN"/>
        </w:rPr>
        <w:t>with majority views, companies are encouraged to provide views on following</w:t>
      </w:r>
      <w:r w:rsidR="0097157B">
        <w:rPr>
          <w:rFonts w:eastAsiaTheme="minorEastAsia"/>
          <w:lang w:val="en-US" w:eastAsia="zh-CN"/>
        </w:rPr>
        <w:t xml:space="preserve"> actions</w:t>
      </w:r>
      <w:r w:rsidR="006213F7">
        <w:rPr>
          <w:rFonts w:eastAsiaTheme="minorEastAsia"/>
          <w:lang w:val="en-US" w:eastAsia="zh-CN"/>
        </w:rPr>
        <w:t>.</w:t>
      </w:r>
      <w:r w:rsidR="0097157B">
        <w:rPr>
          <w:rFonts w:eastAsiaTheme="minorEastAsia"/>
          <w:lang w:val="en-US" w:eastAsia="zh-CN"/>
        </w:rPr>
        <w:t xml:space="preserve"> </w:t>
      </w:r>
      <w:r w:rsidR="00DF237E">
        <w:rPr>
          <w:rFonts w:eastAsiaTheme="minorEastAsia"/>
          <w:lang w:val="en-US" w:eastAsia="zh-CN"/>
        </w:rPr>
        <w:t>Elaboration on the d</w:t>
      </w:r>
      <w:r w:rsidR="00AD4B75">
        <w:rPr>
          <w:rFonts w:eastAsiaTheme="minorEastAsia"/>
          <w:lang w:val="en-US" w:eastAsia="zh-CN"/>
        </w:rPr>
        <w:t>etailed priority is also needed if Action-1 is preferred</w:t>
      </w:r>
      <w:r w:rsidR="0097157B">
        <w:rPr>
          <w:rFonts w:eastAsiaTheme="minorEastAsia"/>
          <w:lang w:val="en-US" w:eastAsia="zh-CN"/>
        </w:rPr>
        <w:t>.</w:t>
      </w:r>
    </w:p>
    <w:p w:rsidR="00EC0914" w:rsidRDefault="00A70E75">
      <w:pPr>
        <w:pStyle w:val="ListParagraph"/>
        <w:numPr>
          <w:ilvl w:val="0"/>
          <w:numId w:val="11"/>
        </w:numPr>
        <w:spacing w:beforeLines="50" w:before="120"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Action-1: Down selection of Options is needed in SI </w:t>
      </w:r>
    </w:p>
    <w:p w:rsidR="0097157B" w:rsidRPr="0097157B" w:rsidRDefault="00A70E75" w:rsidP="0097157B">
      <w:pPr>
        <w:pStyle w:val="ListParagraph"/>
        <w:numPr>
          <w:ilvl w:val="0"/>
          <w:numId w:val="11"/>
        </w:numPr>
        <w:spacing w:beforeLines="50" w:before="120"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Action-2: Down selection of Options will be done in WI.</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EC0914">
        <w:trPr>
          <w:trHeight w:val="46"/>
          <w:jc w:val="center"/>
        </w:trPr>
        <w:tc>
          <w:tcPr>
            <w:tcW w:w="2335" w:type="dxa"/>
            <w:tcBorders>
              <w:top w:val="single" w:sz="4" w:space="0" w:color="auto"/>
              <w:left w:val="single" w:sz="4" w:space="0" w:color="auto"/>
              <w:bottom w:val="single" w:sz="4" w:space="0" w:color="auto"/>
              <w:right w:val="single" w:sz="4" w:space="0" w:color="auto"/>
            </w:tcBorders>
            <w:vAlign w:val="center"/>
          </w:tcPr>
          <w:p w:rsidR="00EC0914" w:rsidRDefault="00A70E75">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rsidR="00EC0914" w:rsidRDefault="00A70E75">
            <w:pPr>
              <w:jc w:val="center"/>
              <w:rPr>
                <w:b/>
                <w:sz w:val="28"/>
                <w:lang w:eastAsia="zh-CN"/>
              </w:rPr>
            </w:pPr>
            <w:r>
              <w:rPr>
                <w:b/>
                <w:sz w:val="22"/>
                <w:lang w:eastAsia="zh-CN"/>
              </w:rPr>
              <w:t>Comments and Views</w:t>
            </w:r>
          </w:p>
        </w:tc>
      </w:tr>
      <w:tr w:rsidR="00EC0914">
        <w:trPr>
          <w:jc w:val="center"/>
        </w:trPr>
        <w:tc>
          <w:tcPr>
            <w:tcW w:w="2335" w:type="dxa"/>
            <w:tcBorders>
              <w:top w:val="single" w:sz="4" w:space="0" w:color="auto"/>
              <w:left w:val="single" w:sz="4" w:space="0" w:color="auto"/>
              <w:bottom w:val="single" w:sz="4" w:space="0" w:color="auto"/>
              <w:right w:val="single" w:sz="4" w:space="0" w:color="auto"/>
            </w:tcBorders>
            <w:vAlign w:val="center"/>
          </w:tcPr>
          <w:p w:rsidR="00EC0914" w:rsidRPr="00801442" w:rsidRDefault="00F733B3">
            <w:pPr>
              <w:jc w:val="center"/>
              <w:rPr>
                <w:lang w:eastAsia="zh-CN"/>
              </w:rPr>
            </w:pPr>
            <w:ins w:id="5" w:author="Nishio Akihiko (西尾 昭彦)" w:date="2019-11-18T09:53:00Z">
              <w:r w:rsidRPr="00801442">
                <w:rPr>
                  <w:rFonts w:eastAsia="MS Mincho"/>
                  <w:lang w:eastAsia="ja-JP"/>
                </w:rPr>
                <w:t>Panasonic</w:t>
              </w:r>
            </w:ins>
          </w:p>
        </w:tc>
        <w:tc>
          <w:tcPr>
            <w:tcW w:w="6840" w:type="dxa"/>
            <w:tcBorders>
              <w:top w:val="single" w:sz="4" w:space="0" w:color="auto"/>
              <w:left w:val="single" w:sz="4" w:space="0" w:color="auto"/>
              <w:bottom w:val="single" w:sz="4" w:space="0" w:color="auto"/>
              <w:right w:val="single" w:sz="4" w:space="0" w:color="auto"/>
            </w:tcBorders>
            <w:vAlign w:val="center"/>
          </w:tcPr>
          <w:p w:rsidR="00EC0914" w:rsidRPr="00801442" w:rsidRDefault="00F733B3">
            <w:pPr>
              <w:snapToGrid w:val="0"/>
              <w:spacing w:after="0"/>
              <w:rPr>
                <w:rFonts w:eastAsia="MS Mincho"/>
                <w:lang w:eastAsia="ja-JP"/>
              </w:rPr>
            </w:pPr>
            <w:ins w:id="6" w:author="Nishio Akihiko (西尾 昭彦)" w:date="2019-11-18T09:53:00Z">
              <w:r>
                <w:rPr>
                  <w:rFonts w:eastAsia="MS Mincho"/>
                  <w:lang w:eastAsia="ja-JP"/>
                </w:rPr>
                <w:t>M</w:t>
              </w:r>
              <w:r>
                <w:rPr>
                  <w:rFonts w:eastAsia="MS Mincho" w:hint="eastAsia"/>
                  <w:lang w:eastAsia="ja-JP"/>
                </w:rPr>
                <w:t xml:space="preserve">ore </w:t>
              </w:r>
              <w:r w:rsidR="00801442">
                <w:rPr>
                  <w:rFonts w:eastAsia="MS Mincho"/>
                  <w:lang w:eastAsia="ja-JP"/>
                </w:rPr>
                <w:t xml:space="preserve">elaboration including option </w:t>
              </w:r>
              <w:r>
                <w:rPr>
                  <w:rFonts w:eastAsia="MS Mincho"/>
                  <w:lang w:eastAsia="ja-JP"/>
                </w:rPr>
                <w:t>4 would be needed before down selection. W</w:t>
              </w:r>
            </w:ins>
            <w:ins w:id="7" w:author="Nishio Akihiko (西尾 昭彦)" w:date="2019-11-18T09:54:00Z">
              <w:r>
                <w:rPr>
                  <w:rFonts w:eastAsia="MS Mincho"/>
                  <w:lang w:eastAsia="ja-JP"/>
                </w:rPr>
                <w:t xml:space="preserve">e prefer to down select in </w:t>
              </w:r>
            </w:ins>
            <w:ins w:id="8" w:author="Nishio Akihiko (西尾 昭彦)" w:date="2019-11-18T16:28:00Z">
              <w:r w:rsidR="003A60DD">
                <w:rPr>
                  <w:rFonts w:eastAsia="MS Mincho"/>
                  <w:lang w:eastAsia="ja-JP"/>
                </w:rPr>
                <w:t xml:space="preserve">the </w:t>
              </w:r>
            </w:ins>
            <w:ins w:id="9" w:author="Nishio Akihiko (西尾 昭彦)" w:date="2019-11-18T09:54:00Z">
              <w:r>
                <w:rPr>
                  <w:rFonts w:eastAsia="MS Mincho"/>
                  <w:lang w:eastAsia="ja-JP"/>
                </w:rPr>
                <w:t>potential WI phase</w:t>
              </w:r>
            </w:ins>
            <w:ins w:id="10" w:author="Nishio Akihiko (西尾 昭彦)" w:date="2019-11-18T16:28:00Z">
              <w:r w:rsidR="003A60DD">
                <w:rPr>
                  <w:rFonts w:eastAsia="MS Mincho"/>
                  <w:lang w:eastAsia="ja-JP"/>
                </w:rPr>
                <w:t xml:space="preserve"> (Action-2)</w:t>
              </w:r>
            </w:ins>
            <w:ins w:id="11" w:author="Nishio Akihiko (西尾 昭彦)" w:date="2019-11-18T09:54:00Z">
              <w:r>
                <w:rPr>
                  <w:rFonts w:eastAsia="MS Mincho"/>
                  <w:lang w:eastAsia="ja-JP"/>
                </w:rPr>
                <w:t xml:space="preserve">. </w:t>
              </w:r>
            </w:ins>
          </w:p>
        </w:tc>
      </w:tr>
      <w:tr w:rsidR="00EC0914">
        <w:trPr>
          <w:jc w:val="center"/>
        </w:trPr>
        <w:tc>
          <w:tcPr>
            <w:tcW w:w="2335" w:type="dxa"/>
            <w:tcBorders>
              <w:top w:val="single" w:sz="4" w:space="0" w:color="auto"/>
              <w:left w:val="single" w:sz="4" w:space="0" w:color="auto"/>
              <w:bottom w:val="single" w:sz="4" w:space="0" w:color="auto"/>
              <w:right w:val="single" w:sz="4" w:space="0" w:color="auto"/>
            </w:tcBorders>
            <w:vAlign w:val="center"/>
          </w:tcPr>
          <w:p w:rsidR="00EC0914" w:rsidRDefault="005B2616">
            <w:pPr>
              <w:jc w:val="center"/>
              <w:rPr>
                <w:rFonts w:cs="Arial"/>
                <w:lang w:eastAsia="zh-CN"/>
              </w:rPr>
            </w:pPr>
            <w:ins w:id="12" w:author="Wang, Hualei (王化磊)" w:date="2019-11-18T15:48:00Z">
              <w:r>
                <w:rPr>
                  <w:rFonts w:cs="Arial" w:hint="eastAsia"/>
                  <w:lang w:eastAsia="zh-CN"/>
                </w:rPr>
                <w:t>S</w:t>
              </w:r>
              <w:r>
                <w:rPr>
                  <w:rFonts w:cs="Arial"/>
                  <w:lang w:eastAsia="zh-CN"/>
                </w:rPr>
                <w:t>preadtrum</w:t>
              </w:r>
            </w:ins>
          </w:p>
        </w:tc>
        <w:tc>
          <w:tcPr>
            <w:tcW w:w="6840" w:type="dxa"/>
            <w:tcBorders>
              <w:top w:val="single" w:sz="4" w:space="0" w:color="auto"/>
              <w:left w:val="single" w:sz="4" w:space="0" w:color="auto"/>
              <w:bottom w:val="single" w:sz="4" w:space="0" w:color="auto"/>
              <w:right w:val="single" w:sz="4" w:space="0" w:color="auto"/>
            </w:tcBorders>
            <w:vAlign w:val="center"/>
          </w:tcPr>
          <w:p w:rsidR="00EC0914" w:rsidRDefault="005B2616">
            <w:pPr>
              <w:snapToGrid w:val="0"/>
              <w:rPr>
                <w:lang w:val="en-US" w:eastAsia="zh-CN"/>
              </w:rPr>
            </w:pPr>
            <w:ins w:id="13" w:author="Wang, Hualei (王化磊)" w:date="2019-11-18T15:49:00Z">
              <w:r>
                <w:rPr>
                  <w:rFonts w:hint="eastAsia"/>
                  <w:lang w:eastAsia="zh-CN"/>
                </w:rPr>
                <w:t>Support Action-2</w:t>
              </w:r>
              <w:r>
                <w:rPr>
                  <w:lang w:eastAsia="zh-CN"/>
                </w:rPr>
                <w:t>. We should be very careful to make decisions on PRACH format and/or preamble sequence. More time is needed.</w:t>
              </w:r>
            </w:ins>
          </w:p>
        </w:tc>
      </w:tr>
      <w:tr w:rsidR="000611DC">
        <w:trPr>
          <w:jc w:val="center"/>
          <w:ins w:id="14" w:author="Olof Liberg" w:date="2019-11-18T13:28:00Z"/>
        </w:trPr>
        <w:tc>
          <w:tcPr>
            <w:tcW w:w="2335" w:type="dxa"/>
            <w:tcBorders>
              <w:top w:val="single" w:sz="4" w:space="0" w:color="auto"/>
              <w:left w:val="single" w:sz="4" w:space="0" w:color="auto"/>
              <w:bottom w:val="single" w:sz="4" w:space="0" w:color="auto"/>
              <w:right w:val="single" w:sz="4" w:space="0" w:color="auto"/>
            </w:tcBorders>
            <w:vAlign w:val="center"/>
          </w:tcPr>
          <w:p w:rsidR="000611DC" w:rsidRDefault="000611DC">
            <w:pPr>
              <w:jc w:val="center"/>
              <w:rPr>
                <w:ins w:id="15" w:author="Olof Liberg" w:date="2019-11-18T13:28:00Z"/>
                <w:rFonts w:cs="Arial"/>
                <w:lang w:eastAsia="zh-CN"/>
              </w:rPr>
            </w:pPr>
            <w:ins w:id="16" w:author="Olof Liberg" w:date="2019-11-18T13:28:00Z">
              <w:r>
                <w:rPr>
                  <w:rFonts w:cs="Arial"/>
                  <w:lang w:eastAsia="zh-CN"/>
                </w:rPr>
                <w:t>Ericsson</w:t>
              </w:r>
            </w:ins>
          </w:p>
        </w:tc>
        <w:tc>
          <w:tcPr>
            <w:tcW w:w="6840" w:type="dxa"/>
            <w:tcBorders>
              <w:top w:val="single" w:sz="4" w:space="0" w:color="auto"/>
              <w:left w:val="single" w:sz="4" w:space="0" w:color="auto"/>
              <w:bottom w:val="single" w:sz="4" w:space="0" w:color="auto"/>
              <w:right w:val="single" w:sz="4" w:space="0" w:color="auto"/>
            </w:tcBorders>
            <w:vAlign w:val="center"/>
          </w:tcPr>
          <w:p w:rsidR="000611DC" w:rsidRDefault="000611DC">
            <w:pPr>
              <w:snapToGrid w:val="0"/>
              <w:rPr>
                <w:ins w:id="17" w:author="Olof Liberg" w:date="2019-11-18T13:28:00Z"/>
                <w:lang w:eastAsia="zh-CN"/>
              </w:rPr>
            </w:pPr>
            <w:ins w:id="18" w:author="Olof Liberg" w:date="2019-11-18T13:28:00Z">
              <w:r>
                <w:rPr>
                  <w:lang w:eastAsia="zh-CN"/>
                </w:rPr>
                <w:t>Support Ac</w:t>
              </w:r>
            </w:ins>
            <w:ins w:id="19" w:author="Olof Liberg" w:date="2019-11-18T13:29:00Z">
              <w:r>
                <w:rPr>
                  <w:lang w:eastAsia="zh-CN"/>
                </w:rPr>
                <w:t>tion-2.</w:t>
              </w:r>
            </w:ins>
          </w:p>
        </w:tc>
      </w:tr>
      <w:tr w:rsidR="00C85F5C">
        <w:trPr>
          <w:jc w:val="center"/>
          <w:ins w:id="20" w:author="Harrison Chuang (莊喬堯)" w:date="2019-11-19T00:00:00Z"/>
        </w:trPr>
        <w:tc>
          <w:tcPr>
            <w:tcW w:w="2335" w:type="dxa"/>
            <w:tcBorders>
              <w:top w:val="single" w:sz="4" w:space="0" w:color="auto"/>
              <w:left w:val="single" w:sz="4" w:space="0" w:color="auto"/>
              <w:bottom w:val="single" w:sz="4" w:space="0" w:color="auto"/>
              <w:right w:val="single" w:sz="4" w:space="0" w:color="auto"/>
            </w:tcBorders>
            <w:vAlign w:val="center"/>
          </w:tcPr>
          <w:p w:rsidR="00C85F5C" w:rsidRDefault="00C85F5C">
            <w:pPr>
              <w:jc w:val="center"/>
              <w:rPr>
                <w:ins w:id="21" w:author="Harrison Chuang (莊喬堯)" w:date="2019-11-19T00:00:00Z"/>
                <w:rFonts w:cs="Arial"/>
                <w:lang w:eastAsia="zh-CN"/>
              </w:rPr>
            </w:pPr>
            <w:ins w:id="22" w:author="Harrison Chuang (莊喬堯)" w:date="2019-11-19T00:01:00Z">
              <w:r>
                <w:rPr>
                  <w:rFonts w:cs="Arial"/>
                  <w:lang w:eastAsia="zh-CN"/>
                </w:rPr>
                <w:t>MTK</w:t>
              </w:r>
            </w:ins>
          </w:p>
        </w:tc>
        <w:tc>
          <w:tcPr>
            <w:tcW w:w="6840" w:type="dxa"/>
            <w:tcBorders>
              <w:top w:val="single" w:sz="4" w:space="0" w:color="auto"/>
              <w:left w:val="single" w:sz="4" w:space="0" w:color="auto"/>
              <w:bottom w:val="single" w:sz="4" w:space="0" w:color="auto"/>
              <w:right w:val="single" w:sz="4" w:space="0" w:color="auto"/>
            </w:tcBorders>
            <w:vAlign w:val="center"/>
          </w:tcPr>
          <w:p w:rsidR="00C85F5C" w:rsidRDefault="00C85F5C">
            <w:pPr>
              <w:snapToGrid w:val="0"/>
              <w:rPr>
                <w:ins w:id="23" w:author="Harrison Chuang (莊喬堯)" w:date="2019-11-19T00:00:00Z"/>
                <w:lang w:eastAsia="zh-CN"/>
              </w:rPr>
            </w:pPr>
            <w:ins w:id="24" w:author="Harrison Chuang (莊喬堯)" w:date="2019-11-19T00:01:00Z">
              <w:r>
                <w:rPr>
                  <w:lang w:eastAsia="zh-CN"/>
                </w:rPr>
                <w:t>Action-2. And we may also define the performance metric (detection rate, false alarm rate, PAPR, Cubic Metric</w:t>
              </w:r>
            </w:ins>
            <w:ins w:id="25" w:author="Harrison Chuang (莊喬堯)" w:date="2019-11-19T00:24:00Z">
              <w:r w:rsidR="009B7FA4">
                <w:rPr>
                  <w:lang w:eastAsia="zh-CN"/>
                </w:rPr>
                <w:t>, transmission overhead</w:t>
              </w:r>
            </w:ins>
            <w:ins w:id="26" w:author="Harrison Chuang (莊喬堯)" w:date="2019-11-19T00:01:00Z">
              <w:r>
                <w:rPr>
                  <w:lang w:eastAsia="zh-CN"/>
                </w:rPr>
                <w:t>) for further comparison among proposals</w:t>
              </w:r>
            </w:ins>
          </w:p>
        </w:tc>
      </w:tr>
      <w:tr w:rsidR="0093471B">
        <w:trPr>
          <w:jc w:val="center"/>
          <w:ins w:id="27" w:author="Huawei" w:date="2019-11-18T09:31:00Z"/>
        </w:trPr>
        <w:tc>
          <w:tcPr>
            <w:tcW w:w="2335" w:type="dxa"/>
            <w:tcBorders>
              <w:top w:val="single" w:sz="4" w:space="0" w:color="auto"/>
              <w:left w:val="single" w:sz="4" w:space="0" w:color="auto"/>
              <w:bottom w:val="single" w:sz="4" w:space="0" w:color="auto"/>
              <w:right w:val="single" w:sz="4" w:space="0" w:color="auto"/>
            </w:tcBorders>
            <w:vAlign w:val="center"/>
          </w:tcPr>
          <w:p w:rsidR="0093471B" w:rsidRPr="0093471B" w:rsidRDefault="0093471B">
            <w:pPr>
              <w:jc w:val="center"/>
              <w:rPr>
                <w:ins w:id="28" w:author="Huawei" w:date="2019-11-18T09:31:00Z"/>
                <w:rFonts w:cs="Arial"/>
                <w:lang w:eastAsia="zh-CN"/>
              </w:rPr>
            </w:pPr>
            <w:ins w:id="29" w:author="Huawei" w:date="2019-11-18T09:31:00Z">
              <w:r>
                <w:rPr>
                  <w:rFonts w:cs="Arial"/>
                  <w:lang w:eastAsia="zh-CN"/>
                </w:rPr>
                <w:t>Huawei</w:t>
              </w:r>
            </w:ins>
          </w:p>
        </w:tc>
        <w:tc>
          <w:tcPr>
            <w:tcW w:w="6840" w:type="dxa"/>
            <w:tcBorders>
              <w:top w:val="single" w:sz="4" w:space="0" w:color="auto"/>
              <w:left w:val="single" w:sz="4" w:space="0" w:color="auto"/>
              <w:bottom w:val="single" w:sz="4" w:space="0" w:color="auto"/>
              <w:right w:val="single" w:sz="4" w:space="0" w:color="auto"/>
            </w:tcBorders>
            <w:vAlign w:val="center"/>
          </w:tcPr>
          <w:p w:rsidR="0093471B" w:rsidRDefault="0093471B" w:rsidP="0093471B">
            <w:pPr>
              <w:snapToGrid w:val="0"/>
              <w:rPr>
                <w:ins w:id="30" w:author="Huawei" w:date="2019-11-18T09:31:00Z"/>
                <w:lang w:eastAsia="zh-CN"/>
              </w:rPr>
            </w:pPr>
            <w:ins w:id="31" w:author="Huawei" w:date="2019-11-18T09:31:00Z">
              <w:r>
                <w:rPr>
                  <w:rFonts w:hint="eastAsia"/>
                  <w:lang w:eastAsia="zh-CN"/>
                </w:rPr>
                <w:t>A</w:t>
              </w:r>
              <w:r>
                <w:rPr>
                  <w:lang w:eastAsia="zh-CN"/>
                </w:rPr>
                <w:t xml:space="preserve">ction-2 is more </w:t>
              </w:r>
            </w:ins>
            <w:ins w:id="32" w:author="Huawei" w:date="2019-11-18T09:32:00Z">
              <w:r>
                <w:rPr>
                  <w:lang w:eastAsia="zh-CN"/>
                </w:rPr>
                <w:t>practical</w:t>
              </w:r>
            </w:ins>
            <w:ins w:id="33" w:author="Huawei" w:date="2019-11-18T09:33:00Z">
              <w:r>
                <w:rPr>
                  <w:lang w:eastAsia="zh-CN"/>
                </w:rPr>
                <w:t xml:space="preserve">. </w:t>
              </w:r>
            </w:ins>
            <w:ins w:id="34" w:author="Huawei" w:date="2019-11-18T09:32:00Z">
              <w:r>
                <w:rPr>
                  <w:lang w:eastAsia="zh-CN"/>
                </w:rPr>
                <w:t xml:space="preserve"> </w:t>
              </w:r>
            </w:ins>
          </w:p>
        </w:tc>
      </w:tr>
    </w:tbl>
    <w:p w:rsidR="000566DA" w:rsidRPr="002855B9" w:rsidRDefault="000566DA" w:rsidP="002855B9">
      <w:pPr>
        <w:snapToGrid w:val="0"/>
        <w:spacing w:beforeLines="50" w:before="120" w:afterLines="50" w:after="120"/>
        <w:ind w:left="289"/>
        <w:jc w:val="both"/>
        <w:rPr>
          <w:rFonts w:eastAsiaTheme="minorEastAsia"/>
          <w:highlight w:val="cyan"/>
          <w:lang w:val="en-US" w:eastAsia="zh-CN"/>
        </w:rPr>
      </w:pPr>
      <w:r w:rsidRPr="002855B9">
        <w:rPr>
          <w:rFonts w:eastAsiaTheme="minorEastAsia"/>
          <w:highlight w:val="cyan"/>
          <w:lang w:val="en-US" w:eastAsia="zh-CN"/>
        </w:rPr>
        <w:t xml:space="preserve">According to the discussion, following action </w:t>
      </w:r>
      <w:r w:rsidR="00C60653" w:rsidRPr="002855B9">
        <w:rPr>
          <w:rFonts w:eastAsiaTheme="minorEastAsia"/>
          <w:highlight w:val="cyan"/>
          <w:lang w:val="en-US" w:eastAsia="zh-CN"/>
        </w:rPr>
        <w:t>will be taken</w:t>
      </w:r>
      <w:r w:rsidRPr="002855B9">
        <w:rPr>
          <w:rFonts w:eastAsiaTheme="minorEastAsia"/>
          <w:highlight w:val="cyan"/>
          <w:lang w:val="en-US" w:eastAsia="zh-CN"/>
        </w:rPr>
        <w:t>:</w:t>
      </w:r>
    </w:p>
    <w:p w:rsidR="00C60653" w:rsidRPr="002855B9" w:rsidRDefault="000566DA" w:rsidP="002855B9">
      <w:pPr>
        <w:pStyle w:val="ListParagraph"/>
        <w:numPr>
          <w:ilvl w:val="0"/>
          <w:numId w:val="21"/>
        </w:numPr>
        <w:snapToGrid w:val="0"/>
        <w:spacing w:beforeLines="50" w:before="120" w:afterLines="50" w:after="120"/>
        <w:jc w:val="both"/>
        <w:rPr>
          <w:rFonts w:ascii="Times New Roman" w:eastAsiaTheme="minorEastAsia" w:hAnsi="Times New Roman"/>
          <w:sz w:val="20"/>
          <w:szCs w:val="20"/>
          <w:highlight w:val="cyan"/>
          <w:lang w:eastAsia="zh-CN"/>
        </w:rPr>
      </w:pPr>
      <w:r w:rsidRPr="002855B9">
        <w:rPr>
          <w:rFonts w:ascii="Times New Roman" w:eastAsiaTheme="minorEastAsia" w:hAnsi="Times New Roman"/>
          <w:sz w:val="20"/>
          <w:szCs w:val="20"/>
          <w:highlight w:val="cyan"/>
          <w:lang w:eastAsia="zh-CN"/>
        </w:rPr>
        <w:t xml:space="preserve">Capture all options in </w:t>
      </w:r>
      <w:r w:rsidR="00C60653" w:rsidRPr="002855B9">
        <w:rPr>
          <w:rFonts w:ascii="Times New Roman" w:eastAsiaTheme="minorEastAsia" w:hAnsi="Times New Roman"/>
          <w:sz w:val="20"/>
          <w:szCs w:val="20"/>
          <w:highlight w:val="cyan"/>
          <w:lang w:eastAsia="zh-CN"/>
        </w:rPr>
        <w:t>TR38.821 without down selection of Options in SI.</w:t>
      </w:r>
    </w:p>
    <w:p w:rsidR="00EC0914" w:rsidRDefault="00A70E75">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Timing advanced</w:t>
      </w:r>
    </w:p>
    <w:p w:rsidR="00EC0914" w:rsidRDefault="00A70E75">
      <w:pPr>
        <w:snapToGrid w:val="0"/>
        <w:spacing w:beforeLines="50" w:before="120" w:afterLines="50" w:after="120"/>
        <w:ind w:leftChars="210" w:left="420"/>
        <w:jc w:val="both"/>
        <w:rPr>
          <w:rFonts w:eastAsiaTheme="minorEastAsia"/>
          <w:lang w:eastAsia="zh-CN"/>
        </w:rPr>
      </w:pPr>
      <w:r>
        <w:rPr>
          <w:rFonts w:eastAsiaTheme="minorEastAsia"/>
          <w:lang w:eastAsia="zh-CN"/>
        </w:rPr>
        <w:t>In last meeting, agreements to further refine the details of Option-1 and Option-2 to support the Timing advanced mechanism are achie</w:t>
      </w:r>
      <w:r w:rsidR="00BF1EE2">
        <w:rPr>
          <w:rFonts w:eastAsiaTheme="minorEastAsia"/>
          <w:lang w:eastAsia="zh-CN"/>
        </w:rPr>
        <w:t xml:space="preserve">ved with some remaining issues. Illustration on the TA component(s) for each UE are shown in </w:t>
      </w:r>
      <w:r w:rsidR="00BF1EE2">
        <w:rPr>
          <w:rFonts w:eastAsiaTheme="minorEastAsia"/>
          <w:lang w:eastAsia="zh-CN"/>
        </w:rPr>
        <w:fldChar w:fldCharType="begin"/>
      </w:r>
      <w:r w:rsidR="00BF1EE2">
        <w:rPr>
          <w:rFonts w:eastAsiaTheme="minorEastAsia"/>
          <w:lang w:eastAsia="zh-CN"/>
        </w:rPr>
        <w:instrText xml:space="preserve"> REF _Ref24723953 \h  \* MERGEFORMAT </w:instrText>
      </w:r>
      <w:r w:rsidR="00BF1EE2">
        <w:rPr>
          <w:rFonts w:eastAsiaTheme="minorEastAsia"/>
          <w:lang w:eastAsia="zh-CN"/>
        </w:rPr>
      </w:r>
      <w:r w:rsidR="00BF1EE2">
        <w:rPr>
          <w:rFonts w:eastAsiaTheme="minorEastAsia"/>
          <w:lang w:eastAsia="zh-CN"/>
        </w:rPr>
        <w:fldChar w:fldCharType="separate"/>
      </w:r>
      <w:r w:rsidR="00BF1EE2" w:rsidRPr="00BF1EE2">
        <w:rPr>
          <w:rFonts w:eastAsiaTheme="minorEastAsia"/>
          <w:lang w:eastAsia="zh-CN"/>
        </w:rPr>
        <w:t>Figure 1</w:t>
      </w:r>
      <w:r w:rsidR="00BF1EE2">
        <w:rPr>
          <w:rFonts w:eastAsiaTheme="minorEastAsia"/>
          <w:lang w:eastAsia="zh-CN"/>
        </w:rPr>
        <w:fldChar w:fldCharType="end"/>
      </w:r>
      <w:r w:rsidR="00BF1EE2">
        <w:rPr>
          <w:rFonts w:eastAsiaTheme="minorEastAsia"/>
          <w:lang w:eastAsia="zh-CN"/>
        </w:rPr>
        <w:t xml:space="preserve"> (Appendix C) </w:t>
      </w:r>
      <w:r w:rsidR="00D9633E">
        <w:rPr>
          <w:rFonts w:eastAsiaTheme="minorEastAsia"/>
          <w:lang w:eastAsia="zh-CN"/>
        </w:rPr>
        <w:t xml:space="preserve">to </w:t>
      </w:r>
      <w:r w:rsidR="00BF1EE2">
        <w:rPr>
          <w:rFonts w:eastAsiaTheme="minorEastAsia"/>
          <w:lang w:eastAsia="zh-CN"/>
        </w:rPr>
        <w:t>assist the discussion.</w:t>
      </w:r>
    </w:p>
    <w:p w:rsidR="00EC0914" w:rsidRDefault="00A70E75">
      <w:pPr>
        <w:snapToGrid w:val="0"/>
        <w:spacing w:beforeLines="50" w:before="120" w:afterLines="50" w:after="120"/>
        <w:ind w:leftChars="210" w:left="420"/>
        <w:jc w:val="both"/>
        <w:rPr>
          <w:rFonts w:eastAsiaTheme="minorEastAsia"/>
          <w:lang w:eastAsia="zh-CN"/>
        </w:rPr>
      </w:pPr>
      <w:r>
        <w:rPr>
          <w:rFonts w:eastAsiaTheme="minorEastAsia"/>
          <w:lang w:eastAsia="zh-CN"/>
        </w:rPr>
        <w:t xml:space="preserve">According to the contribution in RAN1#99, </w:t>
      </w:r>
    </w:p>
    <w:p w:rsidR="00EC0914" w:rsidRDefault="00A70E75">
      <w:pPr>
        <w:snapToGrid w:val="0"/>
        <w:spacing w:beforeLines="50" w:before="120" w:afterLines="50" w:after="120"/>
        <w:ind w:leftChars="210" w:left="420"/>
        <w:jc w:val="both"/>
        <w:rPr>
          <w:rFonts w:eastAsiaTheme="minorEastAsia"/>
          <w:lang w:eastAsia="zh-CN"/>
        </w:rPr>
      </w:pPr>
      <w:r>
        <w:rPr>
          <w:rFonts w:eastAsiaTheme="minorEastAsia"/>
          <w:lang w:eastAsia="zh-CN"/>
        </w:rPr>
        <w:t>W.r.t the TA compensation by UE, full TA is preferred by [Ericsson, ZTE, CMCC</w:t>
      </w:r>
      <w:r>
        <w:rPr>
          <w:rFonts w:eastAsiaTheme="minorEastAsia" w:hint="eastAsia"/>
          <w:lang w:eastAsia="zh-CN"/>
        </w:rPr>
        <w:t xml:space="preserve">, </w:t>
      </w:r>
      <w:r w:rsidR="001C1E04">
        <w:rPr>
          <w:rFonts w:eastAsiaTheme="minorEastAsia"/>
          <w:lang w:eastAsia="zh-CN"/>
        </w:rPr>
        <w:t>Panasonic (</w:t>
      </w:r>
      <w:r w:rsidR="0077462B">
        <w:rPr>
          <w:rFonts w:eastAsiaTheme="minorEastAsia"/>
          <w:lang w:eastAsia="zh-CN"/>
        </w:rPr>
        <w:t>for service link only)</w:t>
      </w:r>
      <w:r>
        <w:rPr>
          <w:rFonts w:eastAsiaTheme="minorEastAsia" w:hint="eastAsia"/>
          <w:lang w:eastAsia="zh-CN"/>
        </w:rPr>
        <w:t>,</w:t>
      </w:r>
      <w:r>
        <w:rPr>
          <w:rFonts w:eastAsiaTheme="minorEastAsia"/>
          <w:lang w:eastAsia="zh-CN"/>
        </w:rPr>
        <w:t xml:space="preserve"> So</w:t>
      </w:r>
      <w:bookmarkStart w:id="35" w:name="_GoBack"/>
      <w:bookmarkEnd w:id="35"/>
      <w:r>
        <w:rPr>
          <w:rFonts w:eastAsiaTheme="minorEastAsia"/>
          <w:lang w:eastAsia="zh-CN"/>
        </w:rPr>
        <w:t>ny]. And, in case of transparent payload, the impact of feeder link can be indicated to the UE as part of common TA [ZTE, HW]. But TA adjustment with only UE-specific differential TA is highlighted by [CATT, Mitsubishi], in which, the impact of feeder link for transparent load is handled by network [HW].</w:t>
      </w:r>
    </w:p>
    <w:p w:rsidR="00EC0914" w:rsidRDefault="00A70E75">
      <w:pPr>
        <w:snapToGrid w:val="0"/>
        <w:spacing w:beforeLines="50" w:before="120" w:afterLines="50" w:after="120"/>
        <w:ind w:leftChars="210" w:left="420"/>
        <w:jc w:val="both"/>
        <w:rPr>
          <w:rFonts w:eastAsiaTheme="minorEastAsia"/>
          <w:lang w:eastAsia="zh-CN"/>
        </w:rPr>
      </w:pPr>
      <w:r>
        <w:rPr>
          <w:rFonts w:eastAsiaTheme="minorEastAsia"/>
          <w:lang w:eastAsia="zh-CN"/>
        </w:rPr>
        <w:t>W.r.t the number of reference point for common TA calculation, support on single reference point is highlighted [HW, Ericsson, ZTE, Sony, CMCC]. Potential updates on the common TA is also supported [ZTE]. But preference on the multiple reference points are also mentioned in [SS, Nokia].</w:t>
      </w:r>
    </w:p>
    <w:p w:rsidR="00EC0914" w:rsidRDefault="00A70E75">
      <w:pPr>
        <w:snapToGrid w:val="0"/>
        <w:spacing w:beforeLines="50" w:before="120" w:afterLines="50" w:after="120"/>
        <w:ind w:leftChars="210" w:left="420"/>
        <w:jc w:val="both"/>
        <w:rPr>
          <w:rFonts w:eastAsiaTheme="minorEastAsia"/>
          <w:lang w:eastAsia="zh-CN"/>
        </w:rPr>
      </w:pPr>
      <w:r>
        <w:rPr>
          <w:rFonts w:eastAsiaTheme="minorEastAsia"/>
          <w:lang w:eastAsia="zh-CN"/>
        </w:rPr>
        <w:t>W.r.t the enhancement on TA indication in RAR, support for the indication on positive value only is preferred by [HW, Sony, Nokia</w:t>
      </w:r>
      <w:r w:rsidR="003A60DD">
        <w:rPr>
          <w:rFonts w:eastAsiaTheme="minorEastAsia"/>
          <w:lang w:eastAsia="zh-CN"/>
        </w:rPr>
        <w:t>, Panasonic</w:t>
      </w:r>
      <w:r>
        <w:rPr>
          <w:rFonts w:eastAsiaTheme="minorEastAsia"/>
          <w:lang w:eastAsia="zh-CN"/>
        </w:rPr>
        <w:t xml:space="preserve">], and negative value is also preferred by [ETRI, CMCC, ZTE]. Moreover, as the implicit solution for the extension of TA range in RAR, </w:t>
      </w:r>
      <w:r w:rsidR="00CB2258">
        <w:rPr>
          <w:rFonts w:eastAsiaTheme="minorEastAsia"/>
          <w:lang w:eastAsia="zh-CN"/>
        </w:rPr>
        <w:t xml:space="preserve">in addition to the </w:t>
      </w:r>
      <w:r>
        <w:rPr>
          <w:rFonts w:eastAsiaTheme="minorEastAsia"/>
          <w:lang w:eastAsia="zh-CN"/>
        </w:rPr>
        <w:t xml:space="preserve">scaling factor [CMCC, Nokia], consideration on the offset based on the Temporary C-RNTI and/or consecutive RA attempts can </w:t>
      </w:r>
      <w:r w:rsidR="00D66D78">
        <w:rPr>
          <w:rFonts w:eastAsiaTheme="minorEastAsia"/>
          <w:lang w:eastAsia="zh-CN"/>
        </w:rPr>
        <w:t>be used</w:t>
      </w:r>
      <w:r>
        <w:rPr>
          <w:rFonts w:eastAsiaTheme="minorEastAsia"/>
          <w:lang w:eastAsia="zh-CN"/>
        </w:rPr>
        <w:t xml:space="preserve"> in combination [Nokia].</w:t>
      </w:r>
    </w:p>
    <w:p w:rsidR="00EC0914" w:rsidRDefault="00A70E75">
      <w:pPr>
        <w:snapToGrid w:val="0"/>
        <w:spacing w:beforeLines="50" w:before="120" w:afterLines="50" w:after="120"/>
        <w:ind w:leftChars="210" w:left="420"/>
        <w:jc w:val="both"/>
        <w:rPr>
          <w:rFonts w:eastAsiaTheme="minorEastAsia"/>
          <w:lang w:eastAsia="zh-CN"/>
        </w:rPr>
      </w:pPr>
      <w:r>
        <w:rPr>
          <w:rFonts w:eastAsiaTheme="minorEastAsia"/>
          <w:lang w:eastAsia="zh-CN"/>
        </w:rPr>
        <w:t>Moreover, DCI based timing advance common for TA adjustment is proposed by [Ericsson].</w:t>
      </w:r>
    </w:p>
    <w:p w:rsidR="00434262" w:rsidRDefault="00A70E75" w:rsidP="00434262">
      <w:pPr>
        <w:snapToGrid w:val="0"/>
        <w:spacing w:beforeLines="50" w:before="120" w:afterLines="50" w:after="120"/>
        <w:ind w:leftChars="210" w:left="420"/>
        <w:jc w:val="both"/>
        <w:rPr>
          <w:rFonts w:eastAsiaTheme="minorEastAsia" w:hint="eastAsia"/>
          <w:lang w:eastAsia="zh-CN"/>
        </w:rPr>
      </w:pPr>
      <w:r>
        <w:rPr>
          <w:rFonts w:eastAsiaTheme="minorEastAsia"/>
          <w:lang w:eastAsia="zh-CN"/>
        </w:rPr>
        <w:t xml:space="preserve">According to the above analysis, following proposals are made to address the </w:t>
      </w:r>
      <w:r w:rsidRPr="00AF2A76">
        <w:rPr>
          <w:rFonts w:eastAsiaTheme="minorEastAsia" w:hint="eastAsia"/>
          <w:lang w:eastAsia="zh-CN"/>
        </w:rPr>
        <w:t xml:space="preserve">remaining </w:t>
      </w:r>
      <w:r>
        <w:rPr>
          <w:rFonts w:eastAsiaTheme="minorEastAsia"/>
          <w:lang w:eastAsia="zh-CN"/>
        </w:rPr>
        <w:t>issues:</w:t>
      </w:r>
    </w:p>
    <w:p w:rsidR="00EC0914" w:rsidRPr="0091471D" w:rsidRDefault="00A70E75">
      <w:pPr>
        <w:snapToGrid w:val="0"/>
        <w:spacing w:beforeLines="50" w:before="120" w:afterLines="50" w:after="120"/>
        <w:ind w:leftChars="210" w:left="420"/>
        <w:jc w:val="both"/>
        <w:rPr>
          <w:rFonts w:eastAsiaTheme="minorEastAsia"/>
          <w:i/>
          <w:highlight w:val="lightGray"/>
          <w:lang w:eastAsia="zh-CN"/>
        </w:rPr>
      </w:pPr>
      <w:r w:rsidRPr="0091471D">
        <w:rPr>
          <w:rFonts w:eastAsiaTheme="minorEastAsia"/>
          <w:b/>
          <w:i/>
          <w:highlight w:val="lightGray"/>
          <w:lang w:eastAsia="zh-CN"/>
        </w:rPr>
        <w:t>Proposal 2:</w:t>
      </w:r>
      <w:r w:rsidRPr="0091471D">
        <w:rPr>
          <w:rFonts w:eastAsiaTheme="minorEastAsia"/>
          <w:i/>
          <w:highlight w:val="lightGray"/>
          <w:lang w:eastAsia="zh-CN"/>
        </w:rPr>
        <w:t xml:space="preserve"> For transparent payload, the indication of TA due to the impact of feeder link to UE from the network is supported to enable the full-TA compensation for UL transmission. </w:t>
      </w:r>
    </w:p>
    <w:p w:rsidR="00EC0914" w:rsidRDefault="00A70E75">
      <w:pPr>
        <w:snapToGrid w:val="0"/>
        <w:spacing w:beforeLines="50" w:before="120" w:afterLines="50" w:after="120"/>
        <w:ind w:leftChars="210" w:left="420"/>
        <w:jc w:val="both"/>
        <w:rPr>
          <w:rFonts w:eastAsiaTheme="minorEastAsia"/>
          <w:i/>
          <w:lang w:eastAsia="zh-CN"/>
        </w:rPr>
      </w:pPr>
      <w:r w:rsidRPr="0091471D">
        <w:rPr>
          <w:rFonts w:eastAsiaTheme="minorEastAsia"/>
          <w:b/>
          <w:i/>
          <w:highlight w:val="lightGray"/>
          <w:lang w:eastAsia="zh-CN"/>
        </w:rPr>
        <w:t xml:space="preserve">Proposal 3: </w:t>
      </w:r>
      <w:r w:rsidRPr="0091471D">
        <w:rPr>
          <w:rFonts w:eastAsiaTheme="minorEastAsia"/>
          <w:i/>
          <w:highlight w:val="lightGray"/>
          <w:lang w:eastAsia="zh-CN"/>
        </w:rPr>
        <w:t>Both negative and positive values are supported for the TA indication in RAR.</w:t>
      </w:r>
      <w:r>
        <w:rPr>
          <w:rFonts w:eastAsiaTheme="minorEastAsia"/>
          <w:i/>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EC0914">
        <w:trPr>
          <w:jc w:val="center"/>
        </w:trPr>
        <w:tc>
          <w:tcPr>
            <w:tcW w:w="2335" w:type="dxa"/>
            <w:tcBorders>
              <w:top w:val="single" w:sz="4" w:space="0" w:color="auto"/>
              <w:left w:val="single" w:sz="4" w:space="0" w:color="auto"/>
              <w:bottom w:val="single" w:sz="4" w:space="0" w:color="auto"/>
              <w:right w:val="single" w:sz="4" w:space="0" w:color="auto"/>
            </w:tcBorders>
            <w:vAlign w:val="center"/>
          </w:tcPr>
          <w:p w:rsidR="00EC0914" w:rsidRDefault="00A70E75">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rsidR="00EC0914" w:rsidRDefault="00A70E75">
            <w:pPr>
              <w:jc w:val="center"/>
              <w:rPr>
                <w:b/>
                <w:sz w:val="28"/>
                <w:lang w:eastAsia="zh-CN"/>
              </w:rPr>
            </w:pPr>
            <w:r>
              <w:rPr>
                <w:b/>
                <w:sz w:val="22"/>
                <w:lang w:eastAsia="zh-CN"/>
              </w:rPr>
              <w:t>Comments and Views</w:t>
            </w:r>
          </w:p>
        </w:tc>
      </w:tr>
      <w:tr w:rsidR="00EC0914">
        <w:trPr>
          <w:jc w:val="center"/>
        </w:trPr>
        <w:tc>
          <w:tcPr>
            <w:tcW w:w="2335" w:type="dxa"/>
            <w:tcBorders>
              <w:top w:val="single" w:sz="4" w:space="0" w:color="auto"/>
              <w:left w:val="single" w:sz="4" w:space="0" w:color="auto"/>
              <w:bottom w:val="single" w:sz="4" w:space="0" w:color="auto"/>
              <w:right w:val="single" w:sz="4" w:space="0" w:color="auto"/>
            </w:tcBorders>
            <w:vAlign w:val="center"/>
          </w:tcPr>
          <w:p w:rsidR="00EC0914" w:rsidRPr="003A60DD" w:rsidRDefault="00801442">
            <w:pPr>
              <w:jc w:val="center"/>
              <w:rPr>
                <w:rFonts w:eastAsia="MS Mincho" w:cs="Arial"/>
                <w:lang w:eastAsia="ja-JP"/>
              </w:rPr>
            </w:pPr>
            <w:ins w:id="36" w:author="Nishio Akihiko (西尾 昭彦)" w:date="2019-11-18T16:10:00Z">
              <w:r>
                <w:rPr>
                  <w:rFonts w:eastAsia="MS Mincho" w:cs="Arial" w:hint="eastAsia"/>
                  <w:lang w:eastAsia="ja-JP"/>
                </w:rPr>
                <w:t>P</w:t>
              </w:r>
              <w:r>
                <w:rPr>
                  <w:rFonts w:eastAsia="MS Mincho" w:cs="Arial"/>
                  <w:lang w:eastAsia="ja-JP"/>
                </w:rPr>
                <w:t>anasonic</w:t>
              </w:r>
            </w:ins>
          </w:p>
        </w:tc>
        <w:tc>
          <w:tcPr>
            <w:tcW w:w="6840" w:type="dxa"/>
            <w:tcBorders>
              <w:top w:val="single" w:sz="4" w:space="0" w:color="auto"/>
              <w:left w:val="single" w:sz="4" w:space="0" w:color="auto"/>
              <w:bottom w:val="single" w:sz="4" w:space="0" w:color="auto"/>
              <w:right w:val="single" w:sz="4" w:space="0" w:color="auto"/>
            </w:tcBorders>
            <w:vAlign w:val="center"/>
          </w:tcPr>
          <w:p w:rsidR="003A60DD" w:rsidRDefault="003A60DD">
            <w:pPr>
              <w:snapToGrid w:val="0"/>
              <w:rPr>
                <w:ins w:id="37" w:author="Nishio Akihiko (西尾 昭彦)" w:date="2019-11-18T16:22:00Z"/>
                <w:rFonts w:eastAsia="MS Mincho"/>
                <w:lang w:eastAsia="ja-JP"/>
              </w:rPr>
            </w:pPr>
            <w:ins w:id="38" w:author="Nishio Akihiko (西尾 昭彦)" w:date="2019-11-18T16:22:00Z">
              <w:r>
                <w:rPr>
                  <w:rFonts w:eastAsia="MS Mincho"/>
                  <w:lang w:eastAsia="ja-JP"/>
                </w:rPr>
                <w:t>On p</w:t>
              </w:r>
              <w:r>
                <w:rPr>
                  <w:rFonts w:eastAsia="MS Mincho" w:hint="eastAsia"/>
                  <w:lang w:eastAsia="ja-JP"/>
                </w:rPr>
                <w:t>r</w:t>
              </w:r>
              <w:r w:rsidR="000E2522">
                <w:rPr>
                  <w:rFonts w:eastAsia="MS Mincho" w:hint="eastAsia"/>
                  <w:lang w:eastAsia="ja-JP"/>
                </w:rPr>
                <w:t xml:space="preserve">oposal 2, </w:t>
              </w:r>
            </w:ins>
            <w:ins w:id="39" w:author="Nishio Akihiko (西尾 昭彦)" w:date="2019-11-18T16:23:00Z">
              <w:r>
                <w:rPr>
                  <w:rFonts w:eastAsia="MS Mincho"/>
                  <w:lang w:eastAsia="ja-JP"/>
                </w:rPr>
                <w:t xml:space="preserve">the TA </w:t>
              </w:r>
            </w:ins>
            <w:ins w:id="40" w:author="Nishio Akihiko (西尾 昭彦)" w:date="2019-11-18T16:35:00Z">
              <w:r w:rsidR="000E2522">
                <w:rPr>
                  <w:rFonts w:eastAsia="MS Mincho"/>
                  <w:lang w:eastAsia="ja-JP"/>
                </w:rPr>
                <w:t>i</w:t>
              </w:r>
            </w:ins>
            <w:ins w:id="41" w:author="Nishio Akihiko (西尾 昭彦)" w:date="2019-11-18T16:36:00Z">
              <w:r w:rsidR="000E2522">
                <w:rPr>
                  <w:rFonts w:eastAsia="MS Mincho"/>
                  <w:lang w:eastAsia="ja-JP"/>
                </w:rPr>
                <w:t xml:space="preserve">ndication </w:t>
              </w:r>
            </w:ins>
            <w:ins w:id="42" w:author="Nishio Akihiko (西尾 昭彦)" w:date="2019-11-18T16:26:00Z">
              <w:r w:rsidR="000E2522">
                <w:rPr>
                  <w:rFonts w:eastAsia="MS Mincho"/>
                  <w:lang w:eastAsia="ja-JP"/>
                </w:rPr>
                <w:t xml:space="preserve">for feeder link impact </w:t>
              </w:r>
            </w:ins>
            <w:ins w:id="43" w:author="Nishio Akihiko (西尾 昭彦)" w:date="2019-11-18T16:36:00Z">
              <w:r w:rsidR="000E2522">
                <w:rPr>
                  <w:rFonts w:eastAsia="MS Mincho"/>
                  <w:lang w:eastAsia="ja-JP"/>
                </w:rPr>
                <w:t>may not be realistic</w:t>
              </w:r>
            </w:ins>
            <w:ins w:id="44" w:author="Nishio Akihiko (西尾 昭彦)" w:date="2019-11-18T16:26:00Z">
              <w:r>
                <w:rPr>
                  <w:rFonts w:eastAsia="MS Mincho"/>
                  <w:lang w:eastAsia="ja-JP"/>
                </w:rPr>
                <w:t xml:space="preserve"> </w:t>
              </w:r>
            </w:ins>
            <w:ins w:id="45" w:author="Nishio Akihiko (西尾 昭彦)" w:date="2019-11-18T16:23:00Z">
              <w:r>
                <w:rPr>
                  <w:rFonts w:eastAsia="MS Mincho"/>
                  <w:lang w:eastAsia="ja-JP"/>
                </w:rPr>
                <w:t>in case of LEO where feeder link delay changes</w:t>
              </w:r>
            </w:ins>
            <w:ins w:id="46" w:author="Nishio Akihiko (西尾 昭彦)" w:date="2019-11-18T16:36:00Z">
              <w:r w:rsidR="000E2522">
                <w:rPr>
                  <w:rFonts w:eastAsia="MS Mincho"/>
                  <w:lang w:eastAsia="ja-JP"/>
                </w:rPr>
                <w:t xml:space="preserve"> due to the satellite movement</w:t>
              </w:r>
            </w:ins>
            <w:ins w:id="47" w:author="Nishio Akihiko (西尾 昭彦)" w:date="2019-11-18T16:23:00Z">
              <w:r>
                <w:rPr>
                  <w:rFonts w:eastAsia="MS Mincho"/>
                  <w:lang w:eastAsia="ja-JP"/>
                </w:rPr>
                <w:t xml:space="preserve">. </w:t>
              </w:r>
            </w:ins>
            <w:ins w:id="48" w:author="Nishio Akihiko (西尾 昭彦)" w:date="2019-11-18T16:27:00Z">
              <w:r>
                <w:rPr>
                  <w:rFonts w:eastAsia="MS Mincho"/>
                  <w:lang w:eastAsia="ja-JP"/>
                </w:rPr>
                <w:t xml:space="preserve">Our preference is only service link delay is compensated by the full TA and feeder link delay is handled by gNB. </w:t>
              </w:r>
            </w:ins>
          </w:p>
          <w:p w:rsidR="00EC0914" w:rsidRPr="003A60DD" w:rsidRDefault="003A60DD">
            <w:pPr>
              <w:snapToGrid w:val="0"/>
              <w:rPr>
                <w:rFonts w:eastAsia="MS Mincho"/>
                <w:lang w:eastAsia="ja-JP"/>
              </w:rPr>
            </w:pPr>
            <w:ins w:id="49" w:author="Nishio Akihiko (西尾 昭彦)" w:date="2019-11-18T16:22:00Z">
              <w:r>
                <w:rPr>
                  <w:rFonts w:eastAsia="MS Mincho"/>
                  <w:lang w:eastAsia="ja-JP"/>
                </w:rPr>
                <w:t>On proposal 3, w</w:t>
              </w:r>
            </w:ins>
            <w:ins w:id="50" w:author="Nishio Akihiko (西尾 昭彦)" w:date="2019-11-18T16:18:00Z">
              <w:r w:rsidR="00801442">
                <w:rPr>
                  <w:rFonts w:eastAsia="MS Mincho"/>
                  <w:lang w:eastAsia="ja-JP"/>
                </w:rPr>
                <w:t xml:space="preserve">e </w:t>
              </w:r>
            </w:ins>
            <w:ins w:id="51" w:author="Nishio Akihiko (西尾 昭彦)" w:date="2019-11-18T16:20:00Z">
              <w:r>
                <w:rPr>
                  <w:rFonts w:eastAsia="MS Mincho"/>
                  <w:lang w:eastAsia="ja-JP"/>
                </w:rPr>
                <w:t xml:space="preserve">prefer positive value only because </w:t>
              </w:r>
            </w:ins>
            <w:ins w:id="52" w:author="Nishio Akihiko (西尾 昭彦)" w:date="2019-11-18T16:10:00Z">
              <w:r w:rsidR="00801442">
                <w:rPr>
                  <w:rFonts w:eastAsia="MS Mincho"/>
                  <w:lang w:eastAsia="ja-JP"/>
                </w:rPr>
                <w:t xml:space="preserve">negative values </w:t>
              </w:r>
            </w:ins>
            <w:ins w:id="53" w:author="Nishio Akihiko (西尾 昭彦)" w:date="2019-11-18T16:19:00Z">
              <w:r>
                <w:rPr>
                  <w:rFonts w:eastAsia="MS Mincho"/>
                  <w:lang w:eastAsia="ja-JP"/>
                </w:rPr>
                <w:t xml:space="preserve">are not needed if the NW appropriately set the common TA value. </w:t>
              </w:r>
            </w:ins>
          </w:p>
        </w:tc>
      </w:tr>
      <w:tr w:rsidR="005B2616">
        <w:trPr>
          <w:jc w:val="center"/>
        </w:trPr>
        <w:tc>
          <w:tcPr>
            <w:tcW w:w="2335" w:type="dxa"/>
            <w:tcBorders>
              <w:top w:val="single" w:sz="4" w:space="0" w:color="auto"/>
              <w:left w:val="single" w:sz="4" w:space="0" w:color="auto"/>
              <w:bottom w:val="single" w:sz="4" w:space="0" w:color="auto"/>
              <w:right w:val="single" w:sz="4" w:space="0" w:color="auto"/>
            </w:tcBorders>
            <w:vAlign w:val="center"/>
          </w:tcPr>
          <w:p w:rsidR="005B2616" w:rsidRDefault="005B2616" w:rsidP="005B2616">
            <w:pPr>
              <w:jc w:val="center"/>
              <w:rPr>
                <w:rFonts w:cs="Arial"/>
                <w:lang w:eastAsia="zh-CN"/>
              </w:rPr>
            </w:pPr>
            <w:ins w:id="54" w:author="Wang, Hualei (王化磊)" w:date="2019-11-18T15:49:00Z">
              <w:r>
                <w:rPr>
                  <w:rFonts w:cs="Arial" w:hint="eastAsia"/>
                  <w:lang w:eastAsia="zh-CN"/>
                </w:rPr>
                <w:t>S</w:t>
              </w:r>
              <w:r>
                <w:rPr>
                  <w:rFonts w:cs="Arial"/>
                  <w:lang w:eastAsia="zh-CN"/>
                </w:rPr>
                <w:t>preadtrum</w:t>
              </w:r>
            </w:ins>
          </w:p>
        </w:tc>
        <w:tc>
          <w:tcPr>
            <w:tcW w:w="6840" w:type="dxa"/>
            <w:tcBorders>
              <w:top w:val="single" w:sz="4" w:space="0" w:color="auto"/>
              <w:left w:val="single" w:sz="4" w:space="0" w:color="auto"/>
              <w:bottom w:val="single" w:sz="4" w:space="0" w:color="auto"/>
              <w:right w:val="single" w:sz="4" w:space="0" w:color="auto"/>
            </w:tcBorders>
            <w:vAlign w:val="center"/>
          </w:tcPr>
          <w:p w:rsidR="005B2616" w:rsidRDefault="005B2616" w:rsidP="005B2616">
            <w:pPr>
              <w:snapToGrid w:val="0"/>
              <w:rPr>
                <w:ins w:id="55" w:author="Wang, Hualei (王化磊)" w:date="2019-11-18T15:49:00Z"/>
                <w:rFonts w:eastAsiaTheme="minorEastAsia"/>
                <w:lang w:eastAsia="zh-CN"/>
              </w:rPr>
            </w:pPr>
            <w:ins w:id="56" w:author="Wang, Hualei (王化磊)" w:date="2019-11-18T15:49:00Z">
              <w:r>
                <w:rPr>
                  <w:rFonts w:eastAsiaTheme="minorEastAsia" w:hint="eastAsia"/>
                  <w:lang w:eastAsia="zh-CN"/>
                </w:rPr>
                <w:t>Not support proposal 2.</w:t>
              </w:r>
            </w:ins>
          </w:p>
          <w:p w:rsidR="005B2616" w:rsidRDefault="005B2616" w:rsidP="005B2616">
            <w:pPr>
              <w:snapToGrid w:val="0"/>
              <w:rPr>
                <w:lang w:eastAsia="zh-CN"/>
              </w:rPr>
            </w:pPr>
            <w:ins w:id="57" w:author="Wang, Hualei (王化磊)" w:date="2019-11-18T15:49:00Z">
              <w:r>
                <w:rPr>
                  <w:rFonts w:eastAsiaTheme="minorEastAsia"/>
                  <w:lang w:eastAsia="zh-CN"/>
                </w:rPr>
                <w:t>I</w:t>
              </w:r>
              <w:r>
                <w:rPr>
                  <w:rFonts w:eastAsiaTheme="minorEastAsia" w:hint="eastAsia"/>
                  <w:lang w:eastAsia="zh-CN"/>
                </w:rPr>
                <w:t xml:space="preserve">n </w:t>
              </w:r>
              <w:r w:rsidRPr="004C4563">
                <w:t>Terrestrial</w:t>
              </w:r>
              <w:r>
                <w:t xml:space="preserve"> network</w:t>
              </w:r>
              <w:r>
                <w:rPr>
                  <w:rFonts w:eastAsiaTheme="minorEastAsia"/>
                  <w:lang w:eastAsia="zh-CN"/>
                </w:rPr>
                <w:t xml:space="preserve">, indeed full TA is compensated only by UE. But for NTN, it is one different case, where communication link is composed of feeder link and service link, and the full TA is much larger than TA in </w:t>
              </w:r>
              <w:r w:rsidRPr="004C4563">
                <w:t>Terrestrial</w:t>
              </w:r>
              <w:r>
                <w:t xml:space="preserve"> network. For NTN, if full TA is completely compensated by UE, obviously the processing timeline would become very tight for UE. Thus, as UE vendor, we prefer </w:t>
              </w:r>
              <w:r>
                <w:rPr>
                  <w:rFonts w:eastAsiaTheme="minorEastAsia"/>
                  <w:lang w:eastAsia="zh-CN"/>
                </w:rPr>
                <w:t>only UE-specific differential TA should be compensated by UE.</w:t>
              </w:r>
            </w:ins>
          </w:p>
        </w:tc>
      </w:tr>
      <w:tr w:rsidR="000611DC">
        <w:trPr>
          <w:jc w:val="center"/>
          <w:ins w:id="58" w:author="Olof Liberg" w:date="2019-11-18T13:29:00Z"/>
        </w:trPr>
        <w:tc>
          <w:tcPr>
            <w:tcW w:w="2335" w:type="dxa"/>
            <w:tcBorders>
              <w:top w:val="single" w:sz="4" w:space="0" w:color="auto"/>
              <w:left w:val="single" w:sz="4" w:space="0" w:color="auto"/>
              <w:bottom w:val="single" w:sz="4" w:space="0" w:color="auto"/>
              <w:right w:val="single" w:sz="4" w:space="0" w:color="auto"/>
            </w:tcBorders>
            <w:vAlign w:val="center"/>
          </w:tcPr>
          <w:p w:rsidR="000611DC" w:rsidRDefault="000611DC" w:rsidP="005B2616">
            <w:pPr>
              <w:jc w:val="center"/>
              <w:rPr>
                <w:ins w:id="59" w:author="Olof Liberg" w:date="2019-11-18T13:29:00Z"/>
                <w:rFonts w:cs="Arial"/>
                <w:lang w:eastAsia="zh-CN"/>
              </w:rPr>
            </w:pPr>
            <w:ins w:id="60" w:author="Olof Liberg" w:date="2019-11-18T13:29:00Z">
              <w:r>
                <w:rPr>
                  <w:rFonts w:cs="Arial"/>
                  <w:lang w:eastAsia="zh-CN"/>
                </w:rPr>
                <w:t>Ericsson</w:t>
              </w:r>
            </w:ins>
          </w:p>
        </w:tc>
        <w:tc>
          <w:tcPr>
            <w:tcW w:w="6840" w:type="dxa"/>
            <w:tcBorders>
              <w:top w:val="single" w:sz="4" w:space="0" w:color="auto"/>
              <w:left w:val="single" w:sz="4" w:space="0" w:color="auto"/>
              <w:bottom w:val="single" w:sz="4" w:space="0" w:color="auto"/>
              <w:right w:val="single" w:sz="4" w:space="0" w:color="auto"/>
            </w:tcBorders>
            <w:vAlign w:val="center"/>
          </w:tcPr>
          <w:p w:rsidR="000611DC" w:rsidRDefault="000611DC" w:rsidP="000611DC">
            <w:pPr>
              <w:snapToGrid w:val="0"/>
              <w:rPr>
                <w:ins w:id="61" w:author="Olof Liberg" w:date="2019-11-18T13:29:00Z"/>
                <w:rFonts w:eastAsiaTheme="minorEastAsia"/>
                <w:lang w:val="en-US" w:eastAsia="zh-CN"/>
              </w:rPr>
            </w:pPr>
            <w:ins w:id="62" w:author="Olof Liberg" w:date="2019-11-18T13:29:00Z">
              <w:r>
                <w:rPr>
                  <w:rFonts w:eastAsiaTheme="minorEastAsia"/>
                  <w:lang w:eastAsia="zh-CN"/>
                </w:rPr>
                <w:t xml:space="preserve">Proposal 2: Feederlink delay can be compensated for by the network. </w:t>
              </w:r>
            </w:ins>
          </w:p>
          <w:p w:rsidR="000611DC" w:rsidRDefault="000611DC" w:rsidP="000611DC">
            <w:pPr>
              <w:snapToGrid w:val="0"/>
              <w:rPr>
                <w:ins w:id="63" w:author="Olof Liberg" w:date="2019-11-18T13:29:00Z"/>
                <w:rFonts w:eastAsiaTheme="minorEastAsia"/>
                <w:lang w:eastAsia="zh-CN"/>
              </w:rPr>
            </w:pPr>
            <w:ins w:id="64" w:author="Olof Liberg" w:date="2019-11-18T13:29:00Z">
              <w:r>
                <w:rPr>
                  <w:rFonts w:eastAsiaTheme="minorEastAsia"/>
                  <w:lang w:eastAsia="zh-CN"/>
                </w:rPr>
                <w:t>Proposal 3: Agree</w:t>
              </w:r>
            </w:ins>
          </w:p>
        </w:tc>
      </w:tr>
      <w:tr w:rsidR="009A58F5">
        <w:trPr>
          <w:jc w:val="center"/>
          <w:ins w:id="65" w:author="Harrison Chuang (莊喬堯)" w:date="2019-11-19T00:24:00Z"/>
        </w:trPr>
        <w:tc>
          <w:tcPr>
            <w:tcW w:w="2335" w:type="dxa"/>
            <w:tcBorders>
              <w:top w:val="single" w:sz="4" w:space="0" w:color="auto"/>
              <w:left w:val="single" w:sz="4" w:space="0" w:color="auto"/>
              <w:bottom w:val="single" w:sz="4" w:space="0" w:color="auto"/>
              <w:right w:val="single" w:sz="4" w:space="0" w:color="auto"/>
            </w:tcBorders>
            <w:vAlign w:val="center"/>
          </w:tcPr>
          <w:p w:rsidR="009A58F5" w:rsidRDefault="009A58F5" w:rsidP="005B2616">
            <w:pPr>
              <w:jc w:val="center"/>
              <w:rPr>
                <w:ins w:id="66" w:author="Harrison Chuang (莊喬堯)" w:date="2019-11-19T00:24:00Z"/>
                <w:rFonts w:cs="Arial"/>
                <w:lang w:eastAsia="zh-CN"/>
              </w:rPr>
            </w:pPr>
            <w:ins w:id="67" w:author="Harrison Chuang (莊喬堯)" w:date="2019-11-19T00:24:00Z">
              <w:r>
                <w:rPr>
                  <w:rFonts w:cs="Arial"/>
                  <w:lang w:eastAsia="zh-CN"/>
                </w:rPr>
                <w:t>MTK</w:t>
              </w:r>
            </w:ins>
          </w:p>
        </w:tc>
        <w:tc>
          <w:tcPr>
            <w:tcW w:w="6840" w:type="dxa"/>
            <w:tcBorders>
              <w:top w:val="single" w:sz="4" w:space="0" w:color="auto"/>
              <w:left w:val="single" w:sz="4" w:space="0" w:color="auto"/>
              <w:bottom w:val="single" w:sz="4" w:space="0" w:color="auto"/>
              <w:right w:val="single" w:sz="4" w:space="0" w:color="auto"/>
            </w:tcBorders>
            <w:vAlign w:val="center"/>
          </w:tcPr>
          <w:p w:rsidR="009A58F5" w:rsidRDefault="009A58F5">
            <w:pPr>
              <w:snapToGrid w:val="0"/>
              <w:rPr>
                <w:ins w:id="68" w:author="Harrison Chuang (莊喬堯)" w:date="2019-11-19T00:26:00Z"/>
                <w:rFonts w:eastAsiaTheme="minorEastAsia"/>
                <w:lang w:eastAsia="zh-CN"/>
              </w:rPr>
            </w:pPr>
            <w:ins w:id="69" w:author="Harrison Chuang (莊喬堯)" w:date="2019-11-19T00:25:00Z">
              <w:r>
                <w:rPr>
                  <w:rFonts w:eastAsiaTheme="minorEastAsia"/>
                  <w:lang w:eastAsia="zh-CN"/>
                </w:rPr>
                <w:t xml:space="preserve">For proposal 2, we also support Spreadtrum, </w:t>
              </w:r>
            </w:ins>
            <w:ins w:id="70" w:author="Harrison Chuang (莊喬堯)" w:date="2019-11-19T00:26:00Z">
              <w:r>
                <w:rPr>
                  <w:rFonts w:eastAsiaTheme="minorEastAsia"/>
                  <w:lang w:eastAsia="zh-CN"/>
                </w:rPr>
                <w:t xml:space="preserve">so </w:t>
              </w:r>
            </w:ins>
            <w:ins w:id="71" w:author="Harrison Chuang (莊喬堯)" w:date="2019-11-19T00:25:00Z">
              <w:r>
                <w:rPr>
                  <w:rFonts w:eastAsiaTheme="minorEastAsia"/>
                  <w:lang w:eastAsia="zh-CN"/>
                </w:rPr>
                <w:t>we prefer UE-specific differential TA compensation</w:t>
              </w:r>
            </w:ins>
          </w:p>
          <w:p w:rsidR="009A58F5" w:rsidRDefault="009A58F5">
            <w:pPr>
              <w:snapToGrid w:val="0"/>
              <w:rPr>
                <w:ins w:id="72" w:author="Harrison Chuang (莊喬堯)" w:date="2019-11-19T00:24:00Z"/>
                <w:rFonts w:eastAsiaTheme="minorEastAsia"/>
                <w:lang w:eastAsia="zh-CN"/>
              </w:rPr>
            </w:pPr>
            <w:ins w:id="73" w:author="Harrison Chuang (莊喬堯)" w:date="2019-11-19T00:27:00Z">
              <w:r>
                <w:rPr>
                  <w:rFonts w:eastAsiaTheme="minorEastAsia"/>
                  <w:lang w:eastAsia="zh-CN"/>
                </w:rPr>
                <w:t xml:space="preserve">For proposal 3, </w:t>
              </w:r>
            </w:ins>
            <w:ins w:id="74" w:author="Harrison Chuang (莊喬堯)" w:date="2019-11-19T00:29:00Z">
              <w:r>
                <w:rPr>
                  <w:rFonts w:eastAsiaTheme="minorEastAsia"/>
                  <w:lang w:eastAsia="zh-CN"/>
                </w:rPr>
                <w:t>positive and negative TA can be supported</w:t>
              </w:r>
            </w:ins>
          </w:p>
        </w:tc>
      </w:tr>
      <w:tr w:rsidR="0093471B">
        <w:trPr>
          <w:jc w:val="center"/>
          <w:ins w:id="75" w:author="Huawei" w:date="2019-11-18T09:34:00Z"/>
        </w:trPr>
        <w:tc>
          <w:tcPr>
            <w:tcW w:w="2335" w:type="dxa"/>
            <w:tcBorders>
              <w:top w:val="single" w:sz="4" w:space="0" w:color="auto"/>
              <w:left w:val="single" w:sz="4" w:space="0" w:color="auto"/>
              <w:bottom w:val="single" w:sz="4" w:space="0" w:color="auto"/>
              <w:right w:val="single" w:sz="4" w:space="0" w:color="auto"/>
            </w:tcBorders>
            <w:vAlign w:val="center"/>
          </w:tcPr>
          <w:p w:rsidR="0093471B" w:rsidRDefault="0093471B" w:rsidP="005B2616">
            <w:pPr>
              <w:jc w:val="center"/>
              <w:rPr>
                <w:ins w:id="76" w:author="Huawei" w:date="2019-11-18T09:34:00Z"/>
                <w:rFonts w:cs="Arial"/>
                <w:lang w:eastAsia="zh-CN"/>
              </w:rPr>
            </w:pPr>
            <w:ins w:id="77" w:author="Huawei" w:date="2019-11-18T09:34:00Z">
              <w:r>
                <w:rPr>
                  <w:rFonts w:cs="Arial" w:hint="eastAsia"/>
                  <w:lang w:eastAsia="zh-CN"/>
                </w:rPr>
                <w:t>H</w:t>
              </w:r>
              <w:r>
                <w:rPr>
                  <w:rFonts w:cs="Arial"/>
                  <w:lang w:eastAsia="zh-CN"/>
                </w:rPr>
                <w:t>uawei</w:t>
              </w:r>
            </w:ins>
          </w:p>
        </w:tc>
        <w:tc>
          <w:tcPr>
            <w:tcW w:w="6840" w:type="dxa"/>
            <w:tcBorders>
              <w:top w:val="single" w:sz="4" w:space="0" w:color="auto"/>
              <w:left w:val="single" w:sz="4" w:space="0" w:color="auto"/>
              <w:bottom w:val="single" w:sz="4" w:space="0" w:color="auto"/>
              <w:right w:val="single" w:sz="4" w:space="0" w:color="auto"/>
            </w:tcBorders>
            <w:vAlign w:val="center"/>
          </w:tcPr>
          <w:p w:rsidR="0093471B" w:rsidRPr="0093471B" w:rsidRDefault="0093471B" w:rsidP="002E7689">
            <w:pPr>
              <w:snapToGrid w:val="0"/>
              <w:rPr>
                <w:ins w:id="78" w:author="Huawei" w:date="2019-11-18T09:34:00Z"/>
                <w:rFonts w:eastAsiaTheme="minorEastAsia"/>
                <w:lang w:eastAsia="zh-CN"/>
              </w:rPr>
            </w:pPr>
            <w:ins w:id="79" w:author="Huawei" w:date="2019-11-18T09:38:00Z">
              <w:r>
                <w:rPr>
                  <w:rFonts w:eastAsiaTheme="minorEastAsia"/>
                  <w:lang w:eastAsia="zh-CN"/>
                </w:rPr>
                <w:t xml:space="preserve">For proposal 2, </w:t>
              </w:r>
            </w:ins>
            <w:ins w:id="80" w:author="Huawei" w:date="2019-11-18T09:41:00Z">
              <w:r w:rsidR="002E7689">
                <w:rPr>
                  <w:rFonts w:eastAsiaTheme="minorEastAsia"/>
                  <w:lang w:eastAsia="zh-CN"/>
                </w:rPr>
                <w:t xml:space="preserve">there are two possible ways </w:t>
              </w:r>
            </w:ins>
            <w:ins w:id="81" w:author="Huawei" w:date="2019-11-18T09:38:00Z">
              <w:r>
                <w:rPr>
                  <w:rFonts w:eastAsiaTheme="minorEastAsia"/>
                  <w:lang w:eastAsia="zh-CN"/>
                </w:rPr>
                <w:t>f</w:t>
              </w:r>
            </w:ins>
            <w:ins w:id="82" w:author="Huawei" w:date="2019-11-18T09:37:00Z">
              <w:r>
                <w:rPr>
                  <w:rFonts w:eastAsiaTheme="minorEastAsia"/>
                  <w:lang w:eastAsia="zh-CN"/>
                </w:rPr>
                <w:t>or the TA d</w:t>
              </w:r>
              <w:r w:rsidR="002E7689">
                <w:rPr>
                  <w:rFonts w:eastAsiaTheme="minorEastAsia"/>
                  <w:lang w:eastAsia="zh-CN"/>
                </w:rPr>
                <w:t>ue to impact of the feeder link</w:t>
              </w:r>
            </w:ins>
            <w:ins w:id="83" w:author="Huawei" w:date="2019-11-18T09:39:00Z">
              <w:r>
                <w:rPr>
                  <w:rFonts w:eastAsiaTheme="minorEastAsia"/>
                  <w:lang w:eastAsia="zh-CN"/>
                </w:rPr>
                <w:t xml:space="preserve">: </w:t>
              </w:r>
            </w:ins>
            <w:ins w:id="84" w:author="Huawei" w:date="2019-11-18T09:38:00Z">
              <w:r w:rsidRPr="0093471B">
                <w:rPr>
                  <w:rFonts w:eastAsiaTheme="minorEastAsia"/>
                  <w:lang w:eastAsia="zh-CN"/>
                </w:rPr>
                <w:t>1) The network broadcasts the common TA of feeder link.</w:t>
              </w:r>
              <w:r>
                <w:rPr>
                  <w:rFonts w:eastAsiaTheme="minorEastAsia"/>
                  <w:lang w:eastAsia="zh-CN"/>
                </w:rPr>
                <w:t xml:space="preserve"> </w:t>
              </w:r>
              <w:r w:rsidRPr="0093471B">
                <w:rPr>
                  <w:rFonts w:eastAsiaTheme="minorEastAsia"/>
                  <w:lang w:eastAsia="zh-CN"/>
                </w:rPr>
                <w:t>2) The network compensates for the timing delay of feeder link.</w:t>
              </w:r>
            </w:ins>
          </w:p>
        </w:tc>
      </w:tr>
      <w:tr w:rsidR="001879EE">
        <w:trPr>
          <w:jc w:val="center"/>
          <w:ins w:id="85" w:author="Atungsiri, Samuel" w:date="2019-11-18T15:38:00Z"/>
        </w:trPr>
        <w:tc>
          <w:tcPr>
            <w:tcW w:w="2335" w:type="dxa"/>
            <w:tcBorders>
              <w:top w:val="single" w:sz="4" w:space="0" w:color="auto"/>
              <w:left w:val="single" w:sz="4" w:space="0" w:color="auto"/>
              <w:bottom w:val="single" w:sz="4" w:space="0" w:color="auto"/>
              <w:right w:val="single" w:sz="4" w:space="0" w:color="auto"/>
            </w:tcBorders>
            <w:vAlign w:val="center"/>
          </w:tcPr>
          <w:p w:rsidR="001879EE" w:rsidRDefault="001879EE" w:rsidP="001879EE">
            <w:pPr>
              <w:jc w:val="center"/>
              <w:rPr>
                <w:ins w:id="86" w:author="Atungsiri, Samuel" w:date="2019-11-18T15:38:00Z"/>
                <w:rFonts w:cs="Arial"/>
                <w:lang w:eastAsia="zh-CN"/>
              </w:rPr>
            </w:pPr>
            <w:ins w:id="87" w:author="Atungsiri, Samuel" w:date="2019-11-18T15:38:00Z">
              <w:r>
                <w:rPr>
                  <w:rFonts w:cs="Arial"/>
                  <w:lang w:eastAsia="zh-CN"/>
                </w:rPr>
                <w:lastRenderedPageBreak/>
                <w:t>Sony</w:t>
              </w:r>
            </w:ins>
          </w:p>
        </w:tc>
        <w:tc>
          <w:tcPr>
            <w:tcW w:w="6840" w:type="dxa"/>
            <w:tcBorders>
              <w:top w:val="single" w:sz="4" w:space="0" w:color="auto"/>
              <w:left w:val="single" w:sz="4" w:space="0" w:color="auto"/>
              <w:bottom w:val="single" w:sz="4" w:space="0" w:color="auto"/>
              <w:right w:val="single" w:sz="4" w:space="0" w:color="auto"/>
            </w:tcBorders>
            <w:vAlign w:val="center"/>
          </w:tcPr>
          <w:p w:rsidR="001879EE" w:rsidRDefault="001879EE" w:rsidP="001879EE">
            <w:pPr>
              <w:snapToGrid w:val="0"/>
              <w:rPr>
                <w:ins w:id="88" w:author="Atungsiri, Samuel" w:date="2019-11-18T15:38:00Z"/>
                <w:rFonts w:eastAsia="MS Mincho"/>
                <w:lang w:eastAsia="ja-JP"/>
              </w:rPr>
            </w:pPr>
            <w:ins w:id="89" w:author="Atungsiri, Samuel" w:date="2019-11-18T15:38:00Z">
              <w:r>
                <w:rPr>
                  <w:rFonts w:eastAsia="MS Mincho"/>
                  <w:lang w:eastAsia="ja-JP"/>
                </w:rPr>
                <w:t>On p</w:t>
              </w:r>
              <w:r>
                <w:rPr>
                  <w:rFonts w:eastAsia="MS Mincho" w:hint="eastAsia"/>
                  <w:lang w:eastAsia="ja-JP"/>
                </w:rPr>
                <w:t xml:space="preserve">roposal 2, </w:t>
              </w:r>
              <w:r>
                <w:rPr>
                  <w:rFonts w:eastAsia="MS Mincho"/>
                  <w:lang w:eastAsia="ja-JP"/>
                </w:rPr>
                <w:t>we prefer full TA compensation is only for the service link delay. Feeder link delay is handled by gNB. This allows a common procedure for full TA compensation by the UE for both transparent and regenerative payloads.</w:t>
              </w:r>
            </w:ins>
          </w:p>
          <w:p w:rsidR="001879EE" w:rsidRDefault="001879EE" w:rsidP="001879EE">
            <w:pPr>
              <w:snapToGrid w:val="0"/>
              <w:rPr>
                <w:ins w:id="90" w:author="Atungsiri, Samuel" w:date="2019-11-18T15:38:00Z"/>
                <w:rFonts w:eastAsiaTheme="minorEastAsia"/>
                <w:lang w:eastAsia="zh-CN"/>
              </w:rPr>
            </w:pPr>
            <w:ins w:id="91" w:author="Atungsiri, Samuel" w:date="2019-11-18T15:38:00Z">
              <w:r>
                <w:rPr>
                  <w:rFonts w:eastAsia="MS Mincho"/>
                  <w:lang w:eastAsia="ja-JP"/>
                </w:rPr>
                <w:t>On proposal 3, we prefer positive value only because negative values are not needed if the NW appropriately sets the common TA value. Positive values also minimise specification effort.</w:t>
              </w:r>
            </w:ins>
          </w:p>
        </w:tc>
      </w:tr>
    </w:tbl>
    <w:p w:rsidR="00EC0914" w:rsidRDefault="00A70E75">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Frequency synchronization</w:t>
      </w:r>
    </w:p>
    <w:p w:rsidR="00EC0914" w:rsidRDefault="00A70E75">
      <w:pPr>
        <w:snapToGrid w:val="0"/>
        <w:spacing w:beforeLines="50" w:before="120" w:afterLines="50" w:after="120"/>
        <w:ind w:leftChars="210" w:left="420"/>
        <w:jc w:val="both"/>
        <w:rPr>
          <w:rFonts w:eastAsiaTheme="minorEastAsia"/>
          <w:lang w:eastAsia="zh-CN"/>
        </w:rPr>
      </w:pPr>
      <w:r>
        <w:rPr>
          <w:rFonts w:eastAsiaTheme="minorEastAsia"/>
          <w:lang w:eastAsia="zh-CN"/>
        </w:rPr>
        <w:t>In last meeting, due to the lack of the simulation results to justify the performance w.r.t c</w:t>
      </w:r>
      <w:r w:rsidR="00D83BA7">
        <w:rPr>
          <w:rFonts w:eastAsiaTheme="minorEastAsia"/>
          <w:lang w:eastAsia="zh-CN"/>
        </w:rPr>
        <w:t>hannel tracking, no observation</w:t>
      </w:r>
      <w:r>
        <w:rPr>
          <w:rFonts w:eastAsiaTheme="minorEastAsia"/>
          <w:lang w:eastAsia="zh-CN"/>
        </w:rPr>
        <w:t xml:space="preserve">/conclusion has been made. Moreover, since the impact of the frequency drift is still not clear, whether the indication of this parameter is needed or not is still FFS.  </w:t>
      </w:r>
    </w:p>
    <w:p w:rsidR="00EC0914" w:rsidRDefault="00A70E75">
      <w:pPr>
        <w:snapToGrid w:val="0"/>
        <w:spacing w:beforeLines="50" w:before="120" w:afterLines="50" w:after="120"/>
        <w:ind w:leftChars="210" w:left="420"/>
        <w:jc w:val="both"/>
        <w:rPr>
          <w:rFonts w:eastAsiaTheme="minorEastAsia"/>
          <w:lang w:eastAsia="zh-CN"/>
        </w:rPr>
      </w:pPr>
      <w:r>
        <w:rPr>
          <w:rFonts w:eastAsiaTheme="minorEastAsia"/>
          <w:lang w:eastAsia="zh-CN"/>
        </w:rPr>
        <w:t>In this meeting, [Ericsson] highlights the necessity on the indication of frequency drift. But according to the simulation results from [Fraunhofer IIS and HHI], with frequency synchronization is done every 20 ms (period between adjacent synchronization blocks), the impact of frequency drift on the BLER performance is not significant.</w:t>
      </w:r>
    </w:p>
    <w:p w:rsidR="00EC0914" w:rsidRDefault="00A70E75">
      <w:pPr>
        <w:snapToGrid w:val="0"/>
        <w:spacing w:beforeLines="50" w:before="120" w:afterLines="50" w:after="120"/>
        <w:ind w:leftChars="210" w:left="420"/>
        <w:jc w:val="both"/>
        <w:rPr>
          <w:rFonts w:eastAsiaTheme="minorEastAsia"/>
          <w:lang w:val="en-US" w:eastAsia="zh-CN"/>
        </w:rPr>
      </w:pPr>
      <w:r>
        <w:rPr>
          <w:rFonts w:eastAsiaTheme="minorEastAsia"/>
          <w:lang w:val="en-US" w:eastAsia="zh-CN"/>
        </w:rPr>
        <w:t xml:space="preserve">According to the above analysis, </w:t>
      </w:r>
      <w:r>
        <w:rPr>
          <w:rFonts w:eastAsiaTheme="minorEastAsia" w:hint="eastAsia"/>
          <w:lang w:val="en-US" w:eastAsia="zh-CN"/>
        </w:rPr>
        <w:t>since</w:t>
      </w:r>
      <w:r>
        <w:rPr>
          <w:rFonts w:eastAsiaTheme="minorEastAsia"/>
          <w:lang w:val="en-US" w:eastAsia="zh-CN"/>
        </w:rPr>
        <w:t xml:space="preserve"> no critical issue is identified w.r.t the tracking performance including the impact of frequency shift, and following proposals are made:</w:t>
      </w:r>
    </w:p>
    <w:p w:rsidR="00EC0914" w:rsidRDefault="00A70E75">
      <w:pPr>
        <w:snapToGrid w:val="0"/>
        <w:spacing w:beforeLines="50" w:before="120" w:afterLines="50" w:after="120"/>
        <w:ind w:leftChars="210" w:left="420"/>
        <w:jc w:val="both"/>
        <w:rPr>
          <w:rFonts w:eastAsiaTheme="minorEastAsia"/>
          <w:lang w:val="en-US" w:eastAsia="zh-CN"/>
        </w:rPr>
      </w:pPr>
      <w:r w:rsidRPr="00640151">
        <w:rPr>
          <w:b/>
          <w:i/>
          <w:color w:val="000000" w:themeColor="text1"/>
          <w:highlight w:val="cyan"/>
          <w:lang w:eastAsia="zh-CN"/>
        </w:rPr>
        <w:t>Proposal 4:</w:t>
      </w:r>
      <w:r w:rsidRPr="00640151">
        <w:rPr>
          <w:rFonts w:eastAsiaTheme="minorEastAsia"/>
          <w:highlight w:val="cyan"/>
          <w:lang w:val="en-US" w:eastAsia="zh-CN"/>
        </w:rPr>
        <w:t xml:space="preserve"> </w:t>
      </w:r>
      <w:r w:rsidRPr="00640151">
        <w:rPr>
          <w:rFonts w:eastAsiaTheme="minorEastAsia"/>
          <w:i/>
          <w:highlight w:val="cyan"/>
          <w:lang w:val="en-US" w:eastAsia="zh-CN"/>
        </w:rPr>
        <w:t xml:space="preserve">It’s concluded that no issues have been identified </w:t>
      </w:r>
      <w:r w:rsidR="00CF53F8" w:rsidRPr="00640151">
        <w:rPr>
          <w:rFonts w:eastAsiaTheme="minorEastAsia"/>
          <w:i/>
          <w:highlight w:val="cyan"/>
          <w:lang w:val="en-US" w:eastAsia="zh-CN"/>
        </w:rPr>
        <w:t>without indication of frequency drift</w:t>
      </w:r>
      <w:r w:rsidRPr="00640151">
        <w:rPr>
          <w:rFonts w:eastAsiaTheme="minorEastAsia"/>
          <w:i/>
          <w:highlight w:val="cyan"/>
          <w:lang w:val="en-US" w:eastAsia="zh-CN"/>
        </w:rPr>
        <w:t xml:space="preserve"> </w:t>
      </w:r>
      <w:r w:rsidR="00DE2428" w:rsidRPr="00640151">
        <w:rPr>
          <w:rFonts w:eastAsiaTheme="minorEastAsia"/>
          <w:i/>
          <w:highlight w:val="cyan"/>
          <w:lang w:val="en-US" w:eastAsia="zh-CN"/>
        </w:rPr>
        <w:t xml:space="preserve">rate </w:t>
      </w:r>
      <w:r w:rsidRPr="00640151">
        <w:rPr>
          <w:rFonts w:eastAsiaTheme="minorEastAsia"/>
          <w:i/>
          <w:highlight w:val="cyan"/>
          <w:lang w:val="en-US" w:eastAsia="zh-CN"/>
        </w:rPr>
        <w:t>in NTN based on Rel-15</w:t>
      </w:r>
      <w:r w:rsidR="008D236E" w:rsidRPr="00640151">
        <w:rPr>
          <w:rFonts w:eastAsiaTheme="minorEastAsia"/>
          <w:i/>
          <w:highlight w:val="cyan"/>
          <w:lang w:val="en-US" w:eastAsia="zh-CN"/>
        </w:rPr>
        <w:t>/16 NR</w:t>
      </w:r>
      <w:r w:rsidRPr="00640151">
        <w:rPr>
          <w:rFonts w:eastAsiaTheme="minorEastAsia"/>
          <w:i/>
          <w:highlight w:val="cyan"/>
          <w:lang w:val="en-US" w:eastAsia="zh-CN"/>
        </w:rPr>
        <w:t xml:space="preserve"> design, no further enhancement is needed in WI.</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EC0914">
        <w:trPr>
          <w:jc w:val="center"/>
        </w:trPr>
        <w:tc>
          <w:tcPr>
            <w:tcW w:w="2335" w:type="dxa"/>
            <w:tcBorders>
              <w:top w:val="single" w:sz="4" w:space="0" w:color="auto"/>
              <w:left w:val="single" w:sz="4" w:space="0" w:color="auto"/>
              <w:bottom w:val="single" w:sz="4" w:space="0" w:color="auto"/>
              <w:right w:val="single" w:sz="4" w:space="0" w:color="auto"/>
            </w:tcBorders>
            <w:vAlign w:val="center"/>
          </w:tcPr>
          <w:p w:rsidR="00EC0914" w:rsidRDefault="00A70E75">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rsidR="00EC0914" w:rsidRDefault="00A70E75">
            <w:pPr>
              <w:jc w:val="center"/>
              <w:rPr>
                <w:b/>
                <w:sz w:val="28"/>
                <w:lang w:eastAsia="zh-CN"/>
              </w:rPr>
            </w:pPr>
            <w:r>
              <w:rPr>
                <w:b/>
                <w:sz w:val="22"/>
                <w:lang w:eastAsia="zh-CN"/>
              </w:rPr>
              <w:t>Comments and Views</w:t>
            </w:r>
          </w:p>
        </w:tc>
      </w:tr>
      <w:tr w:rsidR="000611DC">
        <w:trPr>
          <w:jc w:val="center"/>
        </w:trPr>
        <w:tc>
          <w:tcPr>
            <w:tcW w:w="2335" w:type="dxa"/>
            <w:tcBorders>
              <w:top w:val="single" w:sz="4" w:space="0" w:color="auto"/>
              <w:left w:val="single" w:sz="4" w:space="0" w:color="auto"/>
              <w:bottom w:val="single" w:sz="4" w:space="0" w:color="auto"/>
              <w:right w:val="single" w:sz="4" w:space="0" w:color="auto"/>
            </w:tcBorders>
            <w:vAlign w:val="center"/>
          </w:tcPr>
          <w:p w:rsidR="000611DC" w:rsidRDefault="000611DC" w:rsidP="000611DC">
            <w:pPr>
              <w:jc w:val="center"/>
              <w:rPr>
                <w:rFonts w:cs="Arial"/>
              </w:rPr>
            </w:pPr>
            <w:ins w:id="92" w:author="Olof Liberg" w:date="2019-11-18T13:31:00Z">
              <w:r>
                <w:rPr>
                  <w:rFonts w:cs="Arial"/>
                  <w:lang w:eastAsia="zh-CN"/>
                </w:rPr>
                <w:t>Ericsson</w:t>
              </w:r>
            </w:ins>
          </w:p>
        </w:tc>
        <w:tc>
          <w:tcPr>
            <w:tcW w:w="6840" w:type="dxa"/>
            <w:tcBorders>
              <w:top w:val="single" w:sz="4" w:space="0" w:color="auto"/>
              <w:left w:val="single" w:sz="4" w:space="0" w:color="auto"/>
              <w:bottom w:val="single" w:sz="4" w:space="0" w:color="auto"/>
              <w:right w:val="single" w:sz="4" w:space="0" w:color="auto"/>
            </w:tcBorders>
            <w:vAlign w:val="center"/>
          </w:tcPr>
          <w:p w:rsidR="000611DC" w:rsidRDefault="000611DC" w:rsidP="000611DC">
            <w:pPr>
              <w:snapToGrid w:val="0"/>
              <w:ind w:left="360"/>
            </w:pPr>
            <w:ins w:id="93" w:author="Olof Liberg" w:date="2019-11-18T13:31:00Z">
              <w:r>
                <w:rPr>
                  <w:lang w:eastAsia="zh-CN"/>
                </w:rPr>
                <w:t xml:space="preserve">We do not agree. It is reasonable to assume that DL synchronization based on DL reference signals can be supported, but it would be good to </w:t>
              </w:r>
            </w:ins>
            <w:ins w:id="94" w:author="Olof Liberg" w:date="2019-11-18T13:32:00Z">
              <w:r>
                <w:rPr>
                  <w:lang w:eastAsia="zh-CN"/>
                </w:rPr>
                <w:t>see more company input on this aspect</w:t>
              </w:r>
            </w:ins>
            <w:ins w:id="95" w:author="Olof Liberg" w:date="2019-11-18T13:31:00Z">
              <w:r>
                <w:rPr>
                  <w:lang w:eastAsia="zh-CN"/>
                </w:rPr>
                <w:t xml:space="preserve"> before</w:t>
              </w:r>
            </w:ins>
            <w:ins w:id="96" w:author="Olof Liberg" w:date="2019-11-18T13:32:00Z">
              <w:r>
                <w:rPr>
                  <w:lang w:eastAsia="zh-CN"/>
                </w:rPr>
                <w:t xml:space="preserve"> any conclusions are made</w:t>
              </w:r>
            </w:ins>
            <w:ins w:id="97" w:author="Olof Liberg" w:date="2019-11-18T13:31:00Z">
              <w:r>
                <w:rPr>
                  <w:lang w:eastAsia="zh-CN"/>
                </w:rPr>
                <w:t xml:space="preserve">. </w:t>
              </w:r>
            </w:ins>
            <w:ins w:id="98" w:author="Olof Liberg" w:date="2019-11-18T13:32:00Z">
              <w:r>
                <w:rPr>
                  <w:lang w:eastAsia="zh-CN"/>
                </w:rPr>
                <w:t>M</w:t>
              </w:r>
            </w:ins>
            <w:ins w:id="99" w:author="Olof Liberg" w:date="2019-11-18T13:31:00Z">
              <w:r>
                <w:rPr>
                  <w:lang w:eastAsia="zh-CN"/>
                </w:rPr>
                <w:t>ore important is the compensation for UL transmission. For this case we believe NW indication of the frequency drift is needed and should be included in the WI scope.</w:t>
              </w:r>
            </w:ins>
          </w:p>
        </w:tc>
      </w:tr>
      <w:tr w:rsidR="00EC0914">
        <w:trPr>
          <w:jc w:val="center"/>
        </w:trPr>
        <w:tc>
          <w:tcPr>
            <w:tcW w:w="2335" w:type="dxa"/>
            <w:tcBorders>
              <w:top w:val="single" w:sz="4" w:space="0" w:color="auto"/>
              <w:left w:val="single" w:sz="4" w:space="0" w:color="auto"/>
              <w:bottom w:val="single" w:sz="4" w:space="0" w:color="auto"/>
              <w:right w:val="single" w:sz="4" w:space="0" w:color="auto"/>
            </w:tcBorders>
            <w:vAlign w:val="center"/>
          </w:tcPr>
          <w:p w:rsidR="00EC0914" w:rsidRDefault="00D60EF4">
            <w:pPr>
              <w:jc w:val="center"/>
              <w:rPr>
                <w:rFonts w:cs="Arial"/>
              </w:rPr>
            </w:pPr>
            <w:ins w:id="100" w:author="Harrison Chuang (莊喬堯)" w:date="2019-11-19T00:30:00Z">
              <w:r>
                <w:rPr>
                  <w:rFonts w:cs="Arial"/>
                </w:rPr>
                <w:t>MTK</w:t>
              </w:r>
            </w:ins>
          </w:p>
        </w:tc>
        <w:tc>
          <w:tcPr>
            <w:tcW w:w="6840" w:type="dxa"/>
            <w:tcBorders>
              <w:top w:val="single" w:sz="4" w:space="0" w:color="auto"/>
              <w:left w:val="single" w:sz="4" w:space="0" w:color="auto"/>
              <w:bottom w:val="single" w:sz="4" w:space="0" w:color="auto"/>
              <w:right w:val="single" w:sz="4" w:space="0" w:color="auto"/>
            </w:tcBorders>
            <w:vAlign w:val="center"/>
          </w:tcPr>
          <w:p w:rsidR="00EC0914" w:rsidRDefault="00D60EF4">
            <w:pPr>
              <w:snapToGrid w:val="0"/>
              <w:ind w:left="360"/>
              <w:rPr>
                <w:ins w:id="101" w:author="Harrison Chuang (莊喬堯)" w:date="2019-11-19T00:35:00Z"/>
              </w:rPr>
            </w:pPr>
            <w:ins w:id="102" w:author="Harrison Chuang (莊喬堯)" w:date="2019-11-19T00:34:00Z">
              <w:r>
                <w:t xml:space="preserve"> </w:t>
              </w:r>
            </w:ins>
            <w:ins w:id="103" w:author="Harrison Chuang (莊喬堯)" w:date="2019-11-19T00:31:00Z">
              <w:r>
                <w:t xml:space="preserve">Short periodicity for TRS </w:t>
              </w:r>
            </w:ins>
            <w:ins w:id="104" w:author="Harrison Chuang (莊喬堯)" w:date="2019-11-19T00:33:00Z">
              <w:r>
                <w:t xml:space="preserve">configuration, for example </w:t>
              </w:r>
              <w:r w:rsidRPr="00B870AA">
                <w:rPr>
                  <w:b/>
                  <w:rPrChange w:id="105" w:author="Harrison Chuang (莊喬堯)" w:date="2019-11-19T00:38:00Z">
                    <w:rPr/>
                  </w:rPrChange>
                </w:rPr>
                <w:t>10</w:t>
              </w:r>
            </w:ins>
            <w:ins w:id="106" w:author="Harrison Chuang (莊喬堯)" w:date="2019-11-19T00:38:00Z">
              <w:r w:rsidR="00B870AA" w:rsidRPr="00B870AA">
                <w:rPr>
                  <w:b/>
                  <w:rPrChange w:id="107" w:author="Harrison Chuang (莊喬堯)" w:date="2019-11-19T00:38:00Z">
                    <w:rPr/>
                  </w:rPrChange>
                </w:rPr>
                <w:t xml:space="preserve"> </w:t>
              </w:r>
            </w:ins>
            <w:ins w:id="108" w:author="Harrison Chuang (莊喬堯)" w:date="2019-11-19T00:33:00Z">
              <w:r w:rsidRPr="00B870AA">
                <w:rPr>
                  <w:b/>
                  <w:rPrChange w:id="109" w:author="Harrison Chuang (莊喬堯)" w:date="2019-11-19T00:38:00Z">
                    <w:rPr/>
                  </w:rPrChange>
                </w:rPr>
                <w:t>ms</w:t>
              </w:r>
            </w:ins>
            <w:ins w:id="110" w:author="Harrison Chuang (莊喬堯)" w:date="2019-11-19T00:31:00Z">
              <w:r>
                <w:t xml:space="preserve"> can be considered</w:t>
              </w:r>
            </w:ins>
            <w:ins w:id="111" w:author="Harrison Chuang (莊喬堯)" w:date="2019-11-19T00:34:00Z">
              <w:r>
                <w:t xml:space="preserve">, then the </w:t>
              </w:r>
            </w:ins>
            <w:ins w:id="112" w:author="Harrison Chuang (莊喬堯)" w:date="2019-11-19T00:35:00Z">
              <w:r>
                <w:t>frequency drift rate indication may not be needed</w:t>
              </w:r>
            </w:ins>
          </w:p>
          <w:p w:rsidR="00D60EF4" w:rsidRDefault="00D60EF4">
            <w:pPr>
              <w:snapToGrid w:val="0"/>
              <w:ind w:left="360"/>
            </w:pPr>
          </w:p>
        </w:tc>
      </w:tr>
      <w:tr w:rsidR="001879EE">
        <w:trPr>
          <w:jc w:val="center"/>
          <w:ins w:id="113" w:author="Atungsiri, Samuel" w:date="2019-11-18T15:38:00Z"/>
        </w:trPr>
        <w:tc>
          <w:tcPr>
            <w:tcW w:w="2335" w:type="dxa"/>
            <w:tcBorders>
              <w:top w:val="single" w:sz="4" w:space="0" w:color="auto"/>
              <w:left w:val="single" w:sz="4" w:space="0" w:color="auto"/>
              <w:bottom w:val="single" w:sz="4" w:space="0" w:color="auto"/>
              <w:right w:val="single" w:sz="4" w:space="0" w:color="auto"/>
            </w:tcBorders>
            <w:vAlign w:val="center"/>
          </w:tcPr>
          <w:p w:rsidR="001879EE" w:rsidRDefault="001879EE" w:rsidP="001879EE">
            <w:pPr>
              <w:jc w:val="center"/>
              <w:rPr>
                <w:ins w:id="114" w:author="Atungsiri, Samuel" w:date="2019-11-18T15:38:00Z"/>
                <w:rFonts w:cs="Arial"/>
              </w:rPr>
            </w:pPr>
            <w:ins w:id="115" w:author="Atungsiri, Samuel" w:date="2019-11-18T15:39:00Z">
              <w:r>
                <w:rPr>
                  <w:rFonts w:cs="Arial"/>
                </w:rPr>
                <w:t>Sony</w:t>
              </w:r>
            </w:ins>
          </w:p>
        </w:tc>
        <w:tc>
          <w:tcPr>
            <w:tcW w:w="6840" w:type="dxa"/>
            <w:tcBorders>
              <w:top w:val="single" w:sz="4" w:space="0" w:color="auto"/>
              <w:left w:val="single" w:sz="4" w:space="0" w:color="auto"/>
              <w:bottom w:val="single" w:sz="4" w:space="0" w:color="auto"/>
              <w:right w:val="single" w:sz="4" w:space="0" w:color="auto"/>
            </w:tcBorders>
            <w:vAlign w:val="center"/>
          </w:tcPr>
          <w:p w:rsidR="001879EE" w:rsidRDefault="001879EE" w:rsidP="001879EE">
            <w:pPr>
              <w:snapToGrid w:val="0"/>
              <w:ind w:left="360"/>
              <w:rPr>
                <w:ins w:id="116" w:author="Atungsiri, Samuel" w:date="2019-11-18T15:39:00Z"/>
              </w:rPr>
            </w:pPr>
            <w:ins w:id="117" w:author="Atungsiri, Samuel" w:date="2019-11-18T15:39:00Z">
              <w:r>
                <w:t>We are reluctant to draw such a categorical conclusion from simulations by only one company. We suggest rewording as follows:</w:t>
              </w:r>
            </w:ins>
          </w:p>
          <w:p w:rsidR="001879EE" w:rsidRDefault="001879EE" w:rsidP="001879EE">
            <w:pPr>
              <w:snapToGrid w:val="0"/>
              <w:ind w:left="360"/>
              <w:rPr>
                <w:ins w:id="118" w:author="Atungsiri, Samuel" w:date="2019-11-18T15:38:00Z"/>
              </w:rPr>
            </w:pPr>
            <w:ins w:id="119" w:author="Atungsiri, Samuel" w:date="2019-11-18T15:39:00Z">
              <w:r>
                <w:t>‘</w:t>
              </w:r>
              <w:r w:rsidRPr="00452AAC">
                <w:rPr>
                  <w:i/>
                </w:rPr>
                <w:t>Simulations from a single company during the SI suggest that there may not be issues</w:t>
              </w:r>
              <w:r>
                <w:t xml:space="preserve"> </w:t>
              </w:r>
              <w:r>
                <w:rPr>
                  <w:rFonts w:eastAsiaTheme="minorEastAsia"/>
                  <w:i/>
                  <w:lang w:val="en-US" w:eastAsia="zh-CN"/>
                </w:rPr>
                <w:t>w.r.t the channel tracking performance in NTN based on Rel-15/16 NR design. Other companies are encouraged to study this issue’.</w:t>
              </w:r>
            </w:ins>
          </w:p>
        </w:tc>
      </w:tr>
    </w:tbl>
    <w:p w:rsidR="00EC0914" w:rsidRDefault="00A70E75">
      <w:pPr>
        <w:pStyle w:val="Heading1"/>
        <w:keepLines w:val="0"/>
        <w:pBdr>
          <w:top w:val="none" w:sz="0" w:space="0" w:color="auto"/>
        </w:pBdr>
        <w:tabs>
          <w:tab w:val="left" w:pos="0"/>
        </w:tabs>
        <w:overflowPunct/>
        <w:autoSpaceDE/>
        <w:autoSpaceDN/>
        <w:adjustRightInd/>
        <w:spacing w:after="120"/>
        <w:ind w:left="0" w:firstLine="0"/>
        <w:jc w:val="both"/>
        <w:textAlignment w:val="auto"/>
        <w:rPr>
          <w:rFonts w:ascii="Times New Roman" w:eastAsiaTheme="minorEastAsia" w:hAnsi="Times New Roman"/>
          <w:b/>
          <w:kern w:val="28"/>
          <w:sz w:val="28"/>
          <w:lang w:val="en-US" w:eastAsia="zh-CN"/>
        </w:rPr>
      </w:pPr>
      <w:bookmarkStart w:id="120" w:name="_Ref21698696"/>
      <w:r>
        <w:rPr>
          <w:rFonts w:ascii="Times New Roman" w:eastAsia="MS Gothic" w:hAnsi="Times New Roman"/>
          <w:b/>
          <w:kern w:val="28"/>
          <w:sz w:val="28"/>
          <w:lang w:val="en-US" w:eastAsia="ja-JP"/>
        </w:rPr>
        <w:t>Appendix A</w:t>
      </w:r>
      <w:bookmarkEnd w:id="120"/>
    </w:p>
    <w:p w:rsidR="00EC0914" w:rsidRDefault="00A70E75">
      <w:pPr>
        <w:spacing w:beforeLines="50" w:before="120" w:afterLines="50" w:after="120"/>
        <w:ind w:leftChars="100" w:left="200"/>
        <w:rPr>
          <w:b/>
          <w:u w:val="single"/>
        </w:rPr>
      </w:pPr>
      <w:r>
        <w:rPr>
          <w:b/>
          <w:highlight w:val="green"/>
          <w:u w:val="single"/>
        </w:rPr>
        <w:t>For DL synchronization:</w:t>
      </w:r>
    </w:p>
    <w:p w:rsidR="00EC0914" w:rsidRDefault="00A70E75">
      <w:pPr>
        <w:snapToGrid w:val="0"/>
        <w:spacing w:beforeLines="50" w:before="120" w:afterLines="50" w:after="120"/>
        <w:ind w:leftChars="100" w:left="200"/>
        <w:rPr>
          <w:lang w:val="en-US"/>
        </w:rPr>
      </w:pPr>
      <w:r>
        <w:t>Agreements in RAN1</w:t>
      </w:r>
      <w:r>
        <w:rPr>
          <w:lang w:val="en-US"/>
        </w:rPr>
        <w:t>#97:</w:t>
      </w:r>
    </w:p>
    <w:p w:rsidR="00EC0914" w:rsidRDefault="00A70E75">
      <w:pPr>
        <w:spacing w:beforeLines="50" w:before="120" w:afterLines="50" w:after="120"/>
        <w:ind w:leftChars="100" w:left="200"/>
      </w:pPr>
      <w:r>
        <w:t xml:space="preserve">Performance evaluations of the synchronization for DL are encouraged. For these evaluations, </w:t>
      </w:r>
    </w:p>
    <w:p w:rsidR="00EC0914" w:rsidRDefault="00A70E75">
      <w:pPr>
        <w:widowControl w:val="0"/>
        <w:numPr>
          <w:ilvl w:val="0"/>
          <w:numId w:val="12"/>
        </w:numPr>
        <w:overflowPunct/>
        <w:autoSpaceDE/>
        <w:autoSpaceDN/>
        <w:adjustRightInd/>
        <w:spacing w:beforeLines="50" w:before="120" w:afterLines="50" w:after="120"/>
        <w:ind w:leftChars="380" w:left="1120"/>
        <w:jc w:val="both"/>
        <w:textAlignment w:val="auto"/>
      </w:pPr>
      <w:r>
        <w:t xml:space="preserve">For LEO systems, beam specific pre-compensation of the common frequency shift at satellite with respect to the spot beam center can be considered </w:t>
      </w:r>
    </w:p>
    <w:p w:rsidR="00EC0914" w:rsidRDefault="00A70E75">
      <w:pPr>
        <w:spacing w:beforeLines="50" w:before="120" w:afterLines="50" w:after="120"/>
        <w:ind w:leftChars="100" w:left="200"/>
        <w:rPr>
          <w:lang w:eastAsia="zh-CN"/>
        </w:rPr>
      </w:pPr>
      <w:r>
        <w:rPr>
          <w:lang w:eastAsia="zh-CN"/>
        </w:rPr>
        <w:t>Agreement in RAN1</w:t>
      </w:r>
      <w:r>
        <w:rPr>
          <w:lang w:val="en-US" w:eastAsia="zh-CN"/>
        </w:rPr>
        <w:t>#98</w:t>
      </w:r>
      <w:r>
        <w:rPr>
          <w:lang w:eastAsia="zh-CN"/>
        </w:rPr>
        <w:t>:</w:t>
      </w:r>
    </w:p>
    <w:p w:rsidR="00EC0914" w:rsidRDefault="00A70E75">
      <w:pPr>
        <w:spacing w:beforeLines="50" w:before="120" w:afterLines="50" w:after="120"/>
        <w:ind w:leftChars="100" w:left="200"/>
        <w:rPr>
          <w:lang w:eastAsia="zh-CN"/>
        </w:rPr>
      </w:pPr>
      <w:r>
        <w:rPr>
          <w:lang w:eastAsia="zh-CN"/>
        </w:rPr>
        <w:t xml:space="preserve">For DL initial synchronization in NTN, </w:t>
      </w:r>
    </w:p>
    <w:p w:rsidR="00EC0914" w:rsidRDefault="00A70E75">
      <w:pPr>
        <w:widowControl w:val="0"/>
        <w:numPr>
          <w:ilvl w:val="0"/>
          <w:numId w:val="13"/>
        </w:numPr>
        <w:overflowPunct/>
        <w:autoSpaceDE/>
        <w:autoSpaceDN/>
        <w:adjustRightInd/>
        <w:spacing w:beforeLines="50" w:before="120" w:afterLines="50" w:after="120"/>
        <w:ind w:leftChars="280" w:left="920"/>
        <w:jc w:val="both"/>
        <w:textAlignment w:val="auto"/>
        <w:rPr>
          <w:lang w:eastAsia="zh-CN"/>
        </w:rPr>
      </w:pPr>
      <w:r>
        <w:rPr>
          <w:lang w:eastAsia="zh-CN"/>
        </w:rPr>
        <w:t>SSB design in Rel-15 can provide robust performance in the following cases</w:t>
      </w:r>
    </w:p>
    <w:p w:rsidR="00EC0914" w:rsidRDefault="00A70E75">
      <w:pPr>
        <w:widowControl w:val="0"/>
        <w:numPr>
          <w:ilvl w:val="1"/>
          <w:numId w:val="14"/>
        </w:numPr>
        <w:overflowPunct/>
        <w:autoSpaceDE/>
        <w:autoSpaceDN/>
        <w:adjustRightInd/>
        <w:spacing w:beforeLines="50" w:before="120" w:afterLines="50" w:after="120"/>
        <w:ind w:leftChars="640" w:left="1640"/>
        <w:jc w:val="both"/>
        <w:textAlignment w:val="auto"/>
        <w:rPr>
          <w:lang w:eastAsia="zh-CN"/>
        </w:rPr>
      </w:pPr>
      <w:r>
        <w:rPr>
          <w:lang w:eastAsia="zh-CN"/>
        </w:rPr>
        <w:lastRenderedPageBreak/>
        <w:t>GEO</w:t>
      </w:r>
    </w:p>
    <w:p w:rsidR="00EC0914" w:rsidRDefault="00A70E75">
      <w:pPr>
        <w:widowControl w:val="0"/>
        <w:numPr>
          <w:ilvl w:val="1"/>
          <w:numId w:val="14"/>
        </w:numPr>
        <w:overflowPunct/>
        <w:autoSpaceDE/>
        <w:autoSpaceDN/>
        <w:adjustRightInd/>
        <w:spacing w:beforeLines="50" w:before="120" w:afterLines="50" w:after="120"/>
        <w:ind w:leftChars="640" w:left="1640"/>
        <w:jc w:val="both"/>
        <w:textAlignment w:val="auto"/>
        <w:rPr>
          <w:lang w:eastAsia="zh-CN"/>
        </w:rPr>
      </w:pPr>
      <w:r>
        <w:rPr>
          <w:lang w:eastAsia="zh-CN"/>
        </w:rPr>
        <w:t xml:space="preserve">With pre-compensation for LEO </w:t>
      </w:r>
    </w:p>
    <w:p w:rsidR="00EC0914" w:rsidRDefault="00A70E75">
      <w:pPr>
        <w:widowControl w:val="0"/>
        <w:numPr>
          <w:ilvl w:val="2"/>
          <w:numId w:val="14"/>
        </w:numPr>
        <w:overflowPunct/>
        <w:autoSpaceDE/>
        <w:autoSpaceDN/>
        <w:adjustRightInd/>
        <w:spacing w:beforeLines="50" w:before="120" w:afterLines="50" w:after="120"/>
        <w:ind w:leftChars="1000" w:left="2360"/>
        <w:jc w:val="both"/>
        <w:textAlignment w:val="auto"/>
        <w:rPr>
          <w:lang w:eastAsia="zh-CN"/>
        </w:rPr>
      </w:pPr>
      <w:r>
        <w:rPr>
          <w:lang w:eastAsia="zh-CN"/>
        </w:rPr>
        <w:t>Note: The above observation can be revised if proved by other results</w:t>
      </w:r>
    </w:p>
    <w:p w:rsidR="00EC0914" w:rsidRDefault="00A70E75">
      <w:pPr>
        <w:widowControl w:val="0"/>
        <w:numPr>
          <w:ilvl w:val="0"/>
          <w:numId w:val="14"/>
        </w:numPr>
        <w:overflowPunct/>
        <w:autoSpaceDE/>
        <w:autoSpaceDN/>
        <w:adjustRightInd/>
        <w:spacing w:beforeLines="50" w:before="120" w:afterLines="50" w:after="120"/>
        <w:ind w:leftChars="280" w:left="920"/>
        <w:jc w:val="both"/>
        <w:textAlignment w:val="auto"/>
        <w:rPr>
          <w:lang w:eastAsia="zh-CN"/>
        </w:rPr>
      </w:pPr>
      <w:r>
        <w:rPr>
          <w:lang w:eastAsia="zh-CN"/>
        </w:rPr>
        <w:t>FFS: Whether SSB design in Rel-15 can provide robust performance for LEO without Doppler pre-compensation</w:t>
      </w:r>
    </w:p>
    <w:p w:rsidR="00EC0914" w:rsidRDefault="00A70E75">
      <w:pPr>
        <w:widowControl w:val="0"/>
        <w:numPr>
          <w:ilvl w:val="1"/>
          <w:numId w:val="14"/>
        </w:numPr>
        <w:overflowPunct/>
        <w:autoSpaceDE/>
        <w:autoSpaceDN/>
        <w:adjustRightInd/>
        <w:spacing w:beforeLines="50" w:before="120" w:afterLines="50" w:after="120"/>
        <w:ind w:leftChars="640" w:left="1640"/>
        <w:jc w:val="both"/>
        <w:textAlignment w:val="auto"/>
        <w:rPr>
          <w:lang w:eastAsia="zh-CN"/>
        </w:rPr>
      </w:pPr>
      <w:r>
        <w:rPr>
          <w:lang w:eastAsia="zh-CN"/>
        </w:rPr>
        <w:t>Factors that need to be considered include at least latency and complexity for SSB detection</w:t>
      </w:r>
    </w:p>
    <w:p w:rsidR="00EC0914" w:rsidRDefault="00A70E75">
      <w:pPr>
        <w:spacing w:beforeLines="50" w:before="120" w:afterLines="50" w:after="120"/>
        <w:ind w:leftChars="100" w:left="200"/>
      </w:pPr>
      <w:r>
        <w:rPr>
          <w:lang w:eastAsia="zh-CN"/>
        </w:rPr>
        <w:t>Companies are encouraged to evaluate whether Rel-15 mechanisms are sufficient for time/frequency tracking</w:t>
      </w:r>
    </w:p>
    <w:p w:rsidR="00EC0914" w:rsidRDefault="00A70E75">
      <w:pPr>
        <w:spacing w:beforeLines="50" w:before="120" w:afterLines="50" w:after="120"/>
        <w:ind w:leftChars="100" w:left="200"/>
        <w:rPr>
          <w:lang w:eastAsia="zh-CN"/>
        </w:rPr>
      </w:pPr>
      <w:r>
        <w:rPr>
          <w:lang w:eastAsia="zh-CN"/>
        </w:rPr>
        <w:t>Agreement in RAN1</w:t>
      </w:r>
      <w:r>
        <w:rPr>
          <w:lang w:val="en-US" w:eastAsia="zh-CN"/>
        </w:rPr>
        <w:t>#98b</w:t>
      </w:r>
      <w:r>
        <w:rPr>
          <w:lang w:eastAsia="zh-CN"/>
        </w:rPr>
        <w:t>:</w:t>
      </w:r>
    </w:p>
    <w:p w:rsidR="00EC0914" w:rsidRDefault="00A70E75">
      <w:pPr>
        <w:ind w:leftChars="100" w:left="200"/>
      </w:pPr>
      <w:r>
        <w:t>Capture the following in the TR:</w:t>
      </w:r>
    </w:p>
    <w:p w:rsidR="00EC0914" w:rsidRDefault="00A70E75">
      <w:pPr>
        <w:ind w:leftChars="100" w:left="200"/>
      </w:pPr>
      <w:r>
        <w:t>Additional complexity is needed at the UE receiver to achieve robust performance on synchronization based on Rel-15 SSB for the case of LEO without pre-compensation of Doppler shift by the network</w:t>
      </w:r>
    </w:p>
    <w:p w:rsidR="00EC0914" w:rsidRDefault="00A70E75">
      <w:pPr>
        <w:spacing w:beforeLines="50" w:before="120" w:afterLines="50" w:after="120"/>
        <w:ind w:leftChars="100" w:left="200"/>
        <w:rPr>
          <w:b/>
          <w:u w:val="single"/>
        </w:rPr>
      </w:pPr>
      <w:r>
        <w:rPr>
          <w:b/>
          <w:highlight w:val="green"/>
          <w:u w:val="single"/>
        </w:rPr>
        <w:t>For UL frequency synchronization:</w:t>
      </w:r>
    </w:p>
    <w:p w:rsidR="00EC0914" w:rsidRDefault="00A70E75">
      <w:pPr>
        <w:snapToGrid w:val="0"/>
        <w:spacing w:beforeLines="50" w:before="120" w:afterLines="50" w:after="120"/>
        <w:ind w:leftChars="100" w:left="200"/>
        <w:rPr>
          <w:lang w:val="en-US"/>
        </w:rPr>
      </w:pPr>
      <w:r>
        <w:t>Agreements in RAN1</w:t>
      </w:r>
      <w:r>
        <w:rPr>
          <w:lang w:val="en-US"/>
        </w:rPr>
        <w:t>#97:</w:t>
      </w:r>
    </w:p>
    <w:p w:rsidR="00EC0914" w:rsidRDefault="00A70E75">
      <w:pPr>
        <w:spacing w:beforeLines="50" w:before="120" w:afterLines="50" w:after="120"/>
        <w:ind w:leftChars="200" w:left="400"/>
      </w:pPr>
      <w:r>
        <w:t>For UL frequency compensation at least in LEO systems:</w:t>
      </w:r>
    </w:p>
    <w:p w:rsidR="00EC0914" w:rsidRDefault="00A70E75">
      <w:pPr>
        <w:widowControl w:val="0"/>
        <w:numPr>
          <w:ilvl w:val="0"/>
          <w:numId w:val="12"/>
        </w:numPr>
        <w:overflowPunct/>
        <w:autoSpaceDE/>
        <w:autoSpaceDN/>
        <w:adjustRightInd/>
        <w:spacing w:beforeLines="50" w:before="120" w:afterLines="50" w:after="120"/>
        <w:ind w:leftChars="380" w:left="1120"/>
        <w:jc w:val="both"/>
        <w:textAlignment w:val="auto"/>
      </w:pPr>
      <w:r>
        <w:t xml:space="preserve">Both open and closed-loop can be studied </w:t>
      </w:r>
    </w:p>
    <w:p w:rsidR="00EC0914" w:rsidRDefault="00A70E75">
      <w:pPr>
        <w:widowControl w:val="0"/>
        <w:numPr>
          <w:ilvl w:val="1"/>
          <w:numId w:val="12"/>
        </w:numPr>
        <w:overflowPunct/>
        <w:autoSpaceDE/>
        <w:autoSpaceDN/>
        <w:adjustRightInd/>
        <w:spacing w:beforeLines="50" w:before="120" w:afterLines="50" w:after="120"/>
        <w:ind w:leftChars="740" w:left="1840"/>
        <w:jc w:val="both"/>
        <w:textAlignment w:val="auto"/>
      </w:pPr>
      <w:r>
        <w:t>Beam specific post-compensation of common frequency offset at gNB can be considered</w:t>
      </w:r>
    </w:p>
    <w:p w:rsidR="00EC0914" w:rsidRDefault="00A70E75">
      <w:pPr>
        <w:widowControl w:val="0"/>
        <w:numPr>
          <w:ilvl w:val="2"/>
          <w:numId w:val="12"/>
        </w:numPr>
        <w:overflowPunct/>
        <w:autoSpaceDE/>
        <w:autoSpaceDN/>
        <w:adjustRightInd/>
        <w:spacing w:beforeLines="50" w:before="120" w:afterLines="50" w:after="120"/>
        <w:ind w:leftChars="1100" w:left="2560"/>
        <w:jc w:val="both"/>
        <w:textAlignment w:val="auto"/>
      </w:pPr>
      <w:r>
        <w:t>FFS: Further indication of common frequency offset</w:t>
      </w:r>
    </w:p>
    <w:p w:rsidR="00EC0914" w:rsidRDefault="00A70E75">
      <w:pPr>
        <w:widowControl w:val="0"/>
        <w:numPr>
          <w:ilvl w:val="2"/>
          <w:numId w:val="12"/>
        </w:numPr>
        <w:overflowPunct/>
        <w:autoSpaceDE/>
        <w:autoSpaceDN/>
        <w:adjustRightInd/>
        <w:spacing w:beforeLines="50" w:before="120" w:afterLines="50" w:after="120"/>
        <w:ind w:leftChars="1100" w:left="2560"/>
        <w:jc w:val="both"/>
        <w:textAlignment w:val="auto"/>
      </w:pPr>
      <w:r>
        <w:t>FFS: Signalling details</w:t>
      </w:r>
    </w:p>
    <w:p w:rsidR="00EC0914" w:rsidRDefault="00A70E75">
      <w:pPr>
        <w:widowControl w:val="0"/>
        <w:numPr>
          <w:ilvl w:val="2"/>
          <w:numId w:val="12"/>
        </w:numPr>
        <w:overflowPunct/>
        <w:autoSpaceDE/>
        <w:autoSpaceDN/>
        <w:adjustRightInd/>
        <w:spacing w:beforeLines="50" w:before="120" w:afterLines="50" w:after="120"/>
        <w:ind w:leftChars="1100" w:left="2560"/>
        <w:jc w:val="both"/>
        <w:textAlignment w:val="auto"/>
      </w:pPr>
      <w:r>
        <w:t>FFS: Compensation of common frequency offset at UE side</w:t>
      </w:r>
    </w:p>
    <w:p w:rsidR="00EC0914" w:rsidRDefault="00A70E75">
      <w:pPr>
        <w:widowControl w:val="0"/>
        <w:numPr>
          <w:ilvl w:val="0"/>
          <w:numId w:val="12"/>
        </w:numPr>
        <w:overflowPunct/>
        <w:autoSpaceDE/>
        <w:autoSpaceDN/>
        <w:adjustRightInd/>
        <w:spacing w:beforeLines="50" w:before="120" w:afterLines="50" w:after="120"/>
        <w:ind w:leftChars="380" w:left="1120"/>
        <w:jc w:val="both"/>
        <w:textAlignment w:val="auto"/>
      </w:pPr>
      <w:r>
        <w:t>For Open-loop method:</w:t>
      </w:r>
    </w:p>
    <w:p w:rsidR="00EC0914" w:rsidRDefault="00A70E75">
      <w:pPr>
        <w:widowControl w:val="0"/>
        <w:numPr>
          <w:ilvl w:val="1"/>
          <w:numId w:val="12"/>
        </w:numPr>
        <w:overflowPunct/>
        <w:autoSpaceDE/>
        <w:autoSpaceDN/>
        <w:adjustRightInd/>
        <w:spacing w:beforeLines="50" w:before="120" w:afterLines="50" w:after="120"/>
        <w:ind w:leftChars="740" w:left="1840"/>
        <w:jc w:val="both"/>
        <w:textAlignment w:val="auto"/>
      </w:pPr>
      <w:r>
        <w:t>Estimation of UE-specific frequency offset and pre-compensation at UE side can be conducted based on:</w:t>
      </w:r>
    </w:p>
    <w:p w:rsidR="00EC0914" w:rsidRDefault="00A70E75">
      <w:pPr>
        <w:widowControl w:val="0"/>
        <w:numPr>
          <w:ilvl w:val="2"/>
          <w:numId w:val="12"/>
        </w:numPr>
        <w:overflowPunct/>
        <w:autoSpaceDE/>
        <w:autoSpaceDN/>
        <w:adjustRightInd/>
        <w:spacing w:beforeLines="50" w:before="120" w:afterLines="50" w:after="120"/>
        <w:ind w:leftChars="1100" w:left="2560"/>
        <w:jc w:val="both"/>
        <w:textAlignment w:val="auto"/>
      </w:pPr>
      <w:r>
        <w:t>DL RSs</w:t>
      </w:r>
    </w:p>
    <w:p w:rsidR="00EC0914" w:rsidRDefault="00A70E75">
      <w:pPr>
        <w:widowControl w:val="0"/>
        <w:numPr>
          <w:ilvl w:val="2"/>
          <w:numId w:val="12"/>
        </w:numPr>
        <w:overflowPunct/>
        <w:autoSpaceDE/>
        <w:autoSpaceDN/>
        <w:adjustRightInd/>
        <w:spacing w:beforeLines="50" w:before="120" w:afterLines="50" w:after="120"/>
        <w:ind w:leftChars="1100" w:left="2560"/>
        <w:jc w:val="both"/>
        <w:textAlignment w:val="auto"/>
      </w:pPr>
      <w:r>
        <w:t>UE location and satellite ephemeris</w:t>
      </w:r>
    </w:p>
    <w:p w:rsidR="00EC0914" w:rsidRDefault="00A70E75">
      <w:pPr>
        <w:widowControl w:val="0"/>
        <w:numPr>
          <w:ilvl w:val="3"/>
          <w:numId w:val="12"/>
        </w:numPr>
        <w:overflowPunct/>
        <w:autoSpaceDE/>
        <w:autoSpaceDN/>
        <w:adjustRightInd/>
        <w:spacing w:beforeLines="50" w:before="120" w:afterLines="50" w:after="120"/>
        <w:ind w:leftChars="1460" w:left="3280"/>
        <w:jc w:val="both"/>
        <w:textAlignment w:val="auto"/>
      </w:pPr>
      <w:r>
        <w:t>FFS: Determination of UE location</w:t>
      </w:r>
    </w:p>
    <w:p w:rsidR="00EC0914" w:rsidRDefault="00A70E75">
      <w:pPr>
        <w:spacing w:beforeLines="50" w:before="120" w:afterLines="50" w:after="120"/>
        <w:ind w:leftChars="100" w:left="200"/>
        <w:rPr>
          <w:lang w:eastAsia="zh-CN"/>
        </w:rPr>
      </w:pPr>
      <w:r>
        <w:rPr>
          <w:lang w:eastAsia="zh-CN"/>
        </w:rPr>
        <w:t>Agreements in RAN1#98:</w:t>
      </w:r>
    </w:p>
    <w:p w:rsidR="00EC0914" w:rsidRDefault="00A70E75">
      <w:pPr>
        <w:spacing w:beforeLines="50" w:before="120" w:afterLines="50" w:after="120"/>
        <w:ind w:leftChars="100" w:left="200"/>
        <w:rPr>
          <w:lang w:eastAsia="zh-CN"/>
        </w:rPr>
      </w:pPr>
      <w:r>
        <w:rPr>
          <w:lang w:eastAsia="zh-CN"/>
        </w:rPr>
        <w:t>For UL frequency compensation at least in LEO systems, parameter(s) for frequency correction can be indicated by gNB to UE</w:t>
      </w:r>
    </w:p>
    <w:p w:rsidR="00EC0914" w:rsidRDefault="00A70E75">
      <w:pPr>
        <w:widowControl w:val="0"/>
        <w:numPr>
          <w:ilvl w:val="0"/>
          <w:numId w:val="15"/>
        </w:numPr>
        <w:overflowPunct/>
        <w:autoSpaceDE/>
        <w:autoSpaceDN/>
        <w:adjustRightInd/>
        <w:spacing w:beforeLines="50" w:before="120" w:afterLines="50" w:after="120"/>
        <w:ind w:leftChars="280" w:left="920"/>
        <w:jc w:val="both"/>
        <w:textAlignment w:val="auto"/>
        <w:rPr>
          <w:lang w:eastAsia="zh-CN"/>
        </w:rPr>
      </w:pPr>
      <w:r>
        <w:rPr>
          <w:lang w:eastAsia="zh-CN"/>
        </w:rPr>
        <w:t>FFS: Signaling details including whether signalling is broadcast or UE specific, and which parameter(s) are signalled.</w:t>
      </w:r>
    </w:p>
    <w:p w:rsidR="00EC0914" w:rsidRDefault="00A70E75">
      <w:pPr>
        <w:spacing w:beforeLines="50" w:before="120" w:afterLines="50" w:after="120"/>
        <w:ind w:leftChars="100" w:left="200"/>
        <w:rPr>
          <w:lang w:eastAsia="zh-CN"/>
        </w:rPr>
      </w:pPr>
      <w:r>
        <w:rPr>
          <w:lang w:eastAsia="zh-CN"/>
        </w:rPr>
        <w:t>Agreements in RAN1#98</w:t>
      </w:r>
      <w:r>
        <w:rPr>
          <w:rFonts w:hint="eastAsia"/>
          <w:lang w:val="en-US" w:eastAsia="zh-CN"/>
        </w:rPr>
        <w:t>b</w:t>
      </w:r>
      <w:r>
        <w:rPr>
          <w:lang w:eastAsia="zh-CN"/>
        </w:rPr>
        <w:t>:</w:t>
      </w:r>
    </w:p>
    <w:p w:rsidR="00EC0914" w:rsidRDefault="00A70E75">
      <w:pPr>
        <w:ind w:leftChars="100" w:left="200"/>
      </w:pPr>
      <w:r>
        <w:t>If compensation of the frequency offset is conducted by the network in the uplink and/or the downlink respectively, indication of compensated frequency offset values by the network is beneficial.</w:t>
      </w:r>
    </w:p>
    <w:p w:rsidR="00EC0914" w:rsidRDefault="00A70E75">
      <w:pPr>
        <w:spacing w:beforeLines="50" w:before="120" w:afterLines="50" w:after="120"/>
        <w:ind w:leftChars="100" w:left="200"/>
        <w:rPr>
          <w:b/>
          <w:highlight w:val="green"/>
          <w:u w:val="single"/>
        </w:rPr>
      </w:pPr>
      <w:r>
        <w:rPr>
          <w:b/>
          <w:highlight w:val="green"/>
          <w:u w:val="single"/>
        </w:rPr>
        <w:t>For UL Timing advanced:</w:t>
      </w:r>
    </w:p>
    <w:p w:rsidR="00EC0914" w:rsidRDefault="00A70E75">
      <w:pPr>
        <w:snapToGrid w:val="0"/>
        <w:spacing w:beforeLines="50" w:before="120" w:afterLines="50" w:after="120"/>
        <w:ind w:leftChars="100" w:left="200"/>
        <w:rPr>
          <w:lang w:val="en-US"/>
        </w:rPr>
      </w:pPr>
      <w:r>
        <w:t>Agreements in RAN1</w:t>
      </w:r>
      <w:r>
        <w:rPr>
          <w:lang w:val="en-US"/>
        </w:rPr>
        <w:t>#98:</w:t>
      </w:r>
    </w:p>
    <w:p w:rsidR="00EC0914" w:rsidRDefault="00A70E75">
      <w:pPr>
        <w:spacing w:beforeLines="50" w:before="120" w:afterLines="50" w:after="120"/>
        <w:ind w:leftChars="100" w:left="200"/>
        <w:rPr>
          <w:lang w:eastAsia="zh-CN"/>
        </w:rPr>
      </w:pPr>
      <w:r>
        <w:rPr>
          <w:lang w:eastAsia="zh-CN"/>
        </w:rPr>
        <w:t>Following options can be considered to support TA adjustment for UL transmission:</w:t>
      </w:r>
    </w:p>
    <w:p w:rsidR="00EC0914" w:rsidRDefault="00A70E75">
      <w:pPr>
        <w:widowControl w:val="0"/>
        <w:numPr>
          <w:ilvl w:val="0"/>
          <w:numId w:val="15"/>
        </w:numPr>
        <w:overflowPunct/>
        <w:autoSpaceDE/>
        <w:autoSpaceDN/>
        <w:adjustRightInd/>
        <w:spacing w:beforeLines="50" w:before="120" w:afterLines="50" w:after="120"/>
        <w:ind w:leftChars="280" w:left="920"/>
        <w:jc w:val="both"/>
        <w:textAlignment w:val="auto"/>
        <w:rPr>
          <w:lang w:eastAsia="zh-CN"/>
        </w:rPr>
      </w:pPr>
      <w:r>
        <w:rPr>
          <w:lang w:eastAsia="zh-CN"/>
        </w:rPr>
        <w:t>Option 1</w:t>
      </w:r>
    </w:p>
    <w:p w:rsidR="00EC0914" w:rsidRDefault="00A70E75">
      <w:pPr>
        <w:widowControl w:val="0"/>
        <w:numPr>
          <w:ilvl w:val="1"/>
          <w:numId w:val="15"/>
        </w:numPr>
        <w:overflowPunct/>
        <w:autoSpaceDE/>
        <w:autoSpaceDN/>
        <w:adjustRightInd/>
        <w:spacing w:beforeLines="50" w:before="120" w:afterLines="50" w:after="120"/>
        <w:ind w:leftChars="640" w:left="1640"/>
        <w:jc w:val="both"/>
        <w:textAlignment w:val="auto"/>
        <w:rPr>
          <w:lang w:eastAsia="zh-CN"/>
        </w:rPr>
      </w:pPr>
      <w:r>
        <w:rPr>
          <w:lang w:eastAsia="zh-CN"/>
        </w:rPr>
        <w:t xml:space="preserve">Autonomous acquisition of the TA at UE with known location and satellite ephemeris:   </w:t>
      </w:r>
    </w:p>
    <w:p w:rsidR="00EC0914" w:rsidRDefault="00A70E75">
      <w:pPr>
        <w:widowControl w:val="0"/>
        <w:numPr>
          <w:ilvl w:val="2"/>
          <w:numId w:val="15"/>
        </w:numPr>
        <w:overflowPunct/>
        <w:autoSpaceDE/>
        <w:autoSpaceDN/>
        <w:adjustRightInd/>
        <w:spacing w:beforeLines="50" w:before="120" w:afterLines="50" w:after="120"/>
        <w:ind w:leftChars="1000" w:left="2360"/>
        <w:jc w:val="both"/>
        <w:textAlignment w:val="auto"/>
        <w:rPr>
          <w:lang w:eastAsia="zh-CN"/>
        </w:rPr>
      </w:pPr>
      <w:r>
        <w:rPr>
          <w:lang w:eastAsia="zh-CN"/>
        </w:rPr>
        <w:t xml:space="preserve">FFS: how to compensate the TA, e.g., full TA or only UE-specific differential TA </w:t>
      </w:r>
    </w:p>
    <w:p w:rsidR="00EC0914" w:rsidRDefault="00A70E75">
      <w:pPr>
        <w:widowControl w:val="0"/>
        <w:numPr>
          <w:ilvl w:val="3"/>
          <w:numId w:val="15"/>
        </w:numPr>
        <w:overflowPunct/>
        <w:autoSpaceDE/>
        <w:autoSpaceDN/>
        <w:adjustRightInd/>
        <w:spacing w:beforeLines="50" w:before="120" w:afterLines="50" w:after="120"/>
        <w:ind w:leftChars="1360" w:left="3080"/>
        <w:jc w:val="both"/>
        <w:textAlignment w:val="auto"/>
        <w:rPr>
          <w:lang w:eastAsia="zh-CN"/>
        </w:rPr>
      </w:pPr>
      <w:r>
        <w:rPr>
          <w:lang w:eastAsia="zh-CN"/>
        </w:rPr>
        <w:t>Note: If only UE-specific differential TA is compensated, timing offset between gNB DL and UL frame should be managed by network and acquisition of common TA is needed.</w:t>
      </w:r>
    </w:p>
    <w:p w:rsidR="00EC0914" w:rsidRDefault="00A70E75">
      <w:pPr>
        <w:widowControl w:val="0"/>
        <w:numPr>
          <w:ilvl w:val="2"/>
          <w:numId w:val="15"/>
        </w:numPr>
        <w:overflowPunct/>
        <w:autoSpaceDE/>
        <w:autoSpaceDN/>
        <w:adjustRightInd/>
        <w:spacing w:beforeLines="50" w:before="120" w:afterLines="50" w:after="120"/>
        <w:ind w:leftChars="1000" w:left="2360"/>
        <w:jc w:val="both"/>
        <w:textAlignment w:val="auto"/>
        <w:rPr>
          <w:lang w:eastAsia="zh-CN"/>
        </w:rPr>
      </w:pPr>
      <w:r>
        <w:rPr>
          <w:lang w:eastAsia="zh-CN"/>
        </w:rPr>
        <w:lastRenderedPageBreak/>
        <w:t>FFS: additional TA signalling from BS considering the potential inaccuracy.</w:t>
      </w:r>
    </w:p>
    <w:p w:rsidR="00EC0914" w:rsidRDefault="00A70E75">
      <w:pPr>
        <w:widowControl w:val="0"/>
        <w:numPr>
          <w:ilvl w:val="0"/>
          <w:numId w:val="15"/>
        </w:numPr>
        <w:overflowPunct/>
        <w:autoSpaceDE/>
        <w:autoSpaceDN/>
        <w:adjustRightInd/>
        <w:spacing w:beforeLines="50" w:before="120" w:afterLines="50" w:after="120"/>
        <w:ind w:leftChars="280" w:left="920"/>
        <w:jc w:val="both"/>
        <w:textAlignment w:val="auto"/>
        <w:rPr>
          <w:lang w:eastAsia="zh-CN"/>
        </w:rPr>
      </w:pPr>
      <w:r>
        <w:rPr>
          <w:lang w:eastAsia="zh-CN"/>
        </w:rPr>
        <w:t>Option 2</w:t>
      </w:r>
    </w:p>
    <w:p w:rsidR="00EC0914" w:rsidRDefault="00A70E75">
      <w:pPr>
        <w:widowControl w:val="0"/>
        <w:numPr>
          <w:ilvl w:val="1"/>
          <w:numId w:val="15"/>
        </w:numPr>
        <w:overflowPunct/>
        <w:autoSpaceDE/>
        <w:autoSpaceDN/>
        <w:adjustRightInd/>
        <w:spacing w:beforeLines="50" w:before="120" w:afterLines="50" w:after="120"/>
        <w:ind w:leftChars="640" w:left="1640"/>
        <w:jc w:val="both"/>
        <w:textAlignment w:val="auto"/>
        <w:rPr>
          <w:lang w:eastAsia="zh-CN"/>
        </w:rPr>
      </w:pPr>
      <w:r>
        <w:rPr>
          <w:lang w:eastAsia="zh-CN"/>
        </w:rPr>
        <w:t>Indication of common TA to all users within the coverage of the same beam with broadcasting as a baseline for signalling, e.g., via SIB/MIB</w:t>
      </w:r>
    </w:p>
    <w:p w:rsidR="00EC0914" w:rsidRDefault="00A70E75">
      <w:pPr>
        <w:widowControl w:val="0"/>
        <w:numPr>
          <w:ilvl w:val="2"/>
          <w:numId w:val="15"/>
        </w:numPr>
        <w:overflowPunct/>
        <w:autoSpaceDE/>
        <w:autoSpaceDN/>
        <w:adjustRightInd/>
        <w:spacing w:beforeLines="50" w:before="120" w:afterLines="50" w:after="120"/>
        <w:ind w:leftChars="1000" w:left="2360"/>
        <w:jc w:val="both"/>
        <w:textAlignment w:val="auto"/>
        <w:rPr>
          <w:lang w:eastAsia="zh-CN"/>
        </w:rPr>
      </w:pPr>
      <w:r>
        <w:rPr>
          <w:lang w:eastAsia="zh-CN"/>
        </w:rPr>
        <w:t>FFS: additional UE-specific differential TA signalling from BS.</w:t>
      </w:r>
    </w:p>
    <w:p w:rsidR="00EC0914" w:rsidRDefault="00A70E75">
      <w:pPr>
        <w:widowControl w:val="0"/>
        <w:numPr>
          <w:ilvl w:val="2"/>
          <w:numId w:val="15"/>
        </w:numPr>
        <w:overflowPunct/>
        <w:autoSpaceDE/>
        <w:autoSpaceDN/>
        <w:adjustRightInd/>
        <w:spacing w:beforeLines="50" w:before="120" w:afterLines="50" w:after="120"/>
        <w:ind w:leftChars="1000" w:left="2360"/>
        <w:jc w:val="both"/>
        <w:textAlignment w:val="auto"/>
        <w:rPr>
          <w:lang w:eastAsia="zh-CN"/>
        </w:rPr>
      </w:pPr>
      <w:r>
        <w:rPr>
          <w:lang w:eastAsia="zh-CN"/>
        </w:rPr>
        <w:t>FFS: the reference point(s)  for common TA calculation</w:t>
      </w:r>
    </w:p>
    <w:p w:rsidR="00EC0914" w:rsidRDefault="00A70E75">
      <w:pPr>
        <w:widowControl w:val="0"/>
        <w:numPr>
          <w:ilvl w:val="0"/>
          <w:numId w:val="15"/>
        </w:numPr>
        <w:overflowPunct/>
        <w:autoSpaceDE/>
        <w:autoSpaceDN/>
        <w:adjustRightInd/>
        <w:spacing w:beforeLines="50" w:before="120" w:afterLines="50" w:after="120"/>
        <w:ind w:leftChars="280" w:left="920"/>
        <w:jc w:val="both"/>
        <w:textAlignment w:val="auto"/>
        <w:rPr>
          <w:lang w:eastAsia="zh-CN"/>
        </w:rPr>
      </w:pPr>
      <w:r>
        <w:rPr>
          <w:lang w:eastAsia="zh-CN"/>
        </w:rPr>
        <w:t>Additional enhancements to existing TA signaling in Rel-15 can be considered for TA maintenance</w:t>
      </w:r>
    </w:p>
    <w:p w:rsidR="00EC0914" w:rsidRDefault="00A70E75">
      <w:pPr>
        <w:widowControl w:val="0"/>
        <w:numPr>
          <w:ilvl w:val="1"/>
          <w:numId w:val="15"/>
        </w:numPr>
        <w:overflowPunct/>
        <w:autoSpaceDE/>
        <w:autoSpaceDN/>
        <w:adjustRightInd/>
        <w:spacing w:beforeLines="50" w:before="120" w:afterLines="50" w:after="120"/>
        <w:ind w:leftChars="640" w:left="1640"/>
        <w:jc w:val="both"/>
        <w:textAlignment w:val="auto"/>
        <w:rPr>
          <w:lang w:eastAsia="zh-CN"/>
        </w:rPr>
      </w:pPr>
      <w:r>
        <w:rPr>
          <w:lang w:eastAsia="zh-CN"/>
        </w:rPr>
        <w:t>Parameters indicated by gNB to enable the TA adjustment</w:t>
      </w:r>
    </w:p>
    <w:p w:rsidR="00EC0914" w:rsidRDefault="00A70E75">
      <w:pPr>
        <w:widowControl w:val="0"/>
        <w:numPr>
          <w:ilvl w:val="1"/>
          <w:numId w:val="15"/>
        </w:numPr>
        <w:overflowPunct/>
        <w:autoSpaceDE/>
        <w:autoSpaceDN/>
        <w:adjustRightInd/>
        <w:spacing w:beforeLines="50" w:before="120" w:afterLines="50" w:after="120"/>
        <w:ind w:leftChars="640" w:left="1640"/>
        <w:jc w:val="both"/>
        <w:textAlignment w:val="auto"/>
        <w:rPr>
          <w:lang w:eastAsia="zh-CN"/>
        </w:rPr>
      </w:pPr>
      <w:r>
        <w:rPr>
          <w:lang w:eastAsia="zh-CN"/>
        </w:rPr>
        <w:t>Cell/UE-group specific signalling</w:t>
      </w:r>
    </w:p>
    <w:p w:rsidR="00EC0914" w:rsidRDefault="00A70E75">
      <w:pPr>
        <w:snapToGrid w:val="0"/>
        <w:spacing w:beforeLines="50" w:before="120" w:afterLines="50" w:after="120"/>
        <w:ind w:leftChars="100" w:left="200"/>
        <w:rPr>
          <w:lang w:val="en-US"/>
        </w:rPr>
      </w:pPr>
      <w:r>
        <w:t>Agreements in RAN1</w:t>
      </w:r>
      <w:r>
        <w:rPr>
          <w:lang w:val="en-US"/>
        </w:rPr>
        <w:t>#98</w:t>
      </w:r>
      <w:r>
        <w:rPr>
          <w:rFonts w:hint="eastAsia"/>
          <w:lang w:val="en-US" w:eastAsia="zh-CN"/>
        </w:rPr>
        <w:t>b</w:t>
      </w:r>
      <w:r>
        <w:rPr>
          <w:lang w:val="en-US"/>
        </w:rPr>
        <w:t>:</w:t>
      </w:r>
    </w:p>
    <w:p w:rsidR="00EC0914" w:rsidRDefault="00A70E75">
      <w:pPr>
        <w:spacing w:beforeLines="50" w:before="120" w:after="0"/>
        <w:ind w:leftChars="100" w:left="200"/>
      </w:pPr>
      <w:r>
        <w:t xml:space="preserve">W.r.t the Option 1 of a previous agreement on TA adjustment for UL transmission, the following alternatives can be considered: </w:t>
      </w:r>
    </w:p>
    <w:p w:rsidR="00EC0914" w:rsidRDefault="00A70E75">
      <w:pPr>
        <w:widowControl w:val="0"/>
        <w:numPr>
          <w:ilvl w:val="0"/>
          <w:numId w:val="16"/>
        </w:numPr>
        <w:overflowPunct/>
        <w:autoSpaceDE/>
        <w:autoSpaceDN/>
        <w:adjustRightInd/>
        <w:spacing w:after="0"/>
        <w:ind w:left="780"/>
        <w:jc w:val="both"/>
        <w:textAlignment w:val="auto"/>
      </w:pPr>
      <w:r>
        <w:t xml:space="preserve">Alt-1: Compensation of the full-TA is conducted at the UE. </w:t>
      </w:r>
    </w:p>
    <w:p w:rsidR="00EC0914" w:rsidRDefault="00A70E75">
      <w:pPr>
        <w:widowControl w:val="0"/>
        <w:numPr>
          <w:ilvl w:val="0"/>
          <w:numId w:val="17"/>
        </w:numPr>
        <w:overflowPunct/>
        <w:autoSpaceDE/>
        <w:autoSpaceDN/>
        <w:adjustRightInd/>
        <w:spacing w:after="0"/>
        <w:ind w:left="1140"/>
        <w:jc w:val="both"/>
        <w:textAlignment w:val="auto"/>
      </w:pPr>
      <w:r>
        <w:t>Note: Full-TA includes impact due to service link.</w:t>
      </w:r>
    </w:p>
    <w:p w:rsidR="00EC0914" w:rsidRDefault="00A70E75">
      <w:pPr>
        <w:widowControl w:val="0"/>
        <w:numPr>
          <w:ilvl w:val="1"/>
          <w:numId w:val="17"/>
        </w:numPr>
        <w:overflowPunct/>
        <w:autoSpaceDE/>
        <w:autoSpaceDN/>
        <w:adjustRightInd/>
        <w:spacing w:after="0"/>
        <w:ind w:left="1860"/>
        <w:jc w:val="both"/>
        <w:textAlignment w:val="auto"/>
      </w:pPr>
      <w:r>
        <w:t>FFS: impact of feeder link</w:t>
      </w:r>
    </w:p>
    <w:p w:rsidR="00EC0914" w:rsidRDefault="00A70E75">
      <w:pPr>
        <w:widowControl w:val="0"/>
        <w:numPr>
          <w:ilvl w:val="0"/>
          <w:numId w:val="16"/>
        </w:numPr>
        <w:overflowPunct/>
        <w:autoSpaceDE/>
        <w:autoSpaceDN/>
        <w:adjustRightInd/>
        <w:spacing w:after="0"/>
        <w:ind w:left="780"/>
        <w:jc w:val="both"/>
        <w:textAlignment w:val="auto"/>
      </w:pPr>
      <w:r>
        <w:t>Alt-2: Compensation of UE specific differential TA only is conducted at the UE.</w:t>
      </w:r>
    </w:p>
    <w:p w:rsidR="00EC0914" w:rsidRDefault="00A70E75">
      <w:pPr>
        <w:widowControl w:val="0"/>
        <w:numPr>
          <w:ilvl w:val="0"/>
          <w:numId w:val="17"/>
        </w:numPr>
        <w:overflowPunct/>
        <w:autoSpaceDE/>
        <w:autoSpaceDN/>
        <w:adjustRightInd/>
        <w:spacing w:after="0"/>
        <w:ind w:left="1140"/>
        <w:jc w:val="both"/>
        <w:textAlignment w:val="auto"/>
      </w:pPr>
      <w:r>
        <w:t>FFS: The reference point(s) for UE specific differential TA calculation</w:t>
      </w:r>
    </w:p>
    <w:p w:rsidR="00EC0914" w:rsidRDefault="00A70E75">
      <w:pPr>
        <w:spacing w:beforeLines="50" w:before="120" w:after="0"/>
        <w:ind w:leftChars="100" w:left="200"/>
      </w:pPr>
      <w:r>
        <w:t xml:space="preserve">W.r.t the Option 2 of TA adjustment from a previous agreement for UL transmission in NTN, </w:t>
      </w:r>
    </w:p>
    <w:p w:rsidR="00EC0914" w:rsidRDefault="00A70E75">
      <w:pPr>
        <w:widowControl w:val="0"/>
        <w:numPr>
          <w:ilvl w:val="0"/>
          <w:numId w:val="16"/>
        </w:numPr>
        <w:overflowPunct/>
        <w:autoSpaceDE/>
        <w:autoSpaceDN/>
        <w:adjustRightInd/>
        <w:spacing w:after="0"/>
        <w:ind w:left="780"/>
        <w:jc w:val="both"/>
        <w:textAlignment w:val="auto"/>
      </w:pPr>
      <w:r>
        <w:t>Single reference point per beam for common TA calculation is considered as the baseline.</w:t>
      </w:r>
    </w:p>
    <w:p w:rsidR="00EC0914" w:rsidRDefault="00A70E75">
      <w:pPr>
        <w:widowControl w:val="0"/>
        <w:numPr>
          <w:ilvl w:val="0"/>
          <w:numId w:val="17"/>
        </w:numPr>
        <w:overflowPunct/>
        <w:autoSpaceDE/>
        <w:autoSpaceDN/>
        <w:adjustRightInd/>
        <w:spacing w:after="0"/>
        <w:ind w:left="1140"/>
        <w:jc w:val="both"/>
        <w:textAlignment w:val="auto"/>
      </w:pPr>
      <w:r>
        <w:t>FFS: Multiple reference points per beam for common TA calculation</w:t>
      </w:r>
    </w:p>
    <w:p w:rsidR="00EC0914" w:rsidRDefault="00A70E75">
      <w:pPr>
        <w:widowControl w:val="0"/>
        <w:numPr>
          <w:ilvl w:val="0"/>
          <w:numId w:val="16"/>
        </w:numPr>
        <w:overflowPunct/>
        <w:autoSpaceDE/>
        <w:autoSpaceDN/>
        <w:adjustRightInd/>
        <w:spacing w:after="0"/>
        <w:ind w:left="780"/>
        <w:jc w:val="both"/>
        <w:textAlignment w:val="auto"/>
      </w:pPr>
      <w:r>
        <w:t>In addition to the signalling of the common TA, Rel-15 signaling for UE-specific differential TA indication from BS can be considered</w:t>
      </w:r>
    </w:p>
    <w:p w:rsidR="00EC0914" w:rsidRDefault="00A70E75">
      <w:pPr>
        <w:widowControl w:val="0"/>
        <w:numPr>
          <w:ilvl w:val="0"/>
          <w:numId w:val="17"/>
        </w:numPr>
        <w:overflowPunct/>
        <w:autoSpaceDE/>
        <w:autoSpaceDN/>
        <w:adjustRightInd/>
        <w:spacing w:after="0"/>
        <w:ind w:left="1140"/>
        <w:jc w:val="both"/>
        <w:textAlignment w:val="auto"/>
      </w:pPr>
      <w:r>
        <w:t>Extension of range (explicit or implicit) for TA indication in RAR can be considered.</w:t>
      </w:r>
    </w:p>
    <w:p w:rsidR="00EC0914" w:rsidRDefault="00A70E75">
      <w:pPr>
        <w:widowControl w:val="0"/>
        <w:numPr>
          <w:ilvl w:val="0"/>
          <w:numId w:val="17"/>
        </w:numPr>
        <w:overflowPunct/>
        <w:autoSpaceDE/>
        <w:autoSpaceDN/>
        <w:adjustRightInd/>
        <w:spacing w:after="0"/>
        <w:ind w:left="1140"/>
        <w:jc w:val="both"/>
        <w:textAlignment w:val="auto"/>
      </w:pPr>
      <w:r>
        <w:t>FFS: Negative values of TA</w:t>
      </w:r>
    </w:p>
    <w:p w:rsidR="00EC0914" w:rsidRDefault="00A70E75">
      <w:pPr>
        <w:spacing w:beforeLines="50" w:before="120" w:after="0"/>
        <w:ind w:leftChars="100" w:left="200"/>
      </w:pPr>
      <w:r>
        <w:t>Indication of timing drift rate by gNB to the UE is beneficial to enable TA adjustment.</w:t>
      </w:r>
    </w:p>
    <w:p w:rsidR="00EC0914" w:rsidRDefault="00A70E75">
      <w:pPr>
        <w:widowControl w:val="0"/>
        <w:numPr>
          <w:ilvl w:val="0"/>
          <w:numId w:val="17"/>
        </w:numPr>
        <w:overflowPunct/>
        <w:autoSpaceDE/>
        <w:autoSpaceDN/>
        <w:adjustRightInd/>
        <w:spacing w:after="0"/>
        <w:ind w:left="1140"/>
        <w:jc w:val="both"/>
        <w:textAlignment w:val="auto"/>
        <w:rPr>
          <w:sz w:val="21"/>
          <w:szCs w:val="22"/>
        </w:rPr>
      </w:pPr>
      <w:r>
        <w:t>FFS: whether indication of frequency drift rate is beneficial</w:t>
      </w:r>
    </w:p>
    <w:p w:rsidR="00EC0914" w:rsidRDefault="00A70E75">
      <w:pPr>
        <w:snapToGrid w:val="0"/>
        <w:spacing w:beforeLines="50" w:before="120" w:afterLines="50" w:after="120"/>
        <w:ind w:leftChars="100" w:left="200"/>
        <w:rPr>
          <w:b/>
          <w:highlight w:val="green"/>
          <w:u w:val="single"/>
        </w:rPr>
      </w:pPr>
      <w:r>
        <w:rPr>
          <w:b/>
          <w:highlight w:val="green"/>
          <w:u w:val="single"/>
        </w:rPr>
        <w:t>For PRACH:</w:t>
      </w:r>
    </w:p>
    <w:p w:rsidR="00EC0914" w:rsidRDefault="00A70E75">
      <w:pPr>
        <w:snapToGrid w:val="0"/>
        <w:spacing w:beforeLines="50" w:before="120" w:afterLines="50" w:after="120"/>
        <w:ind w:leftChars="100" w:left="200"/>
        <w:rPr>
          <w:lang w:val="en-US"/>
        </w:rPr>
      </w:pPr>
      <w:r>
        <w:t>Agreements in RAN1</w:t>
      </w:r>
      <w:r>
        <w:rPr>
          <w:lang w:val="en-US"/>
        </w:rPr>
        <w:t>#97:</w:t>
      </w:r>
    </w:p>
    <w:p w:rsidR="00EC0914" w:rsidRDefault="00A70E75">
      <w:pPr>
        <w:spacing w:beforeLines="50" w:before="120" w:afterLines="50" w:after="120"/>
        <w:ind w:leftChars="100" w:left="200"/>
      </w:pPr>
      <w:r>
        <w:t>The scenarios where the Rel-15 PRACH design is sufficient and the scenarios where an extended or new PRACH design is required should be identified as part of the study</w:t>
      </w:r>
    </w:p>
    <w:p w:rsidR="00EC0914" w:rsidRDefault="00A70E75">
      <w:pPr>
        <w:snapToGrid w:val="0"/>
        <w:spacing w:beforeLines="50" w:before="120" w:afterLines="50" w:after="120"/>
        <w:ind w:leftChars="100" w:left="200"/>
        <w:rPr>
          <w:lang w:val="en-US"/>
        </w:rPr>
      </w:pPr>
      <w:r>
        <w:t>Agreements in RAN1</w:t>
      </w:r>
      <w:r>
        <w:rPr>
          <w:lang w:val="en-US"/>
        </w:rPr>
        <w:t>#98:</w:t>
      </w:r>
    </w:p>
    <w:p w:rsidR="00EC0914" w:rsidRDefault="00A70E75">
      <w:pPr>
        <w:snapToGrid w:val="0"/>
        <w:spacing w:beforeLines="50" w:before="120" w:afterLines="50" w:after="120"/>
        <w:ind w:leftChars="100" w:left="200"/>
        <w:jc w:val="both"/>
        <w:rPr>
          <w:color w:val="000000"/>
          <w:lang w:eastAsia="zh-CN"/>
        </w:rPr>
      </w:pPr>
      <w:r>
        <w:rPr>
          <w:color w:val="000000"/>
          <w:lang w:eastAsia="zh-CN"/>
        </w:rPr>
        <w:t xml:space="preserve">Companies are encouraged to provide the evaluations based on agreed assumptions for the following cases to justify their proposed PRACH design: </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127"/>
        <w:gridCol w:w="2170"/>
        <w:gridCol w:w="2420"/>
        <w:gridCol w:w="2038"/>
      </w:tblGrid>
      <w:tr w:rsidR="00EC0914">
        <w:trPr>
          <w:jc w:val="center"/>
        </w:trPr>
        <w:tc>
          <w:tcPr>
            <w:tcW w:w="1405" w:type="dxa"/>
            <w:shd w:val="clear" w:color="auto" w:fill="auto"/>
            <w:vAlign w:val="center"/>
          </w:tcPr>
          <w:p w:rsidR="00EC0914" w:rsidRDefault="00EC0914">
            <w:pPr>
              <w:pStyle w:val="ListParagraph"/>
              <w:spacing w:beforeLines="50" w:before="120" w:afterLines="50" w:after="120"/>
              <w:ind w:left="800"/>
              <w:jc w:val="center"/>
              <w:rPr>
                <w:rFonts w:ascii="Times New Roman" w:hAnsi="Times New Roman"/>
                <w:bCs/>
                <w:sz w:val="20"/>
                <w:szCs w:val="20"/>
                <w:lang w:eastAsia="ja-JP"/>
              </w:rPr>
            </w:pPr>
          </w:p>
        </w:tc>
        <w:tc>
          <w:tcPr>
            <w:tcW w:w="2127" w:type="dxa"/>
            <w:shd w:val="clear" w:color="auto" w:fill="auto"/>
          </w:tcPr>
          <w:p w:rsidR="00EC0914" w:rsidRDefault="00A70E75">
            <w:pPr>
              <w:pStyle w:val="ListParagraph"/>
              <w:spacing w:beforeLines="50" w:before="120" w:afterLines="50" w:after="120"/>
              <w:ind w:left="800"/>
              <w:jc w:val="center"/>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E</w:t>
            </w:r>
            <w:r>
              <w:rPr>
                <w:rFonts w:ascii="Times New Roman" w:eastAsia="MS Mincho" w:hAnsi="Times New Roman"/>
                <w:bCs/>
                <w:sz w:val="20"/>
                <w:szCs w:val="20"/>
                <w:lang w:eastAsia="ja-JP"/>
              </w:rPr>
              <w:t>levation angle</w:t>
            </w:r>
          </w:p>
        </w:tc>
        <w:tc>
          <w:tcPr>
            <w:tcW w:w="2170" w:type="dxa"/>
            <w:shd w:val="clear" w:color="auto" w:fill="auto"/>
            <w:vAlign w:val="center"/>
          </w:tcPr>
          <w:p w:rsidR="00EC0914" w:rsidRDefault="00A70E75">
            <w:pPr>
              <w:pStyle w:val="ListParagraph"/>
              <w:spacing w:beforeLines="50" w:before="120" w:afterLines="50" w:after="120"/>
              <w:ind w:left="800"/>
              <w:jc w:val="center"/>
              <w:rPr>
                <w:rFonts w:ascii="Times New Roman" w:eastAsia="MS Mincho" w:hAnsi="Times New Roman"/>
                <w:bCs/>
                <w:sz w:val="20"/>
                <w:szCs w:val="20"/>
                <w:lang w:eastAsia="ja-JP"/>
              </w:rPr>
            </w:pPr>
            <w:r>
              <w:rPr>
                <w:rFonts w:ascii="Times New Roman" w:hAnsi="Times New Roman"/>
                <w:bCs/>
                <w:sz w:val="20"/>
                <w:szCs w:val="20"/>
                <w:lang w:eastAsia="ja-JP"/>
              </w:rPr>
              <w:t>Differential delay</w:t>
            </w:r>
          </w:p>
        </w:tc>
        <w:tc>
          <w:tcPr>
            <w:tcW w:w="2420"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UL Frequency offset (Both S- and Ka-band)</w:t>
            </w:r>
          </w:p>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(with compensation of common Doppler)</w:t>
            </w:r>
          </w:p>
        </w:tc>
        <w:tc>
          <w:tcPr>
            <w:tcW w:w="2038" w:type="dxa"/>
            <w:shd w:val="clear" w:color="auto" w:fill="auto"/>
          </w:tcPr>
          <w:p w:rsidR="00EC0914" w:rsidRDefault="00A70E75">
            <w:pPr>
              <w:pStyle w:val="ListParagraph"/>
              <w:spacing w:beforeLines="50" w:before="120" w:afterLines="50" w:after="120"/>
              <w:ind w:left="800"/>
              <w:jc w:val="center"/>
              <w:rPr>
                <w:rFonts w:ascii="Times New Roman" w:eastAsia="Times New Roman" w:hAnsi="Times New Roman"/>
                <w:bCs/>
                <w:sz w:val="20"/>
                <w:szCs w:val="20"/>
                <w:lang w:eastAsia="zh-CN"/>
              </w:rPr>
            </w:pPr>
            <w:r>
              <w:rPr>
                <w:rFonts w:ascii="Times New Roman" w:eastAsia="Times New Roman" w:hAnsi="Times New Roman" w:hint="eastAsia"/>
                <w:bCs/>
                <w:sz w:val="20"/>
                <w:szCs w:val="20"/>
                <w:lang w:eastAsia="zh-CN"/>
              </w:rPr>
              <w:t>B</w:t>
            </w:r>
            <w:r>
              <w:rPr>
                <w:rFonts w:ascii="Times New Roman" w:eastAsia="Times New Roman" w:hAnsi="Times New Roman"/>
                <w:bCs/>
                <w:sz w:val="20"/>
                <w:szCs w:val="20"/>
                <w:lang w:eastAsia="zh-CN"/>
              </w:rPr>
              <w:t>eam Set at satellite</w:t>
            </w:r>
          </w:p>
        </w:tc>
      </w:tr>
      <w:tr w:rsidR="00EC0914">
        <w:trPr>
          <w:jc w:val="center"/>
        </w:trPr>
        <w:tc>
          <w:tcPr>
            <w:tcW w:w="1405"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Case 1</w:t>
            </w:r>
          </w:p>
        </w:tc>
        <w:tc>
          <w:tcPr>
            <w:tcW w:w="2127" w:type="dxa"/>
            <w:shd w:val="clear" w:color="auto" w:fill="auto"/>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90 degree for LEO</w:t>
            </w:r>
          </w:p>
        </w:tc>
        <w:tc>
          <w:tcPr>
            <w:tcW w:w="2170"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Small</w:t>
            </w:r>
          </w:p>
        </w:tc>
        <w:tc>
          <w:tcPr>
            <w:tcW w:w="2420"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Large</w:t>
            </w:r>
          </w:p>
        </w:tc>
        <w:tc>
          <w:tcPr>
            <w:tcW w:w="2038" w:type="dxa"/>
            <w:shd w:val="clear" w:color="auto" w:fill="auto"/>
          </w:tcPr>
          <w:p w:rsidR="00EC0914" w:rsidRDefault="00A70E75">
            <w:pPr>
              <w:pStyle w:val="ListParagraph"/>
              <w:spacing w:beforeLines="50" w:before="120" w:afterLines="50" w:after="120"/>
              <w:ind w:left="800"/>
              <w:jc w:val="center"/>
              <w:rPr>
                <w:rFonts w:ascii="Times New Roman" w:eastAsia="Times New Roman" w:hAnsi="Times New Roman"/>
                <w:bCs/>
                <w:sz w:val="20"/>
                <w:szCs w:val="20"/>
                <w:lang w:eastAsia="zh-CN"/>
              </w:rPr>
            </w:pPr>
            <w:r>
              <w:rPr>
                <w:rFonts w:ascii="Times New Roman" w:eastAsia="Times New Roman" w:hAnsi="Times New Roman"/>
                <w:bCs/>
                <w:sz w:val="20"/>
                <w:szCs w:val="20"/>
                <w:lang w:eastAsia="zh-CN"/>
              </w:rPr>
              <w:t>Set-2</w:t>
            </w:r>
          </w:p>
        </w:tc>
      </w:tr>
      <w:tr w:rsidR="00EC0914">
        <w:trPr>
          <w:jc w:val="center"/>
        </w:trPr>
        <w:tc>
          <w:tcPr>
            <w:tcW w:w="1405"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Case 2</w:t>
            </w:r>
          </w:p>
        </w:tc>
        <w:tc>
          <w:tcPr>
            <w:tcW w:w="2127" w:type="dxa"/>
            <w:shd w:val="clear" w:color="auto" w:fill="auto"/>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45 degree for LEO</w:t>
            </w:r>
          </w:p>
        </w:tc>
        <w:tc>
          <w:tcPr>
            <w:tcW w:w="2170"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Medium</w:t>
            </w:r>
          </w:p>
        </w:tc>
        <w:tc>
          <w:tcPr>
            <w:tcW w:w="2420"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Medium</w:t>
            </w:r>
          </w:p>
        </w:tc>
        <w:tc>
          <w:tcPr>
            <w:tcW w:w="2038" w:type="dxa"/>
            <w:shd w:val="clear" w:color="auto" w:fill="auto"/>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eastAsia="Times New Roman" w:hAnsi="Times New Roman"/>
                <w:bCs/>
                <w:sz w:val="20"/>
                <w:szCs w:val="20"/>
                <w:lang w:eastAsia="zh-CN"/>
              </w:rPr>
              <w:t>Set-2</w:t>
            </w:r>
          </w:p>
        </w:tc>
      </w:tr>
      <w:tr w:rsidR="00EC0914">
        <w:trPr>
          <w:jc w:val="center"/>
        </w:trPr>
        <w:tc>
          <w:tcPr>
            <w:tcW w:w="1405"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lastRenderedPageBreak/>
              <w:t>Case 3</w:t>
            </w:r>
          </w:p>
        </w:tc>
        <w:tc>
          <w:tcPr>
            <w:tcW w:w="2127" w:type="dxa"/>
            <w:shd w:val="clear" w:color="auto" w:fill="auto"/>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10 degree for GEO and 30 degree for LEO</w:t>
            </w:r>
          </w:p>
        </w:tc>
        <w:tc>
          <w:tcPr>
            <w:tcW w:w="2170"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Large</w:t>
            </w:r>
          </w:p>
        </w:tc>
        <w:tc>
          <w:tcPr>
            <w:tcW w:w="2420"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Small</w:t>
            </w:r>
          </w:p>
        </w:tc>
        <w:tc>
          <w:tcPr>
            <w:tcW w:w="2038" w:type="dxa"/>
            <w:shd w:val="clear" w:color="auto" w:fill="auto"/>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eastAsia="Times New Roman" w:hAnsi="Times New Roman"/>
                <w:bCs/>
                <w:sz w:val="20"/>
                <w:szCs w:val="20"/>
                <w:lang w:eastAsia="zh-CN"/>
              </w:rPr>
              <w:t>Set-2</w:t>
            </w:r>
          </w:p>
        </w:tc>
      </w:tr>
      <w:tr w:rsidR="00EC0914">
        <w:trPr>
          <w:jc w:val="center"/>
        </w:trPr>
        <w:tc>
          <w:tcPr>
            <w:tcW w:w="1405"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Case 4</w:t>
            </w:r>
          </w:p>
        </w:tc>
        <w:tc>
          <w:tcPr>
            <w:tcW w:w="2127" w:type="dxa"/>
            <w:shd w:val="clear" w:color="auto" w:fill="auto"/>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With both open loop timing and frequency compensation</w:t>
            </w:r>
          </w:p>
        </w:tc>
        <w:tc>
          <w:tcPr>
            <w:tcW w:w="2170"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Small</w:t>
            </w:r>
          </w:p>
        </w:tc>
        <w:tc>
          <w:tcPr>
            <w:tcW w:w="2420" w:type="dxa"/>
            <w:shd w:val="clear" w:color="auto" w:fill="auto"/>
            <w:vAlign w:val="center"/>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hAnsi="Times New Roman"/>
                <w:bCs/>
                <w:sz w:val="20"/>
                <w:szCs w:val="20"/>
                <w:lang w:eastAsia="ja-JP"/>
              </w:rPr>
              <w:t>Small</w:t>
            </w:r>
          </w:p>
        </w:tc>
        <w:tc>
          <w:tcPr>
            <w:tcW w:w="2038" w:type="dxa"/>
            <w:shd w:val="clear" w:color="auto" w:fill="auto"/>
          </w:tcPr>
          <w:p w:rsidR="00EC0914" w:rsidRDefault="00A70E75">
            <w:pPr>
              <w:pStyle w:val="ListParagraph"/>
              <w:spacing w:beforeLines="50" w:before="120" w:afterLines="50" w:after="120"/>
              <w:ind w:left="800"/>
              <w:jc w:val="center"/>
              <w:rPr>
                <w:rFonts w:ascii="Times New Roman" w:hAnsi="Times New Roman"/>
                <w:bCs/>
                <w:sz w:val="20"/>
                <w:szCs w:val="20"/>
                <w:lang w:eastAsia="ja-JP"/>
              </w:rPr>
            </w:pPr>
            <w:r>
              <w:rPr>
                <w:rFonts w:ascii="Times New Roman" w:eastAsia="Times New Roman" w:hAnsi="Times New Roman"/>
                <w:bCs/>
                <w:sz w:val="20"/>
                <w:szCs w:val="20"/>
                <w:lang w:eastAsia="zh-CN"/>
              </w:rPr>
              <w:t>Set-2</w:t>
            </w:r>
          </w:p>
        </w:tc>
      </w:tr>
      <w:tr w:rsidR="00EC0914">
        <w:trPr>
          <w:trHeight w:val="43"/>
          <w:jc w:val="center"/>
        </w:trPr>
        <w:tc>
          <w:tcPr>
            <w:tcW w:w="10160" w:type="dxa"/>
            <w:gridSpan w:val="5"/>
            <w:shd w:val="clear" w:color="auto" w:fill="auto"/>
          </w:tcPr>
          <w:p w:rsidR="00EC0914" w:rsidRDefault="00A70E75">
            <w:pPr>
              <w:spacing w:beforeLines="50" w:before="120" w:afterLines="50" w:after="120"/>
              <w:rPr>
                <w:rFonts w:eastAsia="MS Mincho"/>
                <w:bCs/>
                <w:lang w:eastAsia="ja-JP"/>
              </w:rPr>
            </w:pPr>
            <w:r>
              <w:rPr>
                <w:bCs/>
                <w:lang w:val="en-US" w:eastAsia="ja-JP"/>
              </w:rPr>
              <w:t xml:space="preserve">Note 1: </w:t>
            </w:r>
            <w:r>
              <w:rPr>
                <w:bCs/>
                <w:lang w:eastAsia="ja-JP"/>
              </w:rPr>
              <w:t>For channel model, NTN TDL-D is considered. Delay scaling factors equals to the mean delay spread and mean K factor for suburban LOS at corresponding elevation angle for each case. Omni-directional antenna with single antenna element is considered for UL transmission.</w:t>
            </w:r>
          </w:p>
          <w:p w:rsidR="00EC0914" w:rsidRDefault="00A70E75">
            <w:pPr>
              <w:spacing w:beforeLines="50" w:before="120" w:afterLines="50" w:after="120"/>
              <w:rPr>
                <w:rFonts w:eastAsia="Times New Roman"/>
                <w:bCs/>
                <w:lang w:eastAsia="zh-CN"/>
              </w:rPr>
            </w:pPr>
            <w:r>
              <w:rPr>
                <w:rFonts w:eastAsia="Times New Roman"/>
                <w:bCs/>
                <w:lang w:eastAsia="zh-CN"/>
              </w:rPr>
              <w:t>Note 2: Companies are encouraged to report the receiver for PRACH detection.</w:t>
            </w:r>
          </w:p>
          <w:p w:rsidR="00EC0914" w:rsidRDefault="00A70E75">
            <w:pPr>
              <w:spacing w:beforeLines="50" w:before="120" w:afterLines="50" w:after="120"/>
              <w:rPr>
                <w:rFonts w:eastAsia="Times New Roman"/>
                <w:bCs/>
                <w:lang w:eastAsia="zh-CN"/>
              </w:rPr>
            </w:pPr>
            <w:r>
              <w:rPr>
                <w:rFonts w:eastAsia="Times New Roman"/>
                <w:bCs/>
                <w:lang w:eastAsia="zh-CN"/>
              </w:rPr>
              <w:t>Note 3: As the baseline, the number of UEs that simultaneously access the network in a single random access occasion (RO) is 2.</w:t>
            </w:r>
          </w:p>
          <w:p w:rsidR="00EC0914" w:rsidRDefault="00A70E75">
            <w:pPr>
              <w:spacing w:beforeLines="50" w:before="120" w:afterLines="50" w:after="120"/>
              <w:rPr>
                <w:rFonts w:eastAsia="Times New Roman"/>
                <w:bCs/>
                <w:lang w:eastAsia="zh-CN"/>
              </w:rPr>
            </w:pPr>
            <w:r>
              <w:rPr>
                <w:rFonts w:eastAsia="Times New Roman"/>
                <w:bCs/>
                <w:lang w:eastAsia="zh-CN"/>
              </w:rPr>
              <w:t>The two UEs may have different timing offsets/Doppler, which are randomly picked within the [0 Max_differential_delay]/[-max_UL_frequency_offset  max_UL_frequency_offset] per case;</w:t>
            </w:r>
          </w:p>
          <w:p w:rsidR="00EC0914" w:rsidRDefault="00A70E75">
            <w:pPr>
              <w:spacing w:beforeLines="50" w:before="120" w:afterLines="50" w:after="120"/>
              <w:rPr>
                <w:rFonts w:eastAsia="Times New Roman"/>
                <w:bCs/>
                <w:lang w:eastAsia="zh-CN"/>
              </w:rPr>
            </w:pPr>
            <w:r>
              <w:rPr>
                <w:rFonts w:eastAsia="Times New Roman" w:hint="eastAsia"/>
                <w:bCs/>
                <w:lang w:eastAsia="zh-CN"/>
              </w:rPr>
              <w:t>N</w:t>
            </w:r>
            <w:r>
              <w:rPr>
                <w:rFonts w:eastAsia="Times New Roman"/>
                <w:bCs/>
                <w:lang w:eastAsia="zh-CN"/>
              </w:rPr>
              <w:t>ote 4: Fixed power offset between UEs is 3dB.</w:t>
            </w:r>
          </w:p>
          <w:p w:rsidR="00EC0914" w:rsidRDefault="00A70E75">
            <w:pPr>
              <w:spacing w:beforeLines="50" w:before="120" w:afterLines="50" w:after="120"/>
            </w:pPr>
            <w:r>
              <w:rPr>
                <w:rFonts w:eastAsia="Times New Roman"/>
                <w:bCs/>
                <w:lang w:eastAsia="zh-CN"/>
              </w:rPr>
              <w:t xml:space="preserve">Note 5: Metrics including CDF of estimation error for frequency/timing, FAR (Based on the preamble pool size is not less than 64), </w:t>
            </w:r>
            <w:r>
              <w:t>MDR, are considered.</w:t>
            </w:r>
          </w:p>
          <w:p w:rsidR="00EC0914" w:rsidRDefault="00A70E75">
            <w:pPr>
              <w:spacing w:beforeLines="50" w:before="120" w:afterLines="50" w:after="120"/>
            </w:pPr>
            <w:r>
              <w:t>Note 6: The SINR of the stronger UE for simulation is based on the SNR from link budget (with bandwidth for UL = 1MHz for VSAT in Ka, and Handheld for S) with additional offset (e.g., [-6 - log</w:t>
            </w:r>
            <w:r>
              <w:rPr>
                <w:vertAlign w:val="subscript"/>
              </w:rPr>
              <w:t>10</w:t>
            </w:r>
            <w:r>
              <w:t>(Bandwidth [MHz])] dB) per case.</w:t>
            </w:r>
          </w:p>
        </w:tc>
      </w:tr>
    </w:tbl>
    <w:p w:rsidR="00EC0914" w:rsidRDefault="00A70E75">
      <w:pPr>
        <w:snapToGrid w:val="0"/>
        <w:spacing w:beforeLines="50" w:before="120" w:afterLines="50" w:after="120"/>
        <w:ind w:leftChars="100" w:left="200"/>
        <w:rPr>
          <w:lang w:val="en-US"/>
        </w:rPr>
      </w:pPr>
      <w:bookmarkStart w:id="121" w:name="_Ref21698707"/>
      <w:r>
        <w:t>Agreements in RAN1</w:t>
      </w:r>
      <w:r>
        <w:rPr>
          <w:lang w:val="en-US"/>
        </w:rPr>
        <w:t>#98</w:t>
      </w:r>
      <w:r>
        <w:rPr>
          <w:rFonts w:hint="eastAsia"/>
          <w:lang w:val="en-US" w:eastAsia="zh-CN"/>
        </w:rPr>
        <w:t>b</w:t>
      </w:r>
      <w:r>
        <w:rPr>
          <w:lang w:val="en-US"/>
        </w:rPr>
        <w:t>:</w:t>
      </w:r>
    </w:p>
    <w:p w:rsidR="00EC0914" w:rsidRDefault="00A70E75">
      <w:pPr>
        <w:widowControl w:val="0"/>
        <w:numPr>
          <w:ilvl w:val="0"/>
          <w:numId w:val="10"/>
        </w:numPr>
        <w:overflowPunct/>
        <w:autoSpaceDE/>
        <w:autoSpaceDN/>
        <w:adjustRightInd/>
        <w:spacing w:after="0"/>
        <w:jc w:val="both"/>
        <w:textAlignment w:val="auto"/>
      </w:pPr>
      <w:r>
        <w:t>If pre-compensation of timing and frequency offset is assumed (e.g., if UE knowledge of geo-location of the UE at the requisite level of accuracy is available), existing Rel-15 PRACH formats and preamble sequences can be reused in NTN.</w:t>
      </w:r>
    </w:p>
    <w:p w:rsidR="00EC0914" w:rsidRDefault="00A70E75">
      <w:pPr>
        <w:widowControl w:val="0"/>
        <w:numPr>
          <w:ilvl w:val="1"/>
          <w:numId w:val="10"/>
        </w:numPr>
        <w:overflowPunct/>
        <w:autoSpaceDE/>
        <w:autoSpaceDN/>
        <w:adjustRightInd/>
        <w:spacing w:after="0"/>
        <w:jc w:val="both"/>
        <w:textAlignment w:val="auto"/>
      </w:pPr>
      <w:r>
        <w:t>FFS: Whether enhancements based on existing formats and sequences, e.g., repetitions and/or larger sub-carrier spacing may be necessary in certain conditions to ensure coverage.</w:t>
      </w:r>
    </w:p>
    <w:p w:rsidR="00EC0914" w:rsidRDefault="00A70E75">
      <w:pPr>
        <w:widowControl w:val="0"/>
        <w:numPr>
          <w:ilvl w:val="0"/>
          <w:numId w:val="10"/>
        </w:numPr>
        <w:overflowPunct/>
        <w:autoSpaceDE/>
        <w:autoSpaceDN/>
        <w:adjustRightInd/>
        <w:spacing w:after="0"/>
        <w:jc w:val="both"/>
        <w:textAlignment w:val="auto"/>
      </w:pPr>
      <w:r>
        <w:t>If pre-compensation of timing and frequency offset is not performed, introduction of enhanced PRACH formats and/or preamble sequences is beneficial.</w:t>
      </w:r>
    </w:p>
    <w:p w:rsidR="00EC0914" w:rsidRDefault="00A70E75">
      <w:pPr>
        <w:widowControl w:val="0"/>
        <w:numPr>
          <w:ilvl w:val="0"/>
          <w:numId w:val="10"/>
        </w:numPr>
        <w:overflowPunct/>
        <w:autoSpaceDE/>
        <w:autoSpaceDN/>
        <w:adjustRightInd/>
        <w:spacing w:after="0"/>
        <w:jc w:val="both"/>
        <w:textAlignment w:val="auto"/>
      </w:pPr>
      <w:r>
        <w:t>At least for the case without pre-compensation of timing and frequency offset, at least the following options for enhanced PRACH formats and/or preamble sequences can be considered:</w:t>
      </w:r>
    </w:p>
    <w:p w:rsidR="00EC0914" w:rsidRDefault="00A70E75">
      <w:pPr>
        <w:widowControl w:val="0"/>
        <w:numPr>
          <w:ilvl w:val="1"/>
          <w:numId w:val="10"/>
        </w:numPr>
        <w:overflowPunct/>
        <w:autoSpaceDE/>
        <w:autoSpaceDN/>
        <w:adjustRightInd/>
        <w:spacing w:after="0"/>
        <w:jc w:val="both"/>
        <w:textAlignment w:val="auto"/>
      </w:pPr>
      <w:r>
        <w:t>Option-1: A single Zadoff-Chu sequence based on larger SCS, repetition number</w:t>
      </w:r>
    </w:p>
    <w:p w:rsidR="00EC0914" w:rsidRDefault="00A70E75">
      <w:pPr>
        <w:widowControl w:val="0"/>
        <w:numPr>
          <w:ilvl w:val="2"/>
          <w:numId w:val="10"/>
        </w:numPr>
        <w:overflowPunct/>
        <w:autoSpaceDE/>
        <w:autoSpaceDN/>
        <w:adjustRightInd/>
        <w:spacing w:after="0"/>
        <w:jc w:val="both"/>
        <w:textAlignment w:val="auto"/>
      </w:pPr>
      <w:r>
        <w:t>FFS: CP and Ncs</w:t>
      </w:r>
    </w:p>
    <w:p w:rsidR="00EC0914" w:rsidRDefault="00A70E75">
      <w:pPr>
        <w:widowControl w:val="0"/>
        <w:numPr>
          <w:ilvl w:val="1"/>
          <w:numId w:val="10"/>
        </w:numPr>
        <w:overflowPunct/>
        <w:autoSpaceDE/>
        <w:autoSpaceDN/>
        <w:adjustRightInd/>
        <w:spacing w:after="0"/>
        <w:jc w:val="both"/>
        <w:textAlignment w:val="auto"/>
      </w:pPr>
      <w:r>
        <w:t>Option-2: A solution based on multiple Zadoff-Chu sequences with different roots</w:t>
      </w:r>
    </w:p>
    <w:p w:rsidR="00EC0914" w:rsidRDefault="00A70E75">
      <w:pPr>
        <w:widowControl w:val="0"/>
        <w:numPr>
          <w:ilvl w:val="1"/>
          <w:numId w:val="10"/>
        </w:numPr>
        <w:overflowPunct/>
        <w:autoSpaceDE/>
        <w:autoSpaceDN/>
        <w:adjustRightInd/>
        <w:spacing w:after="0"/>
        <w:jc w:val="both"/>
        <w:textAlignment w:val="auto"/>
        <w:rPr>
          <w:lang w:eastAsia="zh-CN"/>
        </w:rPr>
      </w:pPr>
      <w:r>
        <w:t>Option-3: Gold/m-sequence as preamble sequence with additional process, e.g., modulation and transform precoding</w:t>
      </w:r>
    </w:p>
    <w:p w:rsidR="00EC0914" w:rsidRDefault="00A70E75">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 B</w:t>
      </w:r>
      <w:bookmarkEnd w:id="121"/>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9055"/>
      </w:tblGrid>
      <w:tr w:rsidR="00EC0914">
        <w:trPr>
          <w:trHeight w:val="400"/>
          <w:jc w:val="center"/>
        </w:trPr>
        <w:tc>
          <w:tcPr>
            <w:tcW w:w="1105" w:type="dxa"/>
            <w:shd w:val="clear" w:color="auto" w:fill="auto"/>
            <w:vAlign w:val="center"/>
          </w:tcPr>
          <w:p w:rsidR="00EC0914" w:rsidRDefault="00A70E75">
            <w:pPr>
              <w:snapToGrid w:val="0"/>
              <w:spacing w:after="0"/>
              <w:jc w:val="center"/>
              <w:rPr>
                <w:sz w:val="18"/>
              </w:rPr>
            </w:pPr>
            <w:r>
              <w:rPr>
                <w:sz w:val="18"/>
              </w:rPr>
              <w:t>Contribution</w:t>
            </w:r>
          </w:p>
        </w:tc>
        <w:tc>
          <w:tcPr>
            <w:tcW w:w="9055" w:type="dxa"/>
            <w:vAlign w:val="center"/>
          </w:tcPr>
          <w:p w:rsidR="00EC0914" w:rsidRDefault="00A70E75">
            <w:pPr>
              <w:snapToGrid w:val="0"/>
              <w:spacing w:after="0"/>
              <w:jc w:val="center"/>
              <w:rPr>
                <w:sz w:val="18"/>
              </w:rPr>
            </w:pPr>
            <w:r>
              <w:rPr>
                <w:sz w:val="18"/>
              </w:rPr>
              <w:t>Observation/Proposals</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t>R1-1911860</w:t>
            </w:r>
            <w:r>
              <w:rPr>
                <w:color w:val="000000"/>
                <w:sz w:val="18"/>
                <w:szCs w:val="18"/>
              </w:rPr>
              <w:t xml:space="preserve"> </w:t>
            </w:r>
          </w:p>
          <w:p w:rsidR="00EC0914" w:rsidRDefault="00A70E75">
            <w:pPr>
              <w:snapToGrid w:val="0"/>
              <w:spacing w:after="0"/>
              <w:jc w:val="center"/>
              <w:rPr>
                <w:sz w:val="18"/>
                <w:szCs w:val="18"/>
              </w:rPr>
            </w:pPr>
            <w:r>
              <w:rPr>
                <w:rFonts w:hint="eastAsia"/>
                <w:color w:val="000000"/>
                <w:sz w:val="18"/>
                <w:szCs w:val="18"/>
              </w:rPr>
              <w:t>HW</w:t>
            </w:r>
          </w:p>
        </w:tc>
        <w:tc>
          <w:tcPr>
            <w:tcW w:w="9055" w:type="dxa"/>
            <w:vAlign w:val="center"/>
          </w:tcPr>
          <w:p w:rsidR="00EC0914" w:rsidRDefault="00A70E75">
            <w:pPr>
              <w:rPr>
                <w:i/>
                <w:sz w:val="18"/>
                <w:szCs w:val="18"/>
                <w:lang w:eastAsia="ja-JP"/>
              </w:rPr>
            </w:pPr>
            <w:r>
              <w:rPr>
                <w:rFonts w:eastAsiaTheme="minorEastAsia"/>
                <w:b/>
                <w:i/>
                <w:sz w:val="18"/>
                <w:szCs w:val="18"/>
                <w:lang w:eastAsia="zh-CN"/>
              </w:rPr>
              <w:t>Observation</w:t>
            </w:r>
            <w:r>
              <w:rPr>
                <w:b/>
                <w:i/>
                <w:sz w:val="18"/>
                <w:szCs w:val="18"/>
              </w:rPr>
              <w:t xml:space="preserve"> 1: </w:t>
            </w:r>
            <w:r>
              <w:rPr>
                <w:i/>
                <w:sz w:val="18"/>
                <w:szCs w:val="18"/>
                <w:lang w:eastAsia="ja-JP"/>
              </w:rPr>
              <w:t xml:space="preserve">The </w:t>
            </w:r>
            <w:r>
              <w:rPr>
                <w:i/>
                <w:sz w:val="18"/>
                <w:szCs w:val="18"/>
              </w:rPr>
              <w:t xml:space="preserve">frequency adjustment indication </w:t>
            </w:r>
            <w:r>
              <w:rPr>
                <w:i/>
                <w:sz w:val="18"/>
                <w:szCs w:val="18"/>
                <w:lang w:eastAsia="ja-JP"/>
              </w:rPr>
              <w:t>can solve the UL frequency offset due to frequency drift.</w:t>
            </w:r>
          </w:p>
          <w:p w:rsidR="00EC0914" w:rsidRDefault="00A70E75">
            <w:pPr>
              <w:rPr>
                <w:i/>
                <w:sz w:val="18"/>
                <w:szCs w:val="18"/>
              </w:rPr>
            </w:pPr>
            <w:r>
              <w:rPr>
                <w:b/>
                <w:i/>
                <w:sz w:val="18"/>
                <w:szCs w:val="18"/>
              </w:rPr>
              <w:t>Observation 2:</w:t>
            </w:r>
            <w:r>
              <w:rPr>
                <w:sz w:val="18"/>
                <w:szCs w:val="18"/>
              </w:rPr>
              <w:t xml:space="preserve"> </w:t>
            </w:r>
            <w:r>
              <w:rPr>
                <w:i/>
                <w:sz w:val="18"/>
                <w:szCs w:val="18"/>
              </w:rPr>
              <w:t xml:space="preserve">The gNB can distinguish the scrambled preambles sent by different users and determine each uplink timing in NTN TDL-D model. </w:t>
            </w:r>
          </w:p>
          <w:p w:rsidR="00EC0914" w:rsidRDefault="00A70E75">
            <w:pPr>
              <w:rPr>
                <w:b/>
                <w:i/>
                <w:sz w:val="18"/>
                <w:szCs w:val="18"/>
              </w:rPr>
            </w:pPr>
            <w:r>
              <w:rPr>
                <w:b/>
                <w:i/>
                <w:sz w:val="18"/>
                <w:szCs w:val="18"/>
              </w:rPr>
              <w:t>Observation 3:</w:t>
            </w:r>
            <w:r>
              <w:rPr>
                <w:sz w:val="18"/>
                <w:szCs w:val="18"/>
              </w:rPr>
              <w:t xml:space="preserve"> </w:t>
            </w:r>
            <w:r>
              <w:rPr>
                <w:i/>
                <w:sz w:val="18"/>
                <w:szCs w:val="18"/>
              </w:rPr>
              <w:t>In all considered cases the maximum normalized residual frequency offset does not exceed 1 SCS, and about 90% normalized residual frequency offset can be controlled within 0.5.</w:t>
            </w:r>
          </w:p>
          <w:p w:rsidR="00EC0914" w:rsidRDefault="00A70E75">
            <w:pPr>
              <w:rPr>
                <w:i/>
                <w:sz w:val="18"/>
                <w:szCs w:val="18"/>
              </w:rPr>
            </w:pPr>
            <w:r>
              <w:rPr>
                <w:b/>
                <w:i/>
                <w:sz w:val="18"/>
                <w:szCs w:val="18"/>
              </w:rPr>
              <w:lastRenderedPageBreak/>
              <w:t>Observation 4:</w:t>
            </w:r>
            <w:r>
              <w:rPr>
                <w:i/>
                <w:sz w:val="18"/>
                <w:szCs w:val="18"/>
              </w:rPr>
              <w:t xml:space="preserve"> In all considered cases the maximum residual timing offset does not exceed 1*16Ts. In general, more than 99.6% residual timing offset is 0.</w:t>
            </w:r>
          </w:p>
          <w:p w:rsidR="00EC0914" w:rsidRDefault="00A70E75">
            <w:pPr>
              <w:rPr>
                <w:i/>
                <w:sz w:val="18"/>
                <w:szCs w:val="18"/>
              </w:rPr>
            </w:pPr>
            <w:r>
              <w:rPr>
                <w:b/>
                <w:i/>
                <w:sz w:val="18"/>
                <w:szCs w:val="18"/>
              </w:rPr>
              <w:t>Observation 5:</w:t>
            </w:r>
            <w:r>
              <w:rPr>
                <w:i/>
                <w:sz w:val="18"/>
                <w:szCs w:val="18"/>
                <w:lang w:eastAsia="zh-CN"/>
              </w:rPr>
              <w:t xml:space="preserve"> In cases where differntial delay is larger than the preamble symbol length, the estimation of d</w:t>
            </w:r>
            <w:r>
              <w:rPr>
                <w:i/>
                <w:sz w:val="18"/>
                <w:szCs w:val="18"/>
                <w:vertAlign w:val="subscript"/>
                <w:lang w:eastAsia="zh-CN"/>
              </w:rPr>
              <w:t>i</w:t>
            </w:r>
            <w:r>
              <w:rPr>
                <w:i/>
                <w:sz w:val="18"/>
                <w:szCs w:val="18"/>
                <w:lang w:eastAsia="zh-CN"/>
              </w:rPr>
              <w:t xml:space="preserve"> is the perfomance bottleneck.</w:t>
            </w:r>
          </w:p>
          <w:p w:rsidR="00EC0914" w:rsidRDefault="00A70E75">
            <w:pPr>
              <w:rPr>
                <w:i/>
                <w:sz w:val="18"/>
                <w:szCs w:val="18"/>
              </w:rPr>
            </w:pPr>
            <w:r>
              <w:rPr>
                <w:b/>
                <w:i/>
                <w:sz w:val="18"/>
                <w:szCs w:val="18"/>
              </w:rPr>
              <w:t>Observation 6:</w:t>
            </w:r>
            <w:r>
              <w:rPr>
                <w:i/>
                <w:sz w:val="18"/>
                <w:szCs w:val="18"/>
              </w:rPr>
              <w:t xml:space="preserve"> Introducing additional symbols of another kind or blank symbols between the repeated PRACH symbols could help improve the detection performance in cases where differential delay is larger than the symbol </w:t>
            </w:r>
            <w:r>
              <w:rPr>
                <w:i/>
                <w:sz w:val="18"/>
                <w:szCs w:val="18"/>
                <w:lang w:eastAsia="zh-CN"/>
              </w:rPr>
              <w:t>length</w:t>
            </w:r>
            <w:r>
              <w:rPr>
                <w:i/>
                <w:sz w:val="18"/>
                <w:szCs w:val="18"/>
              </w:rPr>
              <w:t>.</w:t>
            </w:r>
          </w:p>
          <w:p w:rsidR="00EC0914" w:rsidRDefault="00A70E75">
            <w:pPr>
              <w:rPr>
                <w:i/>
                <w:sz w:val="18"/>
                <w:szCs w:val="18"/>
              </w:rPr>
            </w:pPr>
            <w:r>
              <w:rPr>
                <w:b/>
                <w:i/>
                <w:sz w:val="18"/>
                <w:szCs w:val="18"/>
              </w:rPr>
              <w:t>Observation 7:</w:t>
            </w:r>
            <w:r>
              <w:rPr>
                <w:i/>
                <w:sz w:val="18"/>
                <w:szCs w:val="18"/>
              </w:rPr>
              <w:t xml:space="preserve"> UE with GNSS capability cannot acquire the feeder link TA with satellite ephemeris. The following two methods can be considered at least: </w:t>
            </w:r>
          </w:p>
          <w:p w:rsidR="00EC0914" w:rsidRDefault="00A70E75">
            <w:pPr>
              <w:ind w:leftChars="100" w:left="200"/>
              <w:rPr>
                <w:i/>
                <w:sz w:val="18"/>
                <w:szCs w:val="18"/>
              </w:rPr>
            </w:pPr>
            <w:r>
              <w:rPr>
                <w:rFonts w:hint="eastAsia"/>
                <w:i/>
                <w:sz w:val="18"/>
                <w:szCs w:val="18"/>
              </w:rPr>
              <w:t>1</w:t>
            </w:r>
            <w:r>
              <w:rPr>
                <w:i/>
                <w:sz w:val="18"/>
                <w:szCs w:val="18"/>
              </w:rPr>
              <w:t>) The network broadcasts the common TA of feeder link.</w:t>
            </w:r>
          </w:p>
          <w:p w:rsidR="00EC0914" w:rsidRDefault="00A70E75">
            <w:pPr>
              <w:ind w:leftChars="100" w:left="200"/>
              <w:rPr>
                <w:i/>
                <w:sz w:val="18"/>
                <w:szCs w:val="18"/>
              </w:rPr>
            </w:pPr>
            <w:r>
              <w:rPr>
                <w:i/>
                <w:sz w:val="18"/>
                <w:szCs w:val="18"/>
              </w:rPr>
              <w:t>2) The network compensates for the timing delay of feeder link.</w:t>
            </w:r>
          </w:p>
          <w:p w:rsidR="00EC0914" w:rsidRDefault="00A70E75">
            <w:pPr>
              <w:rPr>
                <w:i/>
                <w:sz w:val="18"/>
                <w:szCs w:val="18"/>
              </w:rPr>
            </w:pPr>
            <w:r>
              <w:rPr>
                <w:b/>
                <w:i/>
                <w:sz w:val="18"/>
                <w:szCs w:val="18"/>
              </w:rPr>
              <w:t>Observation 8:</w:t>
            </w:r>
            <w:r>
              <w:rPr>
                <w:i/>
                <w:sz w:val="18"/>
                <w:szCs w:val="18"/>
              </w:rPr>
              <w:t xml:space="preserve"> There is no strong motivation to adopt multiple reference points per beam for common TA calculation, if the beam size is not too large.</w:t>
            </w:r>
          </w:p>
          <w:p w:rsidR="00EC0914" w:rsidRDefault="00A70E75">
            <w:pPr>
              <w:rPr>
                <w:i/>
                <w:sz w:val="18"/>
                <w:szCs w:val="18"/>
              </w:rPr>
            </w:pPr>
            <w:r>
              <w:rPr>
                <w:b/>
                <w:i/>
                <w:sz w:val="18"/>
                <w:szCs w:val="18"/>
              </w:rPr>
              <w:t>Observation 9:</w:t>
            </w:r>
            <w:r>
              <w:rPr>
                <w:i/>
                <w:sz w:val="18"/>
                <w:szCs w:val="18"/>
              </w:rPr>
              <w:t xml:space="preserve"> If the reference point for calculating the service link common TA is the nearest position to the gNB in one beam, the TA command in the RAR, which can only indicate positive values, is sufficient. </w:t>
            </w:r>
          </w:p>
          <w:p w:rsidR="00EC0914" w:rsidRDefault="00A70E75">
            <w:pPr>
              <w:rPr>
                <w:sz w:val="18"/>
                <w:szCs w:val="18"/>
                <w:lang w:eastAsia="zh-CN"/>
              </w:rPr>
            </w:pPr>
            <w:r>
              <w:rPr>
                <w:b/>
                <w:i/>
                <w:sz w:val="18"/>
                <w:szCs w:val="18"/>
              </w:rPr>
              <w:t xml:space="preserve">Proposal 1: </w:t>
            </w:r>
            <w:r>
              <w:rPr>
                <w:i/>
                <w:sz w:val="18"/>
                <w:szCs w:val="18"/>
              </w:rPr>
              <w:t>For UEs without pre-compensation of timing and frequency offset, the following option should be considered for enhanced PRACH formats in NTN.</w:t>
            </w:r>
          </w:p>
          <w:p w:rsidR="00EC0914" w:rsidRDefault="00A70E75">
            <w:pPr>
              <w:pStyle w:val="ListParagraph"/>
              <w:widowControl w:val="0"/>
              <w:numPr>
                <w:ilvl w:val="0"/>
                <w:numId w:val="18"/>
              </w:numPr>
              <w:jc w:val="both"/>
              <w:rPr>
                <w:rFonts w:ascii="Times New Roman" w:eastAsia="宋体" w:hAnsi="Times New Roman"/>
                <w:i/>
                <w:sz w:val="18"/>
                <w:szCs w:val="18"/>
                <w:lang w:val="en-GB"/>
              </w:rPr>
            </w:pPr>
            <w:r>
              <w:rPr>
                <w:rFonts w:ascii="Times New Roman" w:eastAsia="宋体" w:hAnsi="Times New Roman"/>
                <w:i/>
                <w:sz w:val="18"/>
                <w:szCs w:val="18"/>
                <w:lang w:val="en-GB"/>
              </w:rPr>
              <w:t>Single Zadoff-Chu sequence with pseudo random scrambling in frequency domain</w:t>
            </w:r>
          </w:p>
          <w:p w:rsidR="00EC0914" w:rsidRDefault="00A70E75">
            <w:pPr>
              <w:spacing w:afterLines="50" w:after="120"/>
              <w:jc w:val="both"/>
              <w:rPr>
                <w:i/>
                <w:sz w:val="18"/>
                <w:szCs w:val="18"/>
              </w:rPr>
            </w:pPr>
            <w:r>
              <w:rPr>
                <w:b/>
                <w:i/>
                <w:sz w:val="18"/>
                <w:szCs w:val="18"/>
              </w:rPr>
              <w:t xml:space="preserve">Proposal 2: </w:t>
            </w:r>
            <w:r>
              <w:rPr>
                <w:i/>
                <w:sz w:val="18"/>
                <w:szCs w:val="18"/>
              </w:rPr>
              <w:t>Introduce additional symbols of another kind or blank symbols between the repeated PRACH symbols to improve the detection performance in cases where differential delay is larger than the symbol length.</w:t>
            </w:r>
          </w:p>
          <w:p w:rsidR="00EC0914" w:rsidRDefault="00A70E75">
            <w:pPr>
              <w:spacing w:after="0"/>
              <w:rPr>
                <w:sz w:val="18"/>
                <w:szCs w:val="18"/>
              </w:rPr>
            </w:pPr>
            <w:r>
              <w:rPr>
                <w:b/>
                <w:i/>
                <w:sz w:val="18"/>
                <w:szCs w:val="18"/>
              </w:rPr>
              <w:t xml:space="preserve">Proposal 3: </w:t>
            </w:r>
            <w:r>
              <w:rPr>
                <w:i/>
                <w:sz w:val="18"/>
                <w:szCs w:val="18"/>
              </w:rPr>
              <w:t>Discuss whether the Rel-16 NTN SI or the potential Rel-17 WI should prioritize the UEs with GNSS capability.</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lastRenderedPageBreak/>
              <w:t>R1-1912124</w:t>
            </w:r>
            <w:r>
              <w:rPr>
                <w:color w:val="000000"/>
                <w:sz w:val="18"/>
                <w:szCs w:val="18"/>
              </w:rPr>
              <w:t xml:space="preserve"> </w:t>
            </w:r>
          </w:p>
          <w:p w:rsidR="00EC0914" w:rsidRDefault="00A70E75">
            <w:pPr>
              <w:snapToGrid w:val="0"/>
              <w:spacing w:after="0"/>
              <w:jc w:val="center"/>
              <w:rPr>
                <w:sz w:val="18"/>
                <w:szCs w:val="18"/>
              </w:rPr>
            </w:pPr>
            <w:r>
              <w:rPr>
                <w:rFonts w:hint="eastAsia"/>
                <w:color w:val="000000"/>
                <w:sz w:val="18"/>
                <w:szCs w:val="18"/>
                <w:lang w:val="en-US" w:eastAsia="zh-CN"/>
              </w:rPr>
              <w:t>MTK</w:t>
            </w:r>
          </w:p>
        </w:tc>
        <w:tc>
          <w:tcPr>
            <w:tcW w:w="9055" w:type="dxa"/>
            <w:vAlign w:val="center"/>
          </w:tcPr>
          <w:p w:rsidR="00EC0914" w:rsidRDefault="00A70E75">
            <w:pPr>
              <w:spacing w:after="0"/>
              <w:jc w:val="both"/>
              <w:rPr>
                <w:sz w:val="18"/>
                <w:szCs w:val="18"/>
                <w:lang w:eastAsia="zh-TW"/>
              </w:rPr>
            </w:pPr>
            <w:r>
              <w:rPr>
                <w:b/>
                <w:sz w:val="18"/>
                <w:szCs w:val="18"/>
                <w:lang w:eastAsia="zh-TW"/>
              </w:rPr>
              <w:t>Observation 2-1</w:t>
            </w:r>
            <w:r>
              <w:rPr>
                <w:sz w:val="18"/>
                <w:szCs w:val="18"/>
                <w:lang w:eastAsia="zh-TW"/>
              </w:rPr>
              <w:t>: Under network side pre-compensation, the accuracy of propagation delay estimation is doubtful for re-using the existing Rel-15 PRACH sequence (single rooted ZC sequence) because there are two unknown parameters on influencing the peak position, which are actual propagation delay and frequency offset</w:t>
            </w:r>
          </w:p>
          <w:p w:rsidR="00EC0914" w:rsidRDefault="00A70E75">
            <w:pPr>
              <w:spacing w:after="0"/>
              <w:jc w:val="both"/>
              <w:rPr>
                <w:sz w:val="18"/>
                <w:szCs w:val="18"/>
              </w:rPr>
            </w:pPr>
            <w:r>
              <w:rPr>
                <w:b/>
                <w:sz w:val="18"/>
                <w:szCs w:val="18"/>
              </w:rPr>
              <w:t>Observation 3-1</w:t>
            </w:r>
            <w:r>
              <w:rPr>
                <w:sz w:val="18"/>
                <w:szCs w:val="18"/>
              </w:rPr>
              <w:t>: For the structure of single rooted ZC sequence together with large SCS, the PRACH SCS=15KHz may be applied to S band when largest residual frequency offset is up to 8KHz under pre-compensation. This also means the transmission bandwidth could be up to 12MHz. Whether the large PRACH transmission bandwidth is practical needs further justification</w:t>
            </w:r>
          </w:p>
          <w:p w:rsidR="00EC0914" w:rsidRDefault="00A70E75">
            <w:pPr>
              <w:spacing w:after="0"/>
              <w:jc w:val="both"/>
              <w:rPr>
                <w:sz w:val="18"/>
                <w:szCs w:val="18"/>
              </w:rPr>
            </w:pPr>
            <w:r>
              <w:rPr>
                <w:b/>
                <w:sz w:val="18"/>
                <w:szCs w:val="18"/>
              </w:rPr>
              <w:t>Observation 3-2</w:t>
            </w:r>
            <w:r>
              <w:rPr>
                <w:sz w:val="18"/>
                <w:szCs w:val="18"/>
              </w:rPr>
              <w:t>: For the structure of single rooted ZC sequence together with large SCS, the short PRACH sequence duration allows the increase of repetitions. However a fixed detection window may have difficulty in utilizing all the repetition gain. Therefore a sliding window is needed</w:t>
            </w:r>
          </w:p>
          <w:p w:rsidR="00EC0914" w:rsidRDefault="00A70E75">
            <w:pPr>
              <w:spacing w:after="0"/>
              <w:jc w:val="both"/>
              <w:rPr>
                <w:sz w:val="18"/>
                <w:szCs w:val="18"/>
              </w:rPr>
            </w:pPr>
            <w:r>
              <w:rPr>
                <w:b/>
                <w:sz w:val="18"/>
                <w:szCs w:val="18"/>
              </w:rPr>
              <w:t>Observation 3-3</w:t>
            </w:r>
            <w:r>
              <w:rPr>
                <w:sz w:val="18"/>
                <w:szCs w:val="18"/>
              </w:rPr>
              <w:t>: For the structure of the double rooted ZC sequence together with differential detection, the two CPs, each for one sequence associated with a root index may be needed to facilitate the detection based on fixed window. This also means the potential increase of transmission overhead</w:t>
            </w:r>
          </w:p>
          <w:p w:rsidR="00EC0914" w:rsidRDefault="00A70E75">
            <w:pPr>
              <w:spacing w:after="0"/>
              <w:jc w:val="both"/>
              <w:rPr>
                <w:sz w:val="18"/>
                <w:szCs w:val="18"/>
                <w:lang w:eastAsia="zh-TW"/>
              </w:rPr>
            </w:pPr>
            <w:r>
              <w:rPr>
                <w:b/>
                <w:sz w:val="18"/>
                <w:szCs w:val="18"/>
              </w:rPr>
              <w:t>Observation 3-4</w:t>
            </w:r>
            <w:r>
              <w:rPr>
                <w:sz w:val="18"/>
                <w:szCs w:val="18"/>
              </w:rPr>
              <w:t>: For the structure of the double rooted ZC sequence together with differential detection, when only one CP is inserted, a sliding window maybe needed to reduce interference when finding the second sequence</w:t>
            </w:r>
          </w:p>
          <w:p w:rsidR="00EC0914" w:rsidRDefault="00A70E75">
            <w:pPr>
              <w:spacing w:after="0"/>
              <w:jc w:val="both"/>
              <w:rPr>
                <w:sz w:val="18"/>
                <w:szCs w:val="18"/>
              </w:rPr>
            </w:pPr>
            <w:r>
              <w:rPr>
                <w:b/>
                <w:sz w:val="18"/>
                <w:szCs w:val="18"/>
              </w:rPr>
              <w:t xml:space="preserve">Observation 3-5: </w:t>
            </w:r>
            <w:r>
              <w:rPr>
                <w:sz w:val="18"/>
                <w:szCs w:val="18"/>
              </w:rPr>
              <w:t>The constellation of Gold sequence + pi/2-BPSK + DFT in frequency domain is non-constant modulus</w:t>
            </w:r>
          </w:p>
          <w:p w:rsidR="00EC0914" w:rsidRDefault="00A70E75">
            <w:pPr>
              <w:spacing w:after="0"/>
              <w:jc w:val="both"/>
              <w:rPr>
                <w:sz w:val="18"/>
                <w:szCs w:val="18"/>
              </w:rPr>
            </w:pPr>
            <w:r>
              <w:rPr>
                <w:b/>
                <w:sz w:val="18"/>
                <w:szCs w:val="18"/>
              </w:rPr>
              <w:t>Observation 3-6</w:t>
            </w:r>
            <w:r>
              <w:rPr>
                <w:sz w:val="18"/>
                <w:szCs w:val="18"/>
              </w:rPr>
              <w:t>: Multiple hypothesis branches are formed for the detection of M- and Gold sequence. The selected branch for further detection also represents the preferred frequency correction amount from gNB perspective</w:t>
            </w:r>
          </w:p>
          <w:p w:rsidR="00EC0914" w:rsidRDefault="00A70E75">
            <w:pPr>
              <w:spacing w:after="0"/>
              <w:jc w:val="both"/>
              <w:rPr>
                <w:sz w:val="18"/>
                <w:szCs w:val="18"/>
              </w:rPr>
            </w:pPr>
            <w:r>
              <w:rPr>
                <w:b/>
                <w:sz w:val="18"/>
                <w:szCs w:val="18"/>
              </w:rPr>
              <w:t>Observation 3-7</w:t>
            </w:r>
            <w:r>
              <w:rPr>
                <w:sz w:val="18"/>
                <w:szCs w:val="18"/>
              </w:rPr>
              <w:t>: Multiple hypothesis branches for detection has been widely applied in downlink. For example for the detection of SSB</w:t>
            </w:r>
          </w:p>
          <w:p w:rsidR="00EC0914" w:rsidRDefault="00A70E75">
            <w:pPr>
              <w:spacing w:after="0"/>
              <w:jc w:val="both"/>
              <w:rPr>
                <w:sz w:val="18"/>
                <w:szCs w:val="18"/>
              </w:rPr>
            </w:pPr>
            <w:r>
              <w:rPr>
                <w:b/>
                <w:sz w:val="18"/>
                <w:szCs w:val="18"/>
              </w:rPr>
              <w:t>Observation 3-8</w:t>
            </w:r>
            <w:r>
              <w:rPr>
                <w:sz w:val="18"/>
                <w:szCs w:val="18"/>
              </w:rPr>
              <w:t>: For the detection of M- and Gold sequence by coherent combining, the digital frequency shifter for frequency correction of ½ SCS can be applied to improve the combining gain</w:t>
            </w:r>
          </w:p>
          <w:p w:rsidR="00EC0914" w:rsidRDefault="00A70E75">
            <w:pPr>
              <w:spacing w:after="0"/>
              <w:jc w:val="both"/>
              <w:rPr>
                <w:sz w:val="18"/>
                <w:szCs w:val="18"/>
              </w:rPr>
            </w:pPr>
            <w:r>
              <w:rPr>
                <w:b/>
                <w:sz w:val="18"/>
                <w:szCs w:val="18"/>
              </w:rPr>
              <w:t>Observation 3-9</w:t>
            </w:r>
            <w:r>
              <w:rPr>
                <w:sz w:val="18"/>
                <w:szCs w:val="18"/>
              </w:rPr>
              <w:t>: It is observed that the detection rate of the double rooted ZC sequence is inferior to the M- and Gold sequence with transform precoding. The main reasons could be that there is no combining gain for double rooted ZC sequence and also the residual frequency offset actually destroys the good correlation property of ZC sequence significantly</w:t>
            </w:r>
          </w:p>
          <w:p w:rsidR="00EC0914" w:rsidRDefault="00A70E75">
            <w:pPr>
              <w:spacing w:after="0"/>
              <w:jc w:val="both"/>
              <w:rPr>
                <w:sz w:val="18"/>
                <w:szCs w:val="18"/>
              </w:rPr>
            </w:pPr>
            <w:r>
              <w:rPr>
                <w:b/>
                <w:sz w:val="18"/>
                <w:szCs w:val="18"/>
              </w:rPr>
              <w:t>Observation 3-10</w:t>
            </w:r>
            <w:r>
              <w:rPr>
                <w:sz w:val="18"/>
                <w:szCs w:val="18"/>
              </w:rPr>
              <w:t>: It is also observed that under same receiver structure, M- sequence has slightly better detection performance than the Gold sequence. The seed selection for Gold sequence can be considered as the future work</w:t>
            </w:r>
          </w:p>
          <w:p w:rsidR="00EC0914" w:rsidRDefault="00A70E75">
            <w:pPr>
              <w:spacing w:after="0"/>
              <w:jc w:val="both"/>
              <w:rPr>
                <w:sz w:val="18"/>
                <w:szCs w:val="18"/>
              </w:rPr>
            </w:pPr>
            <w:r>
              <w:rPr>
                <w:b/>
                <w:sz w:val="18"/>
                <w:szCs w:val="18"/>
              </w:rPr>
              <w:t>Observation 3-11</w:t>
            </w:r>
            <w:r>
              <w:rPr>
                <w:sz w:val="18"/>
                <w:szCs w:val="18"/>
              </w:rPr>
              <w:t>: The false alarm rate evaluation may require more trials for accumulation. The detection threshold based on SNR of the channel impulse response of received signal is actually a good metric for preventing the false alarm</w:t>
            </w:r>
          </w:p>
          <w:p w:rsidR="00EC0914" w:rsidRDefault="00A70E75">
            <w:pPr>
              <w:spacing w:after="0"/>
              <w:jc w:val="both"/>
              <w:rPr>
                <w:sz w:val="18"/>
                <w:szCs w:val="18"/>
                <w:lang w:eastAsia="zh-TW"/>
              </w:rPr>
            </w:pPr>
            <w:r>
              <w:rPr>
                <w:b/>
                <w:sz w:val="18"/>
                <w:szCs w:val="18"/>
                <w:lang w:eastAsia="zh-TW"/>
              </w:rPr>
              <w:t>Observation 4-1</w:t>
            </w:r>
            <w:r>
              <w:rPr>
                <w:sz w:val="18"/>
                <w:szCs w:val="18"/>
                <w:lang w:eastAsia="zh-TW"/>
              </w:rPr>
              <w:t>: The PRACH preamble design in LTE and NR actually links the CP length and GT length. It is observed that CP length is equal to GT length + maximum delay spread. Moreover, the GT length is related to the maximum RTT</w:t>
            </w:r>
          </w:p>
          <w:p w:rsidR="00EC0914" w:rsidRDefault="00A70E75">
            <w:pPr>
              <w:spacing w:after="0"/>
              <w:jc w:val="both"/>
              <w:rPr>
                <w:sz w:val="18"/>
                <w:szCs w:val="18"/>
                <w:lang w:eastAsia="zh-TW"/>
              </w:rPr>
            </w:pPr>
            <w:r>
              <w:rPr>
                <w:b/>
                <w:sz w:val="18"/>
                <w:szCs w:val="18"/>
                <w:lang w:eastAsia="zh-TW"/>
              </w:rPr>
              <w:t>Observation 4-2</w:t>
            </w:r>
            <w:r>
              <w:rPr>
                <w:sz w:val="18"/>
                <w:szCs w:val="18"/>
                <w:lang w:eastAsia="zh-TW"/>
              </w:rPr>
              <w:t>: The GT length maybe related to the two times of the maximum differential delay under NTN scenario</w:t>
            </w:r>
          </w:p>
          <w:p w:rsidR="00EC0914" w:rsidRDefault="00A70E75">
            <w:pPr>
              <w:spacing w:after="0"/>
              <w:jc w:val="both"/>
              <w:rPr>
                <w:sz w:val="18"/>
                <w:szCs w:val="18"/>
                <w:lang w:eastAsia="zh-TW"/>
              </w:rPr>
            </w:pPr>
            <w:r>
              <w:rPr>
                <w:b/>
                <w:sz w:val="18"/>
                <w:szCs w:val="18"/>
                <w:lang w:eastAsia="zh-TW"/>
              </w:rPr>
              <w:t>Observation 4-3</w:t>
            </w:r>
            <w:r>
              <w:rPr>
                <w:sz w:val="18"/>
                <w:szCs w:val="18"/>
                <w:lang w:eastAsia="zh-TW"/>
              </w:rPr>
              <w:t>: The possible reason to link CP length and GT length could be the simplification of PRACH receiver. During the uplink slot, the gNB receiver may just apply a fixed window to detect the PRACH with all possible delays</w:t>
            </w:r>
          </w:p>
          <w:p w:rsidR="00EC0914" w:rsidRDefault="00A70E75">
            <w:pPr>
              <w:spacing w:after="0"/>
              <w:jc w:val="both"/>
              <w:rPr>
                <w:sz w:val="18"/>
                <w:szCs w:val="18"/>
                <w:lang w:eastAsia="zh-TW"/>
              </w:rPr>
            </w:pPr>
            <w:r>
              <w:rPr>
                <w:b/>
                <w:sz w:val="18"/>
                <w:szCs w:val="18"/>
                <w:lang w:eastAsia="zh-TW"/>
              </w:rPr>
              <w:lastRenderedPageBreak/>
              <w:t>Observation 4-4</w:t>
            </w:r>
            <w:r>
              <w:rPr>
                <w:sz w:val="18"/>
                <w:szCs w:val="18"/>
                <w:lang w:eastAsia="zh-TW"/>
              </w:rPr>
              <w:t>: When CP length is smaller than the GT length, a sliding window or multiple fixed windows maybe needed to improve the detection performance. This is because that a fixed window may not contain a complete sequence, thereby reducing the received SINR</w:t>
            </w:r>
          </w:p>
          <w:p w:rsidR="00EC0914" w:rsidRDefault="00A70E75">
            <w:pPr>
              <w:spacing w:after="0"/>
              <w:jc w:val="both"/>
              <w:rPr>
                <w:sz w:val="18"/>
                <w:szCs w:val="18"/>
                <w:lang w:eastAsia="zh-TW"/>
              </w:rPr>
            </w:pPr>
            <w:r>
              <w:rPr>
                <w:b/>
                <w:sz w:val="18"/>
                <w:szCs w:val="18"/>
                <w:lang w:eastAsia="zh-TW"/>
              </w:rPr>
              <w:t xml:space="preserve">Proposal 2-1: </w:t>
            </w:r>
            <w:r>
              <w:rPr>
                <w:sz w:val="18"/>
                <w:szCs w:val="18"/>
                <w:lang w:eastAsia="zh-TW"/>
              </w:rPr>
              <w:t>The definition on pre-compensation needs to be further clarified. It should be clear on pointing out the type of pre-compensation as UE side pre-compensation, network side pre-compensation or both</w:t>
            </w:r>
          </w:p>
          <w:p w:rsidR="00EC0914" w:rsidRDefault="00A70E75">
            <w:pPr>
              <w:spacing w:after="0"/>
              <w:jc w:val="both"/>
              <w:rPr>
                <w:sz w:val="18"/>
                <w:szCs w:val="18"/>
                <w:lang w:eastAsia="zh-TW"/>
              </w:rPr>
            </w:pPr>
            <w:r>
              <w:rPr>
                <w:b/>
                <w:sz w:val="18"/>
                <w:szCs w:val="18"/>
                <w:lang w:eastAsia="zh-TW"/>
              </w:rPr>
              <w:t>Proposal 2-2</w:t>
            </w:r>
            <w:r>
              <w:rPr>
                <w:sz w:val="18"/>
                <w:szCs w:val="18"/>
                <w:lang w:eastAsia="zh-TW"/>
              </w:rPr>
              <w:t>: The option-2 and option-3 of PRACH sequence enhancement for the case of without pre-compensation can be extended to support the condition of network side pre-compensation</w:t>
            </w:r>
          </w:p>
          <w:p w:rsidR="00EC0914" w:rsidRDefault="00A70E75">
            <w:pPr>
              <w:spacing w:after="0"/>
              <w:jc w:val="both"/>
              <w:rPr>
                <w:sz w:val="18"/>
                <w:szCs w:val="18"/>
              </w:rPr>
            </w:pPr>
            <w:r>
              <w:rPr>
                <w:b/>
                <w:sz w:val="18"/>
                <w:szCs w:val="18"/>
              </w:rPr>
              <w:t>Proposal 3-1</w:t>
            </w:r>
            <w:r>
              <w:rPr>
                <w:sz w:val="18"/>
                <w:szCs w:val="18"/>
              </w:rPr>
              <w:t>: The network can signal the frequency correction to the UE and the granularity of which is at least one subcarrier spacing for PRACH. The finer granularity, for example half of subcarrier spacing may depend on gNB receiver capability</w:t>
            </w:r>
          </w:p>
          <w:p w:rsidR="00EC0914" w:rsidRDefault="00A70E75">
            <w:pPr>
              <w:spacing w:after="0"/>
              <w:jc w:val="both"/>
              <w:rPr>
                <w:sz w:val="18"/>
                <w:szCs w:val="18"/>
              </w:rPr>
            </w:pPr>
            <w:r>
              <w:rPr>
                <w:b/>
                <w:sz w:val="18"/>
                <w:szCs w:val="18"/>
              </w:rPr>
              <w:t>Proposal 3-2</w:t>
            </w:r>
            <w:r>
              <w:rPr>
                <w:sz w:val="18"/>
                <w:szCs w:val="18"/>
              </w:rPr>
              <w:t>: The smaller SCS for PRACH is preferred when frequency correction is considered</w:t>
            </w:r>
          </w:p>
          <w:p w:rsidR="00EC0914" w:rsidRDefault="00A70E75">
            <w:pPr>
              <w:spacing w:after="0"/>
              <w:jc w:val="both"/>
              <w:rPr>
                <w:sz w:val="18"/>
                <w:szCs w:val="18"/>
              </w:rPr>
            </w:pPr>
            <w:r>
              <w:rPr>
                <w:b/>
                <w:sz w:val="18"/>
                <w:szCs w:val="18"/>
              </w:rPr>
              <w:t>Proposal 3-3</w:t>
            </w:r>
            <w:r>
              <w:rPr>
                <w:sz w:val="18"/>
                <w:szCs w:val="18"/>
              </w:rPr>
              <w:t>: The following sequence candidates, together with modulation, transform precoding and cyclic shift functionality are considered in work item phase for PRACH sequence generation</w:t>
            </w:r>
          </w:p>
          <w:p w:rsidR="00EC0914" w:rsidRDefault="00A70E75">
            <w:pPr>
              <w:pStyle w:val="ListParagraph"/>
              <w:widowControl w:val="0"/>
              <w:numPr>
                <w:ilvl w:val="0"/>
                <w:numId w:val="19"/>
              </w:numPr>
              <w:jc w:val="both"/>
              <w:rPr>
                <w:rFonts w:ascii="Times New Roman" w:hAnsi="Times New Roman"/>
                <w:sz w:val="18"/>
                <w:szCs w:val="18"/>
                <w:lang w:val="en-GB"/>
              </w:rPr>
            </w:pPr>
            <w:r>
              <w:rPr>
                <w:rFonts w:ascii="Times New Roman" w:hAnsi="Times New Roman"/>
                <w:sz w:val="18"/>
                <w:szCs w:val="18"/>
                <w:lang w:val="en-GB"/>
              </w:rPr>
              <w:t>M- sequence</w:t>
            </w:r>
          </w:p>
          <w:p w:rsidR="00EC0914" w:rsidRDefault="00A70E75">
            <w:pPr>
              <w:pStyle w:val="ListParagraph"/>
              <w:widowControl w:val="0"/>
              <w:numPr>
                <w:ilvl w:val="0"/>
                <w:numId w:val="19"/>
              </w:numPr>
              <w:jc w:val="both"/>
              <w:rPr>
                <w:rFonts w:ascii="Times New Roman" w:hAnsi="Times New Roman"/>
                <w:sz w:val="18"/>
                <w:szCs w:val="18"/>
                <w:lang w:val="en-GB" w:eastAsia="zh-TW"/>
              </w:rPr>
            </w:pPr>
            <w:r>
              <w:rPr>
                <w:rFonts w:ascii="Times New Roman" w:hAnsi="Times New Roman"/>
                <w:sz w:val="18"/>
                <w:szCs w:val="18"/>
                <w:lang w:val="en-GB"/>
              </w:rPr>
              <w:t>Gold sequence</w:t>
            </w:r>
          </w:p>
          <w:p w:rsidR="00EC0914" w:rsidRDefault="00A70E75">
            <w:pPr>
              <w:spacing w:after="0"/>
              <w:rPr>
                <w:sz w:val="18"/>
                <w:szCs w:val="18"/>
              </w:rPr>
            </w:pPr>
            <w:r>
              <w:rPr>
                <w:b/>
                <w:sz w:val="18"/>
                <w:szCs w:val="18"/>
                <w:lang w:eastAsia="zh-TW"/>
              </w:rPr>
              <w:t>Proposal 4-1</w:t>
            </w:r>
            <w:r>
              <w:rPr>
                <w:sz w:val="18"/>
                <w:szCs w:val="18"/>
                <w:lang w:eastAsia="zh-TW"/>
              </w:rPr>
              <w:t>: Consider CP length &lt; GT length for overhead reduction, when assuming GT length = max RTT</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lastRenderedPageBreak/>
              <w:t>R1-1912165</w:t>
            </w:r>
            <w:r>
              <w:rPr>
                <w:color w:val="000000"/>
                <w:sz w:val="18"/>
                <w:szCs w:val="18"/>
              </w:rPr>
              <w:t xml:space="preserve"> </w:t>
            </w:r>
          </w:p>
          <w:p w:rsidR="00EC0914" w:rsidRDefault="00A70E75">
            <w:pPr>
              <w:snapToGrid w:val="0"/>
              <w:spacing w:after="0"/>
              <w:jc w:val="center"/>
              <w:rPr>
                <w:sz w:val="18"/>
                <w:szCs w:val="18"/>
              </w:rPr>
            </w:pPr>
            <w:r>
              <w:rPr>
                <w:color w:val="000000"/>
                <w:sz w:val="18"/>
                <w:szCs w:val="18"/>
              </w:rPr>
              <w:t>CATT</w:t>
            </w:r>
          </w:p>
        </w:tc>
        <w:tc>
          <w:tcPr>
            <w:tcW w:w="9055" w:type="dxa"/>
            <w:vAlign w:val="center"/>
          </w:tcPr>
          <w:p w:rsidR="00EC0914" w:rsidRDefault="00A70E75">
            <w:pPr>
              <w:autoSpaceDE/>
              <w:autoSpaceDN/>
              <w:adjustRightInd/>
              <w:spacing w:after="0"/>
              <w:ind w:left="90" w:hangingChars="50" w:hanging="90"/>
              <w:rPr>
                <w:b/>
                <w:sz w:val="18"/>
                <w:szCs w:val="18"/>
                <w:lang w:eastAsia="zh-CN"/>
              </w:rPr>
            </w:pPr>
            <w:bookmarkStart w:id="122" w:name="OLE_LINK4"/>
            <w:r>
              <w:rPr>
                <w:b/>
                <w:sz w:val="18"/>
                <w:szCs w:val="18"/>
                <w:lang w:eastAsia="zh-CN"/>
              </w:rPr>
              <w:t>Proposal</w:t>
            </w:r>
            <w:r>
              <w:rPr>
                <w:rFonts w:hint="eastAsia"/>
                <w:b/>
                <w:sz w:val="18"/>
                <w:szCs w:val="18"/>
                <w:lang w:eastAsia="zh-CN"/>
              </w:rPr>
              <w:t xml:space="preserve"> 1:  Network can determine the reference point in TA compensation and </w:t>
            </w:r>
            <w:r>
              <w:rPr>
                <w:b/>
                <w:sz w:val="18"/>
                <w:szCs w:val="18"/>
                <w:lang w:eastAsia="zh-CN"/>
              </w:rPr>
              <w:t>indicate</w:t>
            </w:r>
            <w:r>
              <w:rPr>
                <w:rFonts w:hint="eastAsia"/>
                <w:b/>
                <w:sz w:val="18"/>
                <w:szCs w:val="18"/>
                <w:lang w:eastAsia="zh-CN"/>
              </w:rPr>
              <w:t xml:space="preserve"> it in system </w:t>
            </w:r>
            <w:r>
              <w:rPr>
                <w:b/>
                <w:sz w:val="18"/>
                <w:szCs w:val="18"/>
                <w:lang w:eastAsia="zh-CN"/>
              </w:rPr>
              <w:t>information</w:t>
            </w:r>
            <w:r>
              <w:rPr>
                <w:rFonts w:hint="eastAsia"/>
                <w:b/>
                <w:sz w:val="18"/>
                <w:szCs w:val="18"/>
                <w:lang w:eastAsia="zh-CN"/>
              </w:rPr>
              <w:t xml:space="preserve">.  </w:t>
            </w:r>
          </w:p>
          <w:p w:rsidR="00EC0914" w:rsidRDefault="00A70E75">
            <w:pPr>
              <w:autoSpaceDE/>
              <w:autoSpaceDN/>
              <w:adjustRightInd/>
              <w:spacing w:after="0"/>
              <w:ind w:left="90" w:hangingChars="50" w:hanging="90"/>
              <w:rPr>
                <w:b/>
                <w:sz w:val="18"/>
                <w:szCs w:val="18"/>
                <w:lang w:eastAsia="zh-CN"/>
              </w:rPr>
            </w:pPr>
            <w:r>
              <w:rPr>
                <w:b/>
                <w:sz w:val="18"/>
                <w:szCs w:val="18"/>
                <w:lang w:eastAsia="zh-CN"/>
              </w:rPr>
              <w:t>Proposal</w:t>
            </w:r>
            <w:r>
              <w:rPr>
                <w:rFonts w:hint="eastAsia"/>
                <w:b/>
                <w:sz w:val="18"/>
                <w:szCs w:val="18"/>
                <w:lang w:eastAsia="zh-CN"/>
              </w:rPr>
              <w:t xml:space="preserve"> 2:  Possible enhancements to Rel-15 PRACH formats can be considered:</w:t>
            </w:r>
          </w:p>
          <w:p w:rsidR="00EC0914" w:rsidRDefault="00A70E75">
            <w:pPr>
              <w:pStyle w:val="ListParagraph"/>
              <w:widowControl w:val="0"/>
              <w:numPr>
                <w:ilvl w:val="0"/>
                <w:numId w:val="20"/>
              </w:numPr>
              <w:jc w:val="both"/>
              <w:rPr>
                <w:b/>
                <w:sz w:val="18"/>
                <w:szCs w:val="18"/>
                <w:lang w:eastAsia="zh-CN"/>
              </w:rPr>
            </w:pPr>
            <w:r>
              <w:rPr>
                <w:b/>
                <w:sz w:val="18"/>
                <w:szCs w:val="18"/>
                <w:lang w:eastAsia="zh-CN"/>
              </w:rPr>
              <w:t>E</w:t>
            </w:r>
            <w:r>
              <w:rPr>
                <w:rFonts w:hint="eastAsia"/>
                <w:b/>
                <w:sz w:val="18"/>
                <w:szCs w:val="18"/>
                <w:lang w:eastAsia="zh-CN"/>
              </w:rPr>
              <w:t>xtend CP duration to resist timing offset due to imperfect timing pre-compensation.</w:t>
            </w:r>
          </w:p>
          <w:p w:rsidR="00EC0914" w:rsidRDefault="00A70E75">
            <w:pPr>
              <w:pStyle w:val="ListParagraph"/>
              <w:widowControl w:val="0"/>
              <w:numPr>
                <w:ilvl w:val="0"/>
                <w:numId w:val="20"/>
              </w:numPr>
              <w:jc w:val="both"/>
              <w:rPr>
                <w:b/>
                <w:sz w:val="18"/>
                <w:szCs w:val="18"/>
                <w:lang w:eastAsia="zh-CN"/>
              </w:rPr>
            </w:pPr>
            <w:r>
              <w:rPr>
                <w:rFonts w:hint="eastAsia"/>
                <w:b/>
                <w:sz w:val="18"/>
                <w:szCs w:val="18"/>
                <w:lang w:eastAsia="zh-CN"/>
              </w:rPr>
              <w:t xml:space="preserve">Increase SCS to resist residual frequency offset due to imperfect frequency pre-compensation. </w:t>
            </w:r>
          </w:p>
          <w:p w:rsidR="00EC0914" w:rsidRDefault="00A70E75">
            <w:pPr>
              <w:pStyle w:val="ListParagraph"/>
              <w:widowControl w:val="0"/>
              <w:numPr>
                <w:ilvl w:val="0"/>
                <w:numId w:val="20"/>
              </w:numPr>
              <w:ind w:left="100" w:hanging="100"/>
              <w:jc w:val="both"/>
              <w:rPr>
                <w:b/>
                <w:sz w:val="18"/>
                <w:szCs w:val="18"/>
                <w:lang w:eastAsia="zh-CN"/>
              </w:rPr>
            </w:pPr>
            <w:r>
              <w:rPr>
                <w:b/>
                <w:sz w:val="18"/>
                <w:szCs w:val="18"/>
                <w:lang w:eastAsia="zh-CN"/>
              </w:rPr>
              <w:t>I</w:t>
            </w:r>
            <w:r>
              <w:rPr>
                <w:rFonts w:hint="eastAsia"/>
                <w:b/>
                <w:sz w:val="18"/>
                <w:szCs w:val="18"/>
                <w:lang w:eastAsia="zh-CN"/>
              </w:rPr>
              <w:t>ncrease repetition times to improve PRACH robustness to very low SINR.</w:t>
            </w:r>
          </w:p>
          <w:p w:rsidR="00EC0914" w:rsidRDefault="00A70E75">
            <w:pPr>
              <w:autoSpaceDE/>
              <w:autoSpaceDN/>
              <w:adjustRightInd/>
              <w:spacing w:after="0"/>
              <w:ind w:left="90" w:hangingChars="50" w:hanging="90"/>
              <w:rPr>
                <w:b/>
                <w:sz w:val="18"/>
                <w:szCs w:val="18"/>
                <w:lang w:eastAsia="zh-CN"/>
              </w:rPr>
            </w:pPr>
            <w:r>
              <w:rPr>
                <w:b/>
                <w:sz w:val="18"/>
                <w:szCs w:val="18"/>
                <w:lang w:eastAsia="zh-CN"/>
              </w:rPr>
              <w:t>Proposal</w:t>
            </w:r>
            <w:r>
              <w:rPr>
                <w:rFonts w:hint="eastAsia"/>
                <w:b/>
                <w:sz w:val="18"/>
                <w:szCs w:val="18"/>
                <w:lang w:eastAsia="zh-CN"/>
              </w:rPr>
              <w:t xml:space="preserve"> 3:  Consider ZC sequence and m-sequence/Gold sequence combination as preamble sequence to extend PRACH capacity in case of </w:t>
            </w:r>
            <w:r>
              <w:rPr>
                <w:b/>
                <w:sz w:val="18"/>
                <w:szCs w:val="18"/>
                <w:lang w:eastAsia="zh-CN"/>
              </w:rPr>
              <w:t>without pre-compensation of timing and frequency offset</w:t>
            </w:r>
            <w:r>
              <w:rPr>
                <w:rFonts w:hint="eastAsia"/>
                <w:b/>
                <w:sz w:val="18"/>
                <w:szCs w:val="18"/>
                <w:lang w:eastAsia="zh-CN"/>
              </w:rPr>
              <w:t>.</w:t>
            </w:r>
          </w:p>
          <w:p w:rsidR="00EC0914" w:rsidRDefault="00A70E75">
            <w:pPr>
              <w:autoSpaceDE/>
              <w:autoSpaceDN/>
              <w:adjustRightInd/>
              <w:spacing w:after="0"/>
              <w:ind w:left="90" w:hangingChars="50" w:hanging="90"/>
              <w:rPr>
                <w:b/>
                <w:sz w:val="18"/>
                <w:szCs w:val="18"/>
                <w:lang w:eastAsia="zh-CN"/>
              </w:rPr>
            </w:pPr>
            <w:r>
              <w:rPr>
                <w:b/>
                <w:sz w:val="18"/>
                <w:szCs w:val="18"/>
                <w:lang w:eastAsia="zh-CN"/>
              </w:rPr>
              <w:t xml:space="preserve">Proposal 4: Support both open-loop and close-loop TA compensation in NTN scenarios. </w:t>
            </w:r>
          </w:p>
          <w:p w:rsidR="00EC0914" w:rsidRDefault="00A70E75">
            <w:pPr>
              <w:pStyle w:val="BodyText"/>
              <w:spacing w:after="0"/>
              <w:rPr>
                <w:rFonts w:ascii="Times New Roman" w:hAnsi="Times New Roman"/>
                <w:sz w:val="18"/>
                <w:szCs w:val="18"/>
              </w:rPr>
            </w:pPr>
            <w:r>
              <w:rPr>
                <w:rFonts w:ascii="Times New Roman" w:hAnsi="Times New Roman"/>
                <w:b/>
                <w:sz w:val="18"/>
                <w:szCs w:val="18"/>
                <w:lang w:eastAsia="zh-CN"/>
              </w:rPr>
              <w:t xml:space="preserve">Proposal 5: Consider SRS enhancement to improve timing and frequency offset estimation by configuring variable SCS of SRS and non-consecutive SRS transmission. </w:t>
            </w:r>
            <w:bookmarkEnd w:id="122"/>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t>R1-1912212</w:t>
            </w:r>
            <w:r>
              <w:rPr>
                <w:color w:val="000000"/>
                <w:sz w:val="18"/>
                <w:szCs w:val="18"/>
              </w:rPr>
              <w:t xml:space="preserve"> </w:t>
            </w:r>
          </w:p>
          <w:p w:rsidR="00EC0914" w:rsidRDefault="00A70E75">
            <w:pPr>
              <w:snapToGrid w:val="0"/>
              <w:spacing w:after="0"/>
              <w:jc w:val="center"/>
              <w:rPr>
                <w:sz w:val="18"/>
                <w:szCs w:val="18"/>
              </w:rPr>
            </w:pPr>
            <w:r>
              <w:rPr>
                <w:color w:val="000000"/>
                <w:sz w:val="18"/>
                <w:szCs w:val="18"/>
              </w:rPr>
              <w:t>Intel</w:t>
            </w:r>
          </w:p>
        </w:tc>
        <w:tc>
          <w:tcPr>
            <w:tcW w:w="9055" w:type="dxa"/>
            <w:vAlign w:val="center"/>
          </w:tcPr>
          <w:p w:rsidR="00EC0914" w:rsidRDefault="00A70E75">
            <w:pPr>
              <w:pStyle w:val="ListParagraph"/>
              <w:numPr>
                <w:ilvl w:val="255"/>
                <w:numId w:val="0"/>
              </w:numPr>
              <w:rPr>
                <w:rFonts w:ascii="Times New Roman" w:hAnsi="Times New Roman"/>
                <w:b/>
                <w:sz w:val="18"/>
                <w:szCs w:val="18"/>
                <w:lang w:val="en-GB"/>
              </w:rPr>
            </w:pPr>
            <w:r>
              <w:rPr>
                <w:rFonts w:ascii="Times New Roman" w:hAnsi="Times New Roman"/>
                <w:b/>
                <w:sz w:val="18"/>
                <w:szCs w:val="18"/>
                <w:lang w:val="en-GB"/>
              </w:rPr>
              <w:t>Proposal:</w:t>
            </w:r>
          </w:p>
          <w:p w:rsidR="00EC0914" w:rsidRDefault="00A70E75">
            <w:pPr>
              <w:pStyle w:val="ListParagraph"/>
              <w:widowControl w:val="0"/>
              <w:numPr>
                <w:ilvl w:val="0"/>
                <w:numId w:val="19"/>
              </w:numPr>
              <w:jc w:val="both"/>
              <w:rPr>
                <w:sz w:val="18"/>
                <w:szCs w:val="18"/>
              </w:rPr>
            </w:pPr>
            <w:r>
              <w:rPr>
                <w:rFonts w:ascii="Times New Roman" w:hAnsi="Times New Roman"/>
                <w:sz w:val="18"/>
                <w:szCs w:val="18"/>
                <w:lang w:val="en-GB"/>
              </w:rPr>
              <w:t>Consider Zadoff-Chu sequence and Gold sequence as candidate for PRACH enhancement for NTN</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sz w:val="18"/>
                <w:szCs w:val="18"/>
              </w:rPr>
              <w:t>R1-1912247</w:t>
            </w:r>
            <w:r>
              <w:rPr>
                <w:color w:val="000000"/>
                <w:sz w:val="18"/>
                <w:szCs w:val="18"/>
              </w:rPr>
              <w:t xml:space="preserve"> </w:t>
            </w:r>
          </w:p>
          <w:p w:rsidR="00EC0914" w:rsidRDefault="00A70E75">
            <w:pPr>
              <w:snapToGrid w:val="0"/>
              <w:spacing w:after="0"/>
              <w:jc w:val="center"/>
              <w:rPr>
                <w:sz w:val="18"/>
                <w:szCs w:val="18"/>
              </w:rPr>
            </w:pPr>
            <w:r>
              <w:rPr>
                <w:color w:val="000000"/>
                <w:sz w:val="18"/>
                <w:szCs w:val="18"/>
              </w:rPr>
              <w:t>Asia Pacific Telecom co.</w:t>
            </w:r>
          </w:p>
        </w:tc>
        <w:tc>
          <w:tcPr>
            <w:tcW w:w="9055" w:type="dxa"/>
            <w:vAlign w:val="center"/>
          </w:tcPr>
          <w:p w:rsidR="00EC0914" w:rsidRDefault="00A70E75">
            <w:pPr>
              <w:spacing w:after="0"/>
              <w:jc w:val="both"/>
              <w:rPr>
                <w:b/>
                <w:bCs/>
                <w:sz w:val="18"/>
                <w:szCs w:val="18"/>
              </w:rPr>
            </w:pPr>
            <w:r>
              <w:rPr>
                <w:rStyle w:val="Hyperlink"/>
                <w:rFonts w:eastAsiaTheme="minorEastAsia"/>
                <w:b/>
                <w:kern w:val="2"/>
                <w:sz w:val="18"/>
                <w:szCs w:val="18"/>
                <w:lang w:val="en-US" w:eastAsia="zh-CN"/>
              </w:rPr>
              <w:fldChar w:fldCharType="begin"/>
            </w:r>
            <w:r>
              <w:rPr>
                <w:rStyle w:val="Hyperlink"/>
                <w:rFonts w:eastAsiaTheme="minorEastAsia"/>
                <w:b/>
                <w:kern w:val="2"/>
                <w:sz w:val="18"/>
                <w:szCs w:val="18"/>
                <w:lang w:val="en-US" w:eastAsia="zh-CN"/>
              </w:rPr>
              <w:instrText xml:space="preserve"> TOC \n \h \z \t "Proposal,1" </w:instrText>
            </w:r>
            <w:r>
              <w:rPr>
                <w:rStyle w:val="Hyperlink"/>
                <w:rFonts w:eastAsiaTheme="minorEastAsia"/>
                <w:b/>
                <w:kern w:val="2"/>
                <w:sz w:val="18"/>
                <w:szCs w:val="18"/>
                <w:lang w:val="en-US" w:eastAsia="zh-CN"/>
              </w:rPr>
              <w:fldChar w:fldCharType="separate"/>
            </w:r>
            <w:hyperlink w:anchor="_Toc24042977" w:history="1">
              <w:r>
                <w:rPr>
                  <w:rStyle w:val="Hyperlink"/>
                  <w:rFonts w:eastAsiaTheme="minorEastAsia"/>
                  <w:b/>
                  <w:kern w:val="2"/>
                  <w:sz w:val="18"/>
                  <w:szCs w:val="18"/>
                  <w:lang w:val="en-US" w:eastAsia="zh-CN"/>
                </w:rPr>
                <w:t>Proposal 1</w:t>
              </w:r>
              <w:r>
                <w:rPr>
                  <w:rStyle w:val="Hyperlink"/>
                  <w:rFonts w:eastAsiaTheme="minorEastAsia" w:hint="eastAsia"/>
                  <w:b/>
                  <w:kern w:val="2"/>
                  <w:sz w:val="18"/>
                  <w:szCs w:val="18"/>
                  <w:lang w:val="en-US" w:eastAsia="zh-CN"/>
                </w:rPr>
                <w:t xml:space="preserve">: </w:t>
              </w:r>
              <w:r>
                <w:rPr>
                  <w:rStyle w:val="Hyperlink"/>
                  <w:rFonts w:eastAsiaTheme="minorEastAsia"/>
                  <w:b/>
                  <w:kern w:val="2"/>
                  <w:sz w:val="18"/>
                  <w:szCs w:val="18"/>
                  <w:lang w:val="en-US" w:eastAsia="zh-CN"/>
                </w:rPr>
                <w:t>For UL frequency compensation, the frequency correction can be indicated NW, where the signalling including both broadcast and UE specific manners shall be supported.</w:t>
              </w:r>
            </w:hyperlink>
            <w:r>
              <w:rPr>
                <w:rStyle w:val="Hyperlink"/>
                <w:rFonts w:eastAsiaTheme="minorEastAsia"/>
                <w:b/>
                <w:kern w:val="2"/>
                <w:sz w:val="18"/>
                <w:szCs w:val="18"/>
                <w:lang w:val="en-US" w:eastAsia="zh-CN"/>
              </w:rPr>
              <w:fldChar w:fldCharType="end"/>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t>R1-1912285</w:t>
            </w:r>
            <w:r>
              <w:rPr>
                <w:color w:val="000000"/>
                <w:sz w:val="18"/>
                <w:szCs w:val="18"/>
              </w:rPr>
              <w:t xml:space="preserve"> </w:t>
            </w:r>
          </w:p>
          <w:p w:rsidR="00EC0914" w:rsidRDefault="00A70E75">
            <w:pPr>
              <w:snapToGrid w:val="0"/>
              <w:spacing w:after="0"/>
              <w:jc w:val="center"/>
              <w:rPr>
                <w:sz w:val="18"/>
                <w:szCs w:val="18"/>
              </w:rPr>
            </w:pPr>
            <w:r>
              <w:rPr>
                <w:color w:val="000000"/>
                <w:sz w:val="18"/>
                <w:szCs w:val="18"/>
              </w:rPr>
              <w:t>Mitsubishi</w:t>
            </w:r>
          </w:p>
        </w:tc>
        <w:tc>
          <w:tcPr>
            <w:tcW w:w="9055" w:type="dxa"/>
            <w:vAlign w:val="center"/>
          </w:tcPr>
          <w:p w:rsidR="00EC0914" w:rsidRDefault="00A70E75">
            <w:pPr>
              <w:rPr>
                <w:sz w:val="18"/>
                <w:szCs w:val="18"/>
              </w:rPr>
            </w:pPr>
            <w:r>
              <w:rPr>
                <w:b/>
                <w:sz w:val="18"/>
                <w:szCs w:val="18"/>
              </w:rPr>
              <w:t>Observation 1</w:t>
            </w:r>
            <w:r>
              <w:rPr>
                <w:sz w:val="18"/>
                <w:szCs w:val="18"/>
              </w:rPr>
              <w:t xml:space="preserve">: </w:t>
            </w:r>
            <w:r>
              <w:rPr>
                <w:i/>
                <w:sz w:val="18"/>
                <w:szCs w:val="18"/>
              </w:rPr>
              <w:t>For a given maximum residual Doppler value after pre-correction, the maximum diameter size depends (increases) of the altitude</w:t>
            </w:r>
            <w:r>
              <w:rPr>
                <w:sz w:val="18"/>
                <w:szCs w:val="18"/>
              </w:rPr>
              <w:t>.</w:t>
            </w:r>
          </w:p>
          <w:p w:rsidR="00EC0914" w:rsidRDefault="00A70E75">
            <w:pPr>
              <w:rPr>
                <w:sz w:val="18"/>
                <w:szCs w:val="18"/>
              </w:rPr>
            </w:pPr>
            <w:r>
              <w:rPr>
                <w:b/>
                <w:sz w:val="18"/>
                <w:szCs w:val="18"/>
              </w:rPr>
              <w:t>Proposal 1</w:t>
            </w:r>
            <w:r>
              <w:rPr>
                <w:sz w:val="18"/>
                <w:szCs w:val="18"/>
              </w:rPr>
              <w:t xml:space="preserve">: </w:t>
            </w:r>
            <w:r>
              <w:rPr>
                <w:i/>
                <w:sz w:val="18"/>
                <w:szCs w:val="18"/>
              </w:rPr>
              <w:t>For residual Doppler limitations,</w:t>
            </w:r>
            <w:r>
              <w:rPr>
                <w:sz w:val="18"/>
                <w:szCs w:val="18"/>
              </w:rPr>
              <w:t xml:space="preserve"> </w:t>
            </w:r>
            <w:r>
              <w:rPr>
                <w:i/>
                <w:sz w:val="18"/>
                <w:szCs w:val="18"/>
              </w:rPr>
              <w:t>set the maximum acceptable footprint diameter as a function of the altitude</w:t>
            </w:r>
            <w:r>
              <w:rPr>
                <w:sz w:val="18"/>
                <w:szCs w:val="18"/>
              </w:rPr>
              <w:t xml:space="preserve">. </w:t>
            </w:r>
          </w:p>
          <w:p w:rsidR="00EC0914" w:rsidRDefault="00A70E75">
            <w:pPr>
              <w:rPr>
                <w:sz w:val="18"/>
                <w:szCs w:val="18"/>
              </w:rPr>
            </w:pPr>
            <w:r>
              <w:rPr>
                <w:b/>
                <w:sz w:val="18"/>
                <w:szCs w:val="18"/>
              </w:rPr>
              <w:t xml:space="preserve">Proposal 2: </w:t>
            </w:r>
            <w:r>
              <w:rPr>
                <w:sz w:val="18"/>
                <w:szCs w:val="18"/>
              </w:rPr>
              <w:t xml:space="preserve">Compensation of UE specific differential TA only is conducted at the UE. </w:t>
            </w:r>
          </w:p>
          <w:p w:rsidR="00EC0914" w:rsidRDefault="00A70E75">
            <w:pPr>
              <w:rPr>
                <w:sz w:val="18"/>
                <w:szCs w:val="18"/>
              </w:rPr>
            </w:pPr>
            <w:r>
              <w:rPr>
                <w:b/>
                <w:sz w:val="18"/>
                <w:szCs w:val="18"/>
              </w:rPr>
              <w:t>Proposal 3:</w:t>
            </w:r>
            <w:r>
              <w:rPr>
                <w:sz w:val="18"/>
                <w:szCs w:val="18"/>
              </w:rPr>
              <w:t xml:space="preserve"> </w:t>
            </w:r>
            <w:r>
              <w:rPr>
                <w:i/>
                <w:sz w:val="18"/>
                <w:szCs w:val="18"/>
              </w:rPr>
              <w:t>For TA maintenance, support at least the closed-loop solution.</w:t>
            </w:r>
            <w:r>
              <w:rPr>
                <w:sz w:val="18"/>
                <w:szCs w:val="18"/>
              </w:rPr>
              <w:t xml:space="preserve"> </w:t>
            </w:r>
          </w:p>
          <w:p w:rsidR="00EC0914" w:rsidRDefault="00A70E75">
            <w:pPr>
              <w:rPr>
                <w:sz w:val="18"/>
                <w:szCs w:val="18"/>
              </w:rPr>
            </w:pPr>
            <w:r>
              <w:rPr>
                <w:b/>
                <w:sz w:val="18"/>
                <w:szCs w:val="18"/>
              </w:rPr>
              <w:t>Observation 2</w:t>
            </w:r>
            <w:r>
              <w:rPr>
                <w:sz w:val="18"/>
                <w:szCs w:val="18"/>
              </w:rPr>
              <w:t xml:space="preserve">: </w:t>
            </w:r>
            <w:r>
              <w:rPr>
                <w:i/>
                <w:sz w:val="18"/>
                <w:szCs w:val="18"/>
              </w:rPr>
              <w:t>For PRACH design, work is still needed before a selection of the best scheme can be performed</w:t>
            </w:r>
            <w:r>
              <w:rPr>
                <w:sz w:val="18"/>
                <w:szCs w:val="18"/>
              </w:rPr>
              <w:t xml:space="preserve">. </w:t>
            </w:r>
          </w:p>
          <w:p w:rsidR="00EC0914" w:rsidRDefault="00A70E75">
            <w:pPr>
              <w:rPr>
                <w:sz w:val="18"/>
                <w:szCs w:val="18"/>
              </w:rPr>
            </w:pPr>
            <w:r>
              <w:rPr>
                <w:b/>
                <w:sz w:val="18"/>
                <w:szCs w:val="18"/>
              </w:rPr>
              <w:t>Proposal 4</w:t>
            </w:r>
            <w:r>
              <w:rPr>
                <w:sz w:val="18"/>
                <w:szCs w:val="18"/>
              </w:rPr>
              <w:t xml:space="preserve">: </w:t>
            </w:r>
            <w:r>
              <w:rPr>
                <w:i/>
                <w:sz w:val="18"/>
                <w:szCs w:val="18"/>
              </w:rPr>
              <w:t>Prior to any PRACH signal selection, determine the maximum Doppler and time shifts that will have to be detected</w:t>
            </w:r>
            <w:r>
              <w:rPr>
                <w:sz w:val="18"/>
                <w:szCs w:val="18"/>
              </w:rPr>
              <w:t xml:space="preserve">. </w:t>
            </w:r>
          </w:p>
          <w:p w:rsidR="00EC0914" w:rsidRDefault="00A70E75">
            <w:pPr>
              <w:spacing w:after="0"/>
              <w:rPr>
                <w:sz w:val="18"/>
                <w:szCs w:val="18"/>
              </w:rPr>
            </w:pPr>
            <w:r>
              <w:rPr>
                <w:b/>
                <w:sz w:val="18"/>
                <w:szCs w:val="18"/>
              </w:rPr>
              <w:t>Proposal 5</w:t>
            </w:r>
            <w:r>
              <w:rPr>
                <w:sz w:val="18"/>
                <w:szCs w:val="18"/>
              </w:rPr>
              <w:t xml:space="preserve">: </w:t>
            </w:r>
            <w:r>
              <w:rPr>
                <w:i/>
                <w:sz w:val="18"/>
                <w:szCs w:val="18"/>
              </w:rPr>
              <w:t>Prior to any PRACH signal selection, take into account the time-frequency ambiguity nature of the problem to define an appropriate comparison methodology</w:t>
            </w:r>
            <w:r>
              <w:rPr>
                <w:sz w:val="18"/>
                <w:szCs w:val="18"/>
              </w:rPr>
              <w:t xml:space="preserve">. </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t>R1-1912348</w:t>
            </w:r>
            <w:r>
              <w:rPr>
                <w:color w:val="000000"/>
                <w:sz w:val="18"/>
                <w:szCs w:val="18"/>
              </w:rPr>
              <w:t xml:space="preserve"> </w:t>
            </w:r>
          </w:p>
          <w:p w:rsidR="00EC0914" w:rsidRDefault="00A70E75">
            <w:pPr>
              <w:snapToGrid w:val="0"/>
              <w:spacing w:after="0"/>
              <w:jc w:val="center"/>
              <w:rPr>
                <w:sz w:val="18"/>
                <w:szCs w:val="18"/>
              </w:rPr>
            </w:pPr>
            <w:r>
              <w:rPr>
                <w:color w:val="000000"/>
                <w:sz w:val="18"/>
                <w:szCs w:val="18"/>
              </w:rPr>
              <w:t>Sony</w:t>
            </w:r>
          </w:p>
        </w:tc>
        <w:tc>
          <w:tcPr>
            <w:tcW w:w="9055" w:type="dxa"/>
            <w:vAlign w:val="center"/>
          </w:tcPr>
          <w:p w:rsidR="00EC0914" w:rsidRDefault="00A70E75">
            <w:pPr>
              <w:spacing w:afterLines="50" w:after="120"/>
              <w:jc w:val="both"/>
              <w:rPr>
                <w:b/>
                <w:color w:val="000000"/>
                <w:sz w:val="18"/>
                <w:szCs w:val="18"/>
                <w:lang w:eastAsia="ja-JP"/>
              </w:rPr>
            </w:pPr>
            <w:r>
              <w:rPr>
                <w:b/>
                <w:color w:val="000000"/>
                <w:sz w:val="18"/>
                <w:szCs w:val="18"/>
                <w:lang w:eastAsia="ja-JP"/>
              </w:rPr>
              <w:t xml:space="preserve">Observation 1: It is desirable to have a unified TA compensation scheme applicable to both positioning capable and incapable UEs. </w:t>
            </w:r>
          </w:p>
          <w:p w:rsidR="00EC0914" w:rsidRDefault="00A70E75">
            <w:pPr>
              <w:spacing w:afterLines="50" w:after="120"/>
              <w:jc w:val="both"/>
              <w:rPr>
                <w:b/>
                <w:color w:val="000000"/>
                <w:sz w:val="18"/>
                <w:szCs w:val="18"/>
                <w:lang w:eastAsia="ja-JP"/>
              </w:rPr>
            </w:pPr>
            <w:r>
              <w:rPr>
                <w:b/>
                <w:color w:val="000000"/>
                <w:sz w:val="18"/>
                <w:szCs w:val="18"/>
                <w:lang w:eastAsia="ja-JP"/>
              </w:rPr>
              <w:t>Observation 2: Both positioning capable and non-positioning capable UEs can have knowledge of the common TA.</w:t>
            </w:r>
          </w:p>
          <w:p w:rsidR="00EC0914" w:rsidRDefault="00A70E75">
            <w:pPr>
              <w:spacing w:afterLines="50" w:after="120"/>
              <w:jc w:val="both"/>
              <w:rPr>
                <w:b/>
                <w:color w:val="000000"/>
                <w:sz w:val="18"/>
                <w:szCs w:val="18"/>
                <w:lang w:eastAsia="ja-JP"/>
              </w:rPr>
            </w:pPr>
            <w:r>
              <w:rPr>
                <w:b/>
                <w:color w:val="000000"/>
                <w:sz w:val="18"/>
                <w:szCs w:val="18"/>
                <w:lang w:eastAsia="ja-JP"/>
              </w:rPr>
              <w:t>Observation 3: All UEs compensating at least the common TA minimises standardisation effort on new RACH preambles.</w:t>
            </w:r>
          </w:p>
          <w:p w:rsidR="00EC0914" w:rsidRDefault="00A70E75">
            <w:pPr>
              <w:spacing w:afterLines="50" w:after="120"/>
              <w:jc w:val="both"/>
              <w:rPr>
                <w:color w:val="000000"/>
                <w:sz w:val="18"/>
                <w:szCs w:val="18"/>
                <w:lang w:eastAsia="ja-JP"/>
              </w:rPr>
            </w:pPr>
            <w:r>
              <w:rPr>
                <w:b/>
                <w:color w:val="000000"/>
                <w:sz w:val="18"/>
                <w:szCs w:val="18"/>
                <w:lang w:eastAsia="ja-JP"/>
              </w:rPr>
              <w:t xml:space="preserve">Observation 4: Autonomous TA adjustment can reduce frequency of TA adjustment commands sent by the gNB especially for LEO. </w:t>
            </w:r>
          </w:p>
          <w:p w:rsidR="00EC0914" w:rsidRDefault="00A70E75">
            <w:pPr>
              <w:spacing w:afterLines="50" w:after="120"/>
              <w:jc w:val="both"/>
              <w:rPr>
                <w:b/>
                <w:color w:val="000000"/>
                <w:sz w:val="18"/>
                <w:szCs w:val="18"/>
                <w:lang w:eastAsia="ja-JP"/>
              </w:rPr>
            </w:pPr>
            <w:r>
              <w:rPr>
                <w:b/>
                <w:color w:val="000000"/>
                <w:sz w:val="18"/>
                <w:szCs w:val="18"/>
                <w:lang w:eastAsia="ja-JP"/>
              </w:rPr>
              <w:t xml:space="preserve">Observation 5: The maximum UE-specific differential TA in NTN will be larger than the TA in terrestrial networks and so require more bits for TA in the RAR. </w:t>
            </w:r>
          </w:p>
          <w:p w:rsidR="00EC0914" w:rsidRDefault="00A70E75">
            <w:pPr>
              <w:spacing w:afterLines="50" w:after="120"/>
              <w:jc w:val="both"/>
              <w:rPr>
                <w:b/>
                <w:color w:val="000000"/>
                <w:sz w:val="18"/>
                <w:szCs w:val="18"/>
                <w:lang w:eastAsia="ja-JP"/>
              </w:rPr>
            </w:pPr>
            <w:r>
              <w:rPr>
                <w:b/>
                <w:color w:val="000000"/>
                <w:sz w:val="18"/>
                <w:szCs w:val="18"/>
                <w:lang w:eastAsia="ja-JP"/>
              </w:rPr>
              <w:lastRenderedPageBreak/>
              <w:t>Proposal 1: RAN1 should target one unified TA compensation scheme that works for both positioning capable and non- positioning capable UEs.</w:t>
            </w:r>
          </w:p>
          <w:p w:rsidR="00EC0914" w:rsidRDefault="00A70E75">
            <w:pPr>
              <w:spacing w:afterLines="50" w:after="120"/>
              <w:jc w:val="both"/>
              <w:rPr>
                <w:b/>
                <w:color w:val="000000"/>
                <w:sz w:val="18"/>
                <w:szCs w:val="18"/>
                <w:lang w:eastAsia="ja-JP"/>
              </w:rPr>
            </w:pPr>
            <w:r>
              <w:rPr>
                <w:rFonts w:hint="eastAsia"/>
                <w:b/>
                <w:color w:val="000000"/>
                <w:sz w:val="18"/>
                <w:szCs w:val="18"/>
                <w:lang w:eastAsia="ja-JP"/>
              </w:rPr>
              <w:t>P</w:t>
            </w:r>
            <w:r>
              <w:rPr>
                <w:b/>
                <w:color w:val="000000"/>
                <w:sz w:val="18"/>
                <w:szCs w:val="18"/>
                <w:lang w:eastAsia="ja-JP"/>
              </w:rPr>
              <w:t>roposal 2: RAN1 should support UE Full-TA compensation with indication of the common TA.</w:t>
            </w:r>
          </w:p>
          <w:p w:rsidR="00EC0914" w:rsidRDefault="00A70E75">
            <w:pPr>
              <w:spacing w:afterLines="50" w:after="120"/>
              <w:jc w:val="both"/>
              <w:rPr>
                <w:b/>
                <w:color w:val="000000"/>
                <w:sz w:val="18"/>
                <w:szCs w:val="18"/>
                <w:lang w:eastAsia="ja-JP"/>
              </w:rPr>
            </w:pPr>
            <w:r>
              <w:rPr>
                <w:b/>
                <w:color w:val="000000"/>
                <w:sz w:val="18"/>
                <w:szCs w:val="18"/>
                <w:lang w:eastAsia="ja-JP"/>
              </w:rPr>
              <w:t>Proposal 3: RAN1 should support autonomous TA adjustment by UEs especially for LEO.</w:t>
            </w:r>
          </w:p>
          <w:p w:rsidR="00EC0914" w:rsidRDefault="00A70E75">
            <w:pPr>
              <w:spacing w:afterLines="50" w:after="120"/>
              <w:jc w:val="both"/>
              <w:rPr>
                <w:b/>
                <w:color w:val="000000"/>
                <w:sz w:val="18"/>
                <w:szCs w:val="18"/>
                <w:lang w:eastAsia="ja-JP"/>
              </w:rPr>
            </w:pPr>
            <w:r>
              <w:rPr>
                <w:b/>
                <w:color w:val="000000"/>
                <w:sz w:val="18"/>
                <w:szCs w:val="18"/>
                <w:lang w:eastAsia="ja-JP"/>
              </w:rPr>
              <w:t>Proposal 4: RAN1 should target only one reference point for common TA calculation in its study.</w:t>
            </w:r>
          </w:p>
          <w:p w:rsidR="00EC0914" w:rsidRDefault="00A70E75">
            <w:pPr>
              <w:spacing w:afterLines="50" w:after="120"/>
              <w:jc w:val="both"/>
              <w:rPr>
                <w:sz w:val="18"/>
                <w:szCs w:val="18"/>
              </w:rPr>
            </w:pPr>
            <w:r>
              <w:rPr>
                <w:b/>
                <w:color w:val="000000"/>
                <w:sz w:val="18"/>
                <w:szCs w:val="18"/>
                <w:lang w:eastAsia="ja-JP"/>
              </w:rPr>
              <w:t>Proposal 5: RAN1 should agree the maximum functional altitude of an NTN UE and use this as the reference point for calculating the common TA.</w:t>
            </w:r>
          </w:p>
        </w:tc>
      </w:tr>
      <w:tr w:rsidR="00EC0914">
        <w:trPr>
          <w:trHeight w:val="9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lastRenderedPageBreak/>
              <w:t>R1-1912470</w:t>
            </w:r>
            <w:r>
              <w:rPr>
                <w:color w:val="000000"/>
                <w:sz w:val="18"/>
                <w:szCs w:val="18"/>
              </w:rPr>
              <w:t xml:space="preserve"> </w:t>
            </w:r>
          </w:p>
          <w:p w:rsidR="00EC0914" w:rsidRDefault="00A70E75">
            <w:pPr>
              <w:snapToGrid w:val="0"/>
              <w:spacing w:after="0"/>
              <w:jc w:val="center"/>
              <w:rPr>
                <w:sz w:val="18"/>
                <w:szCs w:val="18"/>
              </w:rPr>
            </w:pPr>
            <w:r>
              <w:rPr>
                <w:color w:val="000000"/>
                <w:sz w:val="18"/>
                <w:szCs w:val="18"/>
              </w:rPr>
              <w:t>Samsung</w:t>
            </w:r>
          </w:p>
        </w:tc>
        <w:tc>
          <w:tcPr>
            <w:tcW w:w="9055" w:type="dxa"/>
            <w:vAlign w:val="center"/>
          </w:tcPr>
          <w:p w:rsidR="00EC0914" w:rsidRDefault="00A70E75">
            <w:pPr>
              <w:pStyle w:val="BodyText"/>
              <w:pBdr>
                <w:bottom w:val="single" w:sz="12" w:space="1" w:color="auto"/>
              </w:pBdr>
              <w:rPr>
                <w:b/>
                <w:bCs/>
                <w:sz w:val="18"/>
                <w:szCs w:val="18"/>
              </w:rPr>
            </w:pPr>
            <w:r>
              <w:rPr>
                <w:b/>
                <w:bCs/>
                <w:sz w:val="18"/>
                <w:szCs w:val="18"/>
              </w:rPr>
              <w:fldChar w:fldCharType="begin"/>
            </w:r>
            <w:r>
              <w:rPr>
                <w:b/>
                <w:bCs/>
                <w:sz w:val="18"/>
                <w:szCs w:val="18"/>
              </w:rPr>
              <w:instrText xml:space="preserve"> REF _Ref509300562 \h </w:instrText>
            </w:r>
            <w:r>
              <w:rPr>
                <w:b/>
                <w:bCs/>
                <w:sz w:val="18"/>
                <w:szCs w:val="18"/>
              </w:rPr>
            </w:r>
            <w:r>
              <w:rPr>
                <w:b/>
                <w:bCs/>
                <w:sz w:val="18"/>
                <w:szCs w:val="18"/>
              </w:rPr>
              <w:fldChar w:fldCharType="separate"/>
            </w:r>
            <w:r>
              <w:rPr>
                <w:b/>
                <w:sz w:val="18"/>
                <w:szCs w:val="18"/>
              </w:rPr>
              <w:t>Observation 1: Large propagation delays in NTNs have impact on UE random access procedures. Extending the RA response window can cause unnecessary UE power consumption.</w:t>
            </w:r>
            <w:r>
              <w:rPr>
                <w:b/>
                <w:bCs/>
                <w:sz w:val="18"/>
                <w:szCs w:val="18"/>
              </w:rPr>
              <w:fldChar w:fldCharType="end"/>
            </w:r>
          </w:p>
          <w:p w:rsidR="00EC0914" w:rsidRDefault="00A70E75">
            <w:pPr>
              <w:pStyle w:val="BodyText"/>
              <w:pBdr>
                <w:bottom w:val="single" w:sz="12" w:space="1" w:color="auto"/>
              </w:pBdr>
              <w:rPr>
                <w:b/>
                <w:bCs/>
                <w:sz w:val="18"/>
                <w:szCs w:val="18"/>
              </w:rPr>
            </w:pPr>
            <w:r>
              <w:rPr>
                <w:b/>
                <w:bCs/>
                <w:sz w:val="18"/>
                <w:szCs w:val="18"/>
              </w:rPr>
              <w:fldChar w:fldCharType="begin"/>
            </w:r>
            <w:r>
              <w:rPr>
                <w:b/>
                <w:bCs/>
                <w:sz w:val="18"/>
                <w:szCs w:val="18"/>
              </w:rPr>
              <w:instrText xml:space="preserve"> REF _Ref509300587 \h </w:instrText>
            </w:r>
            <w:r>
              <w:rPr>
                <w:b/>
                <w:bCs/>
                <w:sz w:val="18"/>
                <w:szCs w:val="18"/>
              </w:rPr>
            </w:r>
            <w:r>
              <w:rPr>
                <w:b/>
                <w:bCs/>
                <w:sz w:val="18"/>
                <w:szCs w:val="18"/>
              </w:rPr>
              <w:fldChar w:fldCharType="separate"/>
            </w:r>
            <w:r>
              <w:rPr>
                <w:b/>
                <w:sz w:val="18"/>
                <w:szCs w:val="18"/>
              </w:rPr>
              <w:t>Observation 2: When a NTN is deployed, the NTN BS should have its altitude information and therefore be able to estimate propagation delay information.</w:t>
            </w:r>
            <w:r>
              <w:rPr>
                <w:b/>
                <w:bCs/>
                <w:sz w:val="18"/>
                <w:szCs w:val="18"/>
              </w:rPr>
              <w:fldChar w:fldCharType="end"/>
            </w:r>
          </w:p>
          <w:p w:rsidR="00EC0914" w:rsidRDefault="00A70E75">
            <w:pPr>
              <w:pStyle w:val="BodyText"/>
              <w:pBdr>
                <w:bottom w:val="single" w:sz="12" w:space="1" w:color="auto"/>
              </w:pBdr>
              <w:rPr>
                <w:b/>
                <w:sz w:val="18"/>
                <w:szCs w:val="18"/>
              </w:rPr>
            </w:pPr>
            <w:r>
              <w:rPr>
                <w:b/>
                <w:sz w:val="18"/>
                <w:szCs w:val="18"/>
              </w:rPr>
              <w:t>Observation 3: Typical maximum equivalent cell radius is greater than the maximum value supported by the preamble formats designed for terrestrial NR.</w:t>
            </w:r>
          </w:p>
          <w:p w:rsidR="00EC0914" w:rsidRDefault="00A70E75">
            <w:pPr>
              <w:pStyle w:val="BodyText"/>
              <w:pBdr>
                <w:bottom w:val="single" w:sz="12" w:space="1" w:color="auto"/>
              </w:pBdr>
              <w:rPr>
                <w:b/>
                <w:sz w:val="18"/>
                <w:szCs w:val="18"/>
              </w:rPr>
            </w:pPr>
            <w:r>
              <w:rPr>
                <w:b/>
                <w:sz w:val="18"/>
                <w:szCs w:val="18"/>
              </w:rPr>
              <w:t>Observation 4: A remarkable performance degradation in the cell ID detection accuracy is observed if no pre-compensation of the Doppler shift is performed. The performance loss can be recovered by UE implementation, e.g. using a high complexity detector.</w:t>
            </w:r>
          </w:p>
          <w:p w:rsidR="00EC0914" w:rsidRDefault="00A70E75">
            <w:pPr>
              <w:pStyle w:val="BodyText"/>
              <w:pBdr>
                <w:bottom w:val="single" w:sz="12" w:space="1" w:color="auto"/>
              </w:pBdr>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1</w:t>
            </w:r>
            <w:r>
              <w:rPr>
                <w:b/>
                <w:sz w:val="18"/>
                <w:szCs w:val="18"/>
              </w:rPr>
              <w:fldChar w:fldCharType="end"/>
            </w:r>
            <w:r>
              <w:rPr>
                <w:b/>
                <w:sz w:val="18"/>
                <w:szCs w:val="18"/>
              </w:rPr>
              <w:t xml:space="preserve">: </w:t>
            </w:r>
            <w:r>
              <w:rPr>
                <w:rFonts w:hint="eastAsia"/>
                <w:b/>
                <w:sz w:val="18"/>
                <w:szCs w:val="18"/>
                <w:lang w:eastAsia="zh-CN"/>
              </w:rPr>
              <w:t>Enhancement</w:t>
            </w:r>
            <w:r>
              <w:rPr>
                <w:b/>
                <w:sz w:val="18"/>
                <w:szCs w:val="18"/>
              </w:rPr>
              <w:t xml:space="preserve"> for UL timing advance </w:t>
            </w:r>
            <w:r>
              <w:rPr>
                <w:rFonts w:hint="eastAsia"/>
                <w:b/>
                <w:sz w:val="18"/>
                <w:szCs w:val="18"/>
                <w:lang w:eastAsia="zh-CN"/>
              </w:rPr>
              <w:t xml:space="preserve">range and its </w:t>
            </w:r>
            <w:r>
              <w:rPr>
                <w:b/>
                <w:sz w:val="18"/>
                <w:szCs w:val="18"/>
                <w:lang w:eastAsia="zh-CN"/>
              </w:rPr>
              <w:t>acquisition</w:t>
            </w:r>
            <w:r>
              <w:rPr>
                <w:rFonts w:hint="eastAsia"/>
                <w:b/>
                <w:sz w:val="18"/>
                <w:szCs w:val="18"/>
                <w:lang w:eastAsia="zh-CN"/>
              </w:rPr>
              <w:t xml:space="preserve"> </w:t>
            </w:r>
            <w:r>
              <w:rPr>
                <w:b/>
                <w:sz w:val="18"/>
                <w:szCs w:val="18"/>
              </w:rPr>
              <w:t xml:space="preserve">should be studied </w:t>
            </w:r>
            <w:r>
              <w:rPr>
                <w:rFonts w:hint="eastAsia"/>
                <w:b/>
                <w:sz w:val="18"/>
                <w:szCs w:val="18"/>
                <w:lang w:eastAsia="zh-CN"/>
              </w:rPr>
              <w:t xml:space="preserve">with </w:t>
            </w:r>
            <w:r>
              <w:rPr>
                <w:b/>
                <w:sz w:val="18"/>
                <w:szCs w:val="18"/>
                <w:lang w:eastAsia="zh-CN"/>
              </w:rPr>
              <w:t>consideration</w:t>
            </w:r>
            <w:r>
              <w:rPr>
                <w:rFonts w:hint="eastAsia"/>
                <w:b/>
                <w:sz w:val="18"/>
                <w:szCs w:val="18"/>
                <w:lang w:eastAsia="zh-CN"/>
              </w:rPr>
              <w:t xml:space="preserve"> of</w:t>
            </w:r>
            <w:r>
              <w:rPr>
                <w:b/>
                <w:sz w:val="18"/>
                <w:szCs w:val="18"/>
              </w:rPr>
              <w:t xml:space="preserve"> the extremely long propagation delay.</w:t>
            </w:r>
          </w:p>
          <w:p w:rsidR="00EC0914" w:rsidRDefault="00A70E75">
            <w:pPr>
              <w:pStyle w:val="BodyText"/>
              <w:pBdr>
                <w:bottom w:val="single" w:sz="12" w:space="1" w:color="auto"/>
              </w:pBdr>
              <w:rPr>
                <w:b/>
                <w:sz w:val="18"/>
                <w:szCs w:val="18"/>
              </w:rPr>
            </w:pPr>
            <w:r>
              <w:rPr>
                <w:b/>
                <w:sz w:val="18"/>
                <w:szCs w:val="18"/>
              </w:rPr>
              <w:t>Proposal 2: Multiple TA values can be considered for extremely large cells.</w:t>
            </w:r>
          </w:p>
          <w:p w:rsidR="00EC0914" w:rsidRDefault="00A70E75">
            <w:pPr>
              <w:pStyle w:val="BodyText"/>
              <w:pBdr>
                <w:bottom w:val="single" w:sz="12" w:space="1" w:color="auto"/>
              </w:pBdr>
              <w:rPr>
                <w:b/>
                <w:sz w:val="18"/>
                <w:szCs w:val="18"/>
              </w:rPr>
            </w:pPr>
            <w:r>
              <w:rPr>
                <w:b/>
                <w:sz w:val="18"/>
                <w:szCs w:val="18"/>
              </w:rPr>
              <w:t>Proposal 3: Including</w:t>
            </w:r>
            <w:r>
              <w:rPr>
                <w:rFonts w:hint="eastAsia"/>
                <w:b/>
                <w:sz w:val="18"/>
                <w:szCs w:val="18"/>
                <w:lang w:eastAsia="zh-CN"/>
              </w:rPr>
              <w:t xml:space="preserve"> gap</w:t>
            </w:r>
            <w:r>
              <w:rPr>
                <w:b/>
                <w:sz w:val="18"/>
                <w:szCs w:val="18"/>
              </w:rPr>
              <w:t xml:space="preserve"> information in SIB for NTNs can be considered in NR.</w:t>
            </w:r>
          </w:p>
          <w:p w:rsidR="00EC0914" w:rsidRDefault="00A70E75">
            <w:pPr>
              <w:pStyle w:val="BodyText"/>
              <w:pBdr>
                <w:bottom w:val="single" w:sz="12" w:space="1" w:color="auto"/>
              </w:pBdr>
              <w:spacing w:before="240"/>
              <w:rPr>
                <w:b/>
                <w:sz w:val="18"/>
                <w:szCs w:val="18"/>
              </w:rPr>
            </w:pPr>
            <w:r>
              <w:rPr>
                <w:b/>
                <w:sz w:val="18"/>
                <w:szCs w:val="18"/>
              </w:rPr>
              <w:t xml:space="preserve">Proposal 4: </w:t>
            </w:r>
            <w:r>
              <w:rPr>
                <w:rFonts w:hint="eastAsia"/>
                <w:b/>
                <w:sz w:val="18"/>
                <w:szCs w:val="18"/>
                <w:lang w:eastAsia="zh-CN"/>
              </w:rPr>
              <w:t xml:space="preserve">Existing </w:t>
            </w:r>
            <w:r>
              <w:rPr>
                <w:b/>
                <w:sz w:val="18"/>
                <w:szCs w:val="18"/>
              </w:rPr>
              <w:t xml:space="preserve">NR preamble format </w:t>
            </w:r>
            <w:r>
              <w:rPr>
                <w:rFonts w:hint="eastAsia"/>
                <w:b/>
                <w:sz w:val="18"/>
                <w:szCs w:val="18"/>
                <w:lang w:eastAsia="zh-CN"/>
              </w:rPr>
              <w:t xml:space="preserve">could be considered for supporting </w:t>
            </w:r>
            <w:r>
              <w:rPr>
                <w:b/>
                <w:sz w:val="18"/>
                <w:szCs w:val="18"/>
              </w:rPr>
              <w:t>HAPS.</w:t>
            </w:r>
          </w:p>
          <w:p w:rsidR="00EC0914" w:rsidRDefault="00A70E75">
            <w:pPr>
              <w:pStyle w:val="BodyText"/>
              <w:pBdr>
                <w:bottom w:val="single" w:sz="12" w:space="1" w:color="auto"/>
              </w:pBdr>
              <w:rPr>
                <w:b/>
                <w:sz w:val="18"/>
                <w:szCs w:val="18"/>
              </w:rPr>
            </w:pPr>
            <w:r>
              <w:rPr>
                <w:b/>
                <w:sz w:val="18"/>
                <w:szCs w:val="18"/>
              </w:rPr>
              <w:t>Proposal 5: RAN1 should clarify the target supported equivalent cell radius for PRACH.</w:t>
            </w:r>
          </w:p>
          <w:p w:rsidR="00EC0914" w:rsidRDefault="00A70E75">
            <w:pPr>
              <w:pStyle w:val="BodyText"/>
              <w:pBdr>
                <w:bottom w:val="single" w:sz="12" w:space="1" w:color="auto"/>
              </w:pBdr>
              <w:rPr>
                <w:b/>
                <w:sz w:val="18"/>
                <w:szCs w:val="18"/>
              </w:rPr>
            </w:pPr>
            <w:r>
              <w:rPr>
                <w:b/>
                <w:sz w:val="18"/>
                <w:szCs w:val="18"/>
              </w:rPr>
              <w:t xml:space="preserve">Proposal 6: </w:t>
            </w:r>
            <w:r>
              <w:rPr>
                <w:rFonts w:hint="eastAsia"/>
                <w:b/>
                <w:sz w:val="18"/>
                <w:szCs w:val="18"/>
                <w:lang w:eastAsia="zh-CN"/>
              </w:rPr>
              <w:t>Enhancement on</w:t>
            </w:r>
            <w:r>
              <w:rPr>
                <w:b/>
                <w:sz w:val="18"/>
                <w:szCs w:val="18"/>
              </w:rPr>
              <w:t xml:space="preserve"> NR preamble format </w:t>
            </w:r>
            <w:r>
              <w:rPr>
                <w:rFonts w:hint="eastAsia"/>
                <w:b/>
                <w:sz w:val="18"/>
                <w:szCs w:val="18"/>
                <w:lang w:eastAsia="zh-CN"/>
              </w:rPr>
              <w:t>including introducing n</w:t>
            </w:r>
            <w:r>
              <w:rPr>
                <w:b/>
                <w:sz w:val="18"/>
                <w:szCs w:val="18"/>
              </w:rPr>
              <w:t xml:space="preserve">ew preamble format </w:t>
            </w:r>
            <w:r>
              <w:rPr>
                <w:rFonts w:hint="eastAsia"/>
                <w:b/>
                <w:sz w:val="18"/>
                <w:szCs w:val="18"/>
                <w:lang w:eastAsia="zh-CN"/>
              </w:rPr>
              <w:t>could be considered</w:t>
            </w:r>
            <w:r>
              <w:rPr>
                <w:b/>
                <w:sz w:val="18"/>
                <w:szCs w:val="18"/>
              </w:rPr>
              <w:t xml:space="preserve"> for spaceborne vehicles even with pre-compensation.</w:t>
            </w:r>
          </w:p>
          <w:p w:rsidR="00EC0914" w:rsidRDefault="00A70E75">
            <w:pPr>
              <w:pStyle w:val="BodyText"/>
              <w:pBdr>
                <w:bottom w:val="single" w:sz="12" w:space="1" w:color="auto"/>
              </w:pBdr>
              <w:rPr>
                <w:b/>
                <w:sz w:val="18"/>
                <w:szCs w:val="18"/>
                <w:lang w:eastAsia="zh-CN"/>
              </w:rPr>
            </w:pPr>
            <w:r>
              <w:rPr>
                <w:b/>
                <w:sz w:val="18"/>
                <w:szCs w:val="18"/>
                <w:lang w:eastAsia="zh-CN"/>
              </w:rPr>
              <w:t xml:space="preserve">Proposal 7: RAN1 shall determine the SCSs of SS/PBCH block for NTN bands and inform RAN4 to capture them in the corresponding specifications. </w:t>
            </w:r>
          </w:p>
          <w:p w:rsidR="00EC0914" w:rsidRDefault="00A70E75">
            <w:pPr>
              <w:pStyle w:val="BodyText"/>
              <w:pBdr>
                <w:bottom w:val="single" w:sz="12" w:space="1" w:color="auto"/>
              </w:pBdr>
              <w:rPr>
                <w:b/>
                <w:sz w:val="18"/>
                <w:szCs w:val="18"/>
                <w:lang w:eastAsia="zh-CN"/>
              </w:rPr>
            </w:pPr>
            <w:r>
              <w:rPr>
                <w:b/>
                <w:sz w:val="18"/>
                <w:szCs w:val="18"/>
                <w:lang w:eastAsia="zh-CN"/>
              </w:rPr>
              <w:t xml:space="preserve">Proposal 8: RAN1 shall study whether NR Rel-15 CORESET#0 configuration can be reused for NTN bands, taking into account the channelization and synchronization raster design in RAN4. </w:t>
            </w:r>
          </w:p>
          <w:p w:rsidR="00EC0914" w:rsidRDefault="00A70E75">
            <w:pPr>
              <w:pStyle w:val="BodyText"/>
              <w:pBdr>
                <w:bottom w:val="single" w:sz="12" w:space="1" w:color="auto"/>
              </w:pBdr>
              <w:spacing w:after="0"/>
              <w:rPr>
                <w:rFonts w:ascii="Times New Roman" w:hAnsi="Times New Roman"/>
                <w:sz w:val="18"/>
                <w:szCs w:val="18"/>
              </w:rPr>
            </w:pPr>
            <w:r>
              <w:rPr>
                <w:b/>
                <w:sz w:val="18"/>
                <w:szCs w:val="18"/>
              </w:rPr>
              <w:t xml:space="preserve">Proposal 9: </w:t>
            </w:r>
            <w:r>
              <w:rPr>
                <w:b/>
                <w:sz w:val="18"/>
                <w:szCs w:val="18"/>
                <w:lang w:eastAsia="zh-CN"/>
              </w:rPr>
              <w:t>Signaling initial estimate of Doppler shift by a gNB to a UE</w:t>
            </w:r>
            <w:r>
              <w:rPr>
                <w:rFonts w:hint="eastAsia"/>
                <w:b/>
                <w:sz w:val="18"/>
                <w:szCs w:val="18"/>
                <w:lang w:eastAsia="zh-CN"/>
              </w:rPr>
              <w:t xml:space="preserve"> could be </w:t>
            </w:r>
            <w:r>
              <w:rPr>
                <w:b/>
                <w:sz w:val="18"/>
                <w:szCs w:val="18"/>
                <w:lang w:eastAsia="zh-CN"/>
              </w:rPr>
              <w:t>considered</w:t>
            </w:r>
            <w:r>
              <w:rPr>
                <w:rFonts w:hint="eastAsia"/>
                <w:b/>
                <w:sz w:val="18"/>
                <w:szCs w:val="18"/>
                <w:lang w:eastAsia="zh-CN"/>
              </w:rPr>
              <w:t xml:space="preserve"> for </w:t>
            </w:r>
            <w:r>
              <w:rPr>
                <w:b/>
                <w:sz w:val="18"/>
                <w:szCs w:val="18"/>
                <w:lang w:eastAsia="zh-CN"/>
              </w:rPr>
              <w:t>high Doppler shift</w:t>
            </w:r>
            <w:r>
              <w:rPr>
                <w:rFonts w:hint="eastAsia"/>
                <w:b/>
                <w:sz w:val="18"/>
                <w:szCs w:val="18"/>
                <w:lang w:eastAsia="zh-CN"/>
              </w:rPr>
              <w:t xml:space="preserve"> </w:t>
            </w:r>
            <w:r>
              <w:rPr>
                <w:b/>
                <w:sz w:val="18"/>
                <w:szCs w:val="18"/>
                <w:lang w:eastAsia="zh-CN"/>
              </w:rPr>
              <w:t>in</w:t>
            </w:r>
            <w:r>
              <w:rPr>
                <w:rFonts w:hint="eastAsia"/>
                <w:b/>
                <w:sz w:val="18"/>
                <w:szCs w:val="18"/>
                <w:lang w:eastAsia="zh-CN"/>
              </w:rPr>
              <w:t xml:space="preserve"> NTN systems</w:t>
            </w:r>
            <w:r>
              <w:rPr>
                <w:b/>
                <w:sz w:val="18"/>
                <w:szCs w:val="18"/>
              </w:rPr>
              <w:t>.</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t xml:space="preserve"> R1-1912536</w:t>
            </w:r>
            <w:r>
              <w:rPr>
                <w:color w:val="000000"/>
                <w:sz w:val="18"/>
                <w:szCs w:val="18"/>
              </w:rPr>
              <w:t xml:space="preserve"> </w:t>
            </w:r>
          </w:p>
          <w:p w:rsidR="00EC0914" w:rsidRDefault="00A70E75">
            <w:pPr>
              <w:snapToGrid w:val="0"/>
              <w:spacing w:after="0"/>
              <w:jc w:val="center"/>
              <w:rPr>
                <w:sz w:val="18"/>
                <w:szCs w:val="18"/>
              </w:rPr>
            </w:pPr>
            <w:r>
              <w:rPr>
                <w:rFonts w:hint="eastAsia"/>
                <w:color w:val="000000"/>
                <w:sz w:val="18"/>
                <w:szCs w:val="18"/>
              </w:rPr>
              <w:t>CMCC</w:t>
            </w:r>
          </w:p>
        </w:tc>
        <w:tc>
          <w:tcPr>
            <w:tcW w:w="9055" w:type="dxa"/>
            <w:vAlign w:val="center"/>
          </w:tcPr>
          <w:p w:rsidR="00EC0914" w:rsidRDefault="00A70E75">
            <w:pPr>
              <w:pStyle w:val="BodyText"/>
              <w:rPr>
                <w:rFonts w:ascii="Times New Roman" w:hAnsi="Times New Roman"/>
                <w:i/>
                <w:iCs/>
                <w:sz w:val="18"/>
                <w:szCs w:val="18"/>
                <w:lang w:eastAsia="zh-CN"/>
              </w:rPr>
            </w:pPr>
            <w:r>
              <w:rPr>
                <w:rFonts w:ascii="Times New Roman" w:hAnsi="Times New Roman"/>
                <w:b/>
                <w:bCs/>
                <w:i/>
                <w:iCs/>
                <w:sz w:val="18"/>
                <w:szCs w:val="18"/>
                <w:lang w:eastAsia="zh-CN"/>
              </w:rPr>
              <w:t>Proposal 1:</w:t>
            </w:r>
            <w:r>
              <w:rPr>
                <w:rFonts w:ascii="Times New Roman" w:hAnsi="Times New Roman"/>
                <w:i/>
                <w:iCs/>
                <w:sz w:val="18"/>
                <w:szCs w:val="18"/>
                <w:lang w:eastAsia="zh-CN"/>
              </w:rPr>
              <w:t xml:space="preserve"> With regards to the option 1, considering the unified TA adjustment design of TDD and FDD system</w:t>
            </w:r>
            <w:r>
              <w:rPr>
                <w:rFonts w:ascii="Times New Roman" w:hAnsi="Times New Roman" w:hint="eastAsia"/>
                <w:i/>
                <w:iCs/>
                <w:sz w:val="18"/>
                <w:szCs w:val="18"/>
                <w:lang w:eastAsia="zh-CN"/>
              </w:rPr>
              <w:t>s</w:t>
            </w:r>
            <w:r>
              <w:rPr>
                <w:rFonts w:ascii="Times New Roman" w:hAnsi="Times New Roman"/>
                <w:i/>
                <w:iCs/>
                <w:sz w:val="18"/>
                <w:szCs w:val="18"/>
                <w:lang w:eastAsia="zh-CN"/>
              </w:rPr>
              <w:t>,  the Alt-1 is preferred.</w:t>
            </w:r>
          </w:p>
          <w:p w:rsidR="00EC0914" w:rsidRDefault="00A70E75">
            <w:pPr>
              <w:pStyle w:val="BodyText"/>
              <w:rPr>
                <w:rFonts w:ascii="Times New Roman" w:eastAsia="Batang" w:hAnsi="Times New Roman"/>
                <w:i/>
                <w:sz w:val="18"/>
                <w:szCs w:val="18"/>
                <w:lang w:eastAsia="zh-CN"/>
              </w:rPr>
            </w:pPr>
            <w:r>
              <w:rPr>
                <w:rFonts w:ascii="Times New Roman" w:hAnsi="Times New Roman"/>
                <w:b/>
                <w:bCs/>
                <w:i/>
                <w:iCs/>
                <w:sz w:val="18"/>
                <w:szCs w:val="18"/>
                <w:lang w:eastAsia="zh-CN"/>
              </w:rPr>
              <w:t>Proposal 2:</w:t>
            </w:r>
            <w:r>
              <w:rPr>
                <w:rFonts w:ascii="Times New Roman" w:hAnsi="Times New Roman"/>
                <w:i/>
                <w:iCs/>
                <w:sz w:val="18"/>
                <w:szCs w:val="18"/>
                <w:lang w:eastAsia="zh-CN"/>
              </w:rPr>
              <w:t xml:space="preserve"> With regards to the option 2, only the </w:t>
            </w:r>
            <w:r>
              <w:rPr>
                <w:rFonts w:ascii="Times New Roman" w:eastAsia="Batang" w:hAnsi="Times New Roman"/>
                <w:i/>
                <w:sz w:val="18"/>
                <w:szCs w:val="18"/>
                <w:lang w:eastAsia="zh-CN"/>
              </w:rPr>
              <w:t xml:space="preserve">single reference point per beam for common TA calculation is supported, and the </w:t>
            </w:r>
            <w:r>
              <w:rPr>
                <w:rFonts w:ascii="Times New Roman" w:hAnsi="Times New Roman"/>
                <w:i/>
                <w:sz w:val="18"/>
                <w:szCs w:val="18"/>
                <w:lang w:val="en-GB" w:eastAsia="zh-CN"/>
              </w:rPr>
              <w:t>reference point for common TA calculation</w:t>
            </w:r>
            <w:r>
              <w:rPr>
                <w:rFonts w:ascii="Times New Roman" w:hAnsi="Times New Roman"/>
                <w:i/>
                <w:sz w:val="18"/>
                <w:szCs w:val="18"/>
                <w:lang w:eastAsia="zh-CN"/>
              </w:rPr>
              <w:t xml:space="preserve"> is the beam/cell center.</w:t>
            </w:r>
          </w:p>
          <w:p w:rsidR="00EC0914" w:rsidRDefault="00A70E75">
            <w:pPr>
              <w:pStyle w:val="BodyText"/>
              <w:rPr>
                <w:rFonts w:ascii="Times New Roman" w:hAnsi="Times New Roman"/>
                <w:b/>
                <w:bCs/>
                <w:i/>
                <w:iCs/>
                <w:sz w:val="18"/>
                <w:szCs w:val="18"/>
                <w:lang w:eastAsia="zh-CN"/>
              </w:rPr>
            </w:pPr>
            <w:r>
              <w:rPr>
                <w:rFonts w:ascii="Times New Roman" w:hAnsi="Times New Roman"/>
                <w:b/>
                <w:bCs/>
                <w:i/>
                <w:iCs/>
                <w:sz w:val="18"/>
                <w:szCs w:val="18"/>
                <w:lang w:eastAsia="zh-CN"/>
              </w:rPr>
              <w:t>Proposal 3:</w:t>
            </w:r>
            <w:r>
              <w:rPr>
                <w:rFonts w:ascii="Times New Roman" w:hAnsi="Times New Roman"/>
                <w:i/>
                <w:iCs/>
                <w:sz w:val="18"/>
                <w:szCs w:val="18"/>
                <w:lang w:eastAsia="zh-CN"/>
              </w:rPr>
              <w:t xml:space="preserve"> </w:t>
            </w:r>
            <w:r>
              <w:rPr>
                <w:rFonts w:ascii="Times New Roman" w:eastAsia="Batang" w:hAnsi="Times New Roman"/>
                <w:i/>
                <w:sz w:val="18"/>
                <w:szCs w:val="18"/>
                <w:lang w:eastAsia="zh-CN"/>
              </w:rPr>
              <w:t>For the extension of range for TA indication in RAR, the negative value is supported.</w:t>
            </w:r>
          </w:p>
          <w:p w:rsidR="00EC0914" w:rsidRDefault="00A70E75">
            <w:pPr>
              <w:pStyle w:val="BodyText"/>
              <w:rPr>
                <w:rFonts w:ascii="Times New Roman" w:hAnsi="Times New Roman"/>
                <w:i/>
                <w:iCs/>
                <w:sz w:val="18"/>
                <w:szCs w:val="18"/>
                <w:lang w:eastAsia="zh-CN"/>
              </w:rPr>
            </w:pPr>
            <w:r>
              <w:rPr>
                <w:rFonts w:ascii="Times New Roman" w:hAnsi="Times New Roman"/>
                <w:b/>
                <w:bCs/>
                <w:i/>
                <w:iCs/>
                <w:sz w:val="18"/>
                <w:szCs w:val="18"/>
                <w:lang w:eastAsia="zh-CN"/>
              </w:rPr>
              <w:t xml:space="preserve">Observation: </w:t>
            </w:r>
            <w:r>
              <w:rPr>
                <w:rFonts w:ascii="Times New Roman" w:hAnsi="Times New Roman"/>
                <w:i/>
                <w:iCs/>
                <w:sz w:val="18"/>
                <w:szCs w:val="18"/>
                <w:lang w:eastAsia="zh-CN"/>
              </w:rPr>
              <w:t>RACH needs to be enhanced if</w:t>
            </w:r>
            <w:r>
              <w:rPr>
                <w:rFonts w:ascii="Times New Roman" w:hAnsi="Times New Roman"/>
                <w:b/>
                <w:bCs/>
                <w:i/>
                <w:iCs/>
                <w:sz w:val="18"/>
                <w:szCs w:val="18"/>
                <w:lang w:eastAsia="zh-CN"/>
              </w:rPr>
              <w:t xml:space="preserve"> </w:t>
            </w:r>
            <w:r>
              <w:rPr>
                <w:rFonts w:ascii="Times New Roman" w:hAnsi="Times New Roman"/>
                <w:i/>
                <w:iCs/>
                <w:sz w:val="18"/>
                <w:szCs w:val="18"/>
                <w:lang w:eastAsia="zh-CN"/>
              </w:rPr>
              <w:t xml:space="preserve">no </w:t>
            </w:r>
            <w:r>
              <w:rPr>
                <w:rFonts w:ascii="Times New Roman" w:hAnsi="Times New Roman" w:hint="eastAsia"/>
                <w:i/>
                <w:iCs/>
                <w:sz w:val="18"/>
                <w:szCs w:val="18"/>
                <w:lang w:eastAsia="zh-CN"/>
              </w:rPr>
              <w:t>pre-</w:t>
            </w:r>
            <w:r>
              <w:rPr>
                <w:rFonts w:ascii="Times New Roman" w:hAnsi="Times New Roman"/>
                <w:i/>
                <w:iCs/>
                <w:sz w:val="18"/>
                <w:szCs w:val="18"/>
                <w:lang w:eastAsia="zh-CN"/>
              </w:rPr>
              <w:t xml:space="preserve">compensation </w:t>
            </w:r>
            <w:r>
              <w:rPr>
                <w:rFonts w:ascii="Times New Roman" w:hAnsi="Times New Roman" w:hint="eastAsia"/>
                <w:i/>
                <w:iCs/>
                <w:sz w:val="18"/>
                <w:szCs w:val="18"/>
                <w:lang w:eastAsia="zh-CN"/>
              </w:rPr>
              <w:t xml:space="preserve">of frequency </w:t>
            </w:r>
            <w:r>
              <w:rPr>
                <w:rFonts w:ascii="Times New Roman" w:hAnsi="Times New Roman"/>
                <w:i/>
                <w:iCs/>
                <w:sz w:val="18"/>
                <w:szCs w:val="18"/>
                <w:lang w:eastAsia="zh-CN"/>
              </w:rPr>
              <w:t>is used</w:t>
            </w:r>
            <w:r>
              <w:rPr>
                <w:rFonts w:ascii="Times New Roman" w:hAnsi="Times New Roman" w:hint="eastAsia"/>
                <w:i/>
                <w:iCs/>
                <w:sz w:val="18"/>
                <w:szCs w:val="18"/>
                <w:lang w:eastAsia="zh-CN"/>
              </w:rPr>
              <w:t>.</w:t>
            </w:r>
            <w:r>
              <w:rPr>
                <w:rFonts w:ascii="Times New Roman" w:hAnsi="Times New Roman"/>
                <w:i/>
                <w:iCs/>
                <w:sz w:val="18"/>
                <w:szCs w:val="18"/>
                <w:lang w:eastAsia="zh-CN"/>
              </w:rPr>
              <w:t xml:space="preserve"> The values for the max differential delay and max differential Doppler are not consistent.</w:t>
            </w:r>
          </w:p>
          <w:p w:rsidR="00EC0914" w:rsidRDefault="00A70E75">
            <w:pPr>
              <w:pStyle w:val="BodyText"/>
              <w:rPr>
                <w:rFonts w:ascii="Times New Roman" w:eastAsia="Batang" w:hAnsi="Times New Roman"/>
                <w:i/>
                <w:sz w:val="18"/>
                <w:szCs w:val="18"/>
                <w:lang w:eastAsia="zh-CN"/>
              </w:rPr>
            </w:pPr>
            <w:r>
              <w:rPr>
                <w:rFonts w:ascii="Times New Roman" w:hAnsi="Times New Roman"/>
                <w:b/>
                <w:bCs/>
                <w:i/>
                <w:iCs/>
                <w:sz w:val="18"/>
                <w:szCs w:val="18"/>
                <w:lang w:eastAsia="zh-CN"/>
              </w:rPr>
              <w:t>Proposal 4:</w:t>
            </w:r>
            <m:oMath>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TA</m:t>
                  </m:r>
                </m:sub>
              </m:sSub>
            </m:oMath>
            <w:r>
              <w:rPr>
                <w:rFonts w:ascii="Times New Roman" w:hAnsi="Times New Roman" w:hint="eastAsia"/>
                <w:i/>
                <w:sz w:val="18"/>
                <w:szCs w:val="18"/>
                <w:lang w:eastAsia="zh-CN"/>
              </w:rPr>
              <w:t xml:space="preserve"> </w:t>
            </w:r>
            <w:r>
              <w:rPr>
                <w:rFonts w:ascii="Times New Roman" w:hAnsi="Times New Roman"/>
                <w:i/>
                <w:sz w:val="18"/>
                <w:szCs w:val="18"/>
                <w:lang w:eastAsia="zh-CN"/>
              </w:rPr>
              <w:t xml:space="preserve">for PRACH is determined as full TA for </w:t>
            </w:r>
            <w:r>
              <w:rPr>
                <w:rFonts w:ascii="Times New Roman" w:hAnsi="Times New Roman" w:hint="eastAsia"/>
                <w:i/>
                <w:sz w:val="18"/>
                <w:szCs w:val="18"/>
                <w:lang w:eastAsia="zh-CN"/>
              </w:rPr>
              <w:t>option</w:t>
            </w:r>
            <w:r>
              <w:rPr>
                <w:rFonts w:ascii="Times New Roman" w:hAnsi="Times New Roman"/>
                <w:i/>
                <w:sz w:val="18"/>
                <w:szCs w:val="18"/>
                <w:lang w:eastAsia="zh-CN"/>
              </w:rPr>
              <w:t xml:space="preserve"> 1, or common TA for </w:t>
            </w:r>
            <w:r>
              <w:rPr>
                <w:rFonts w:ascii="Times New Roman" w:hAnsi="Times New Roman" w:hint="eastAsia"/>
                <w:i/>
                <w:sz w:val="18"/>
                <w:szCs w:val="18"/>
                <w:lang w:eastAsia="zh-CN"/>
              </w:rPr>
              <w:t>option</w:t>
            </w:r>
            <w:r>
              <w:rPr>
                <w:rFonts w:ascii="Times New Roman" w:hAnsi="Times New Roman"/>
                <w:i/>
                <w:sz w:val="18"/>
                <w:szCs w:val="18"/>
                <w:lang w:eastAsia="zh-CN"/>
              </w:rPr>
              <w:t xml:space="preserve"> 2.</w:t>
            </w:r>
          </w:p>
          <w:p w:rsidR="00EC0914" w:rsidRDefault="00A70E75">
            <w:pPr>
              <w:pStyle w:val="BodyText"/>
              <w:rPr>
                <w:rFonts w:ascii="Times New Roman" w:eastAsia="Batang" w:hAnsi="Times New Roman"/>
                <w:i/>
                <w:sz w:val="18"/>
                <w:szCs w:val="18"/>
                <w:lang w:eastAsia="zh-CN"/>
              </w:rPr>
            </w:pPr>
            <w:r>
              <w:rPr>
                <w:rFonts w:ascii="Times New Roman" w:hAnsi="Times New Roman"/>
                <w:b/>
                <w:bCs/>
                <w:i/>
                <w:iCs/>
                <w:sz w:val="18"/>
                <w:szCs w:val="18"/>
                <w:lang w:eastAsia="zh-CN"/>
              </w:rPr>
              <w:t xml:space="preserve">Proposal 5: </w:t>
            </w:r>
            <w:r>
              <w:rPr>
                <w:rFonts w:ascii="Times New Roman" w:hAnsi="Times New Roman"/>
                <w:i/>
                <w:iCs/>
                <w:sz w:val="18"/>
                <w:szCs w:val="18"/>
                <w:lang w:eastAsia="zh-CN"/>
              </w:rPr>
              <w:t xml:space="preserve">Two </w:t>
            </w:r>
            <w:r>
              <w:rPr>
                <w:rFonts w:ascii="Times New Roman" w:hAnsi="Times New Roman" w:hint="eastAsia"/>
                <w:i/>
                <w:iCs/>
                <w:sz w:val="18"/>
                <w:szCs w:val="18"/>
                <w:lang w:eastAsia="zh-CN"/>
              </w:rPr>
              <w:t>eq</w:t>
            </w:r>
            <w:r>
              <w:rPr>
                <w:rFonts w:ascii="Times New Roman" w:hAnsi="Times New Roman"/>
                <w:i/>
                <w:iCs/>
                <w:sz w:val="18"/>
                <w:szCs w:val="18"/>
                <w:lang w:eastAsia="zh-CN"/>
              </w:rPr>
              <w:t xml:space="preserve">uivalent alternatives can be considered to update </w:t>
            </w:r>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TA</m:t>
                  </m:r>
                </m:sub>
              </m:sSub>
            </m:oMath>
            <w:r>
              <w:rPr>
                <w:rFonts w:ascii="Times New Roman" w:hAnsi="Times New Roman"/>
                <w:i/>
                <w:iCs/>
                <w:sz w:val="18"/>
                <w:szCs w:val="18"/>
                <w:lang w:eastAsia="zh-CN"/>
              </w:rPr>
              <w:t xml:space="preserve"> in case of random access response:</w:t>
            </w:r>
          </w:p>
          <w:p w:rsidR="00EC0914" w:rsidRPr="000611DC" w:rsidRDefault="00A70E75">
            <w:pPr>
              <w:pStyle w:val="BodyText"/>
              <w:numPr>
                <w:ilvl w:val="3"/>
                <w:numId w:val="0"/>
              </w:numPr>
              <w:ind w:leftChars="200" w:left="400"/>
              <w:rPr>
                <w:rFonts w:ascii="Times New Roman" w:hAnsi="Times New Roman"/>
                <w:i/>
                <w:iCs/>
                <w:sz w:val="18"/>
                <w:szCs w:val="18"/>
                <w:lang w:val="sv-SE" w:eastAsia="zh-CN"/>
                <w:rPrChange w:id="123" w:author="Olof Liberg" w:date="2019-11-18T13:28:00Z">
                  <w:rPr>
                    <w:rFonts w:ascii="Times New Roman" w:hAnsi="Times New Roman"/>
                    <w:i/>
                    <w:iCs/>
                    <w:sz w:val="18"/>
                    <w:szCs w:val="18"/>
                    <w:lang w:eastAsia="zh-CN"/>
                  </w:rPr>
                </w:rPrChange>
              </w:rPr>
            </w:pPr>
            <w:r w:rsidRPr="000611DC">
              <w:rPr>
                <w:rFonts w:ascii="Times New Roman" w:hAnsi="Times New Roman"/>
                <w:i/>
                <w:iCs/>
                <w:sz w:val="18"/>
                <w:szCs w:val="18"/>
                <w:lang w:val="sv-SE" w:eastAsia="zh-CN"/>
                <w:rPrChange w:id="124" w:author="Olof Liberg" w:date="2019-11-18T13:28:00Z">
                  <w:rPr>
                    <w:rFonts w:ascii="Times New Roman" w:hAnsi="Times New Roman"/>
                    <w:i/>
                    <w:iCs/>
                    <w:sz w:val="18"/>
                    <w:szCs w:val="18"/>
                    <w:lang w:eastAsia="zh-CN"/>
                  </w:rPr>
                </w:rPrChange>
              </w:rPr>
              <w:t xml:space="preserve">Alt 1: </w:t>
            </w:r>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TA</m:t>
                  </m:r>
                </m:sub>
              </m:sSub>
              <m:r>
                <w:rPr>
                  <w:rFonts w:ascii="Cambria Math" w:hAnsi="Cambria Math" w:hint="eastAsia"/>
                  <w:sz w:val="18"/>
                  <w:szCs w:val="18"/>
                  <w:lang w:val="sv-SE"/>
                  <w:rPrChange w:id="125" w:author="Olof Liberg" w:date="2019-11-18T13:28:00Z">
                    <w:rPr>
                      <w:rFonts w:ascii="Cambria Math" w:hAnsi="Cambria Math" w:hint="eastAsia"/>
                      <w:sz w:val="18"/>
                      <w:szCs w:val="18"/>
                    </w:rPr>
                  </w:rPrChange>
                </w:rPr>
                <m:t>=</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TA</m:t>
                  </m:r>
                </m:sub>
                <m:sup>
                  <m:r>
                    <w:rPr>
                      <w:rFonts w:ascii="Cambria Math" w:hAnsi="Cambria Math"/>
                      <w:sz w:val="18"/>
                      <w:szCs w:val="18"/>
                      <w:lang w:eastAsia="zh-CN"/>
                    </w:rPr>
                    <m:t>PRACH</m:t>
                  </m:r>
                </m:sup>
              </m:sSubSup>
              <m:r>
                <w:rPr>
                  <w:rFonts w:ascii="Cambria Math" w:hAnsi="Cambria Math" w:hint="eastAsia"/>
                  <w:sz w:val="18"/>
                  <w:szCs w:val="18"/>
                  <w:lang w:val="sv-SE" w:eastAsia="zh-CN"/>
                  <w:rPrChange w:id="126" w:author="Olof Liberg" w:date="2019-11-18T13:28:00Z">
                    <w:rPr>
                      <w:rFonts w:ascii="Cambria Math" w:hAnsi="Cambria Math" w:hint="eastAsia"/>
                      <w:sz w:val="18"/>
                      <w:szCs w:val="18"/>
                      <w:lang w:eastAsia="zh-CN"/>
                    </w:rPr>
                  </w:rPrChange>
                </w:rPr>
                <m:t>+</m:t>
              </m:r>
              <m:sSub>
                <m:sSubPr>
                  <m:ctrlPr>
                    <w:rPr>
                      <w:rFonts w:ascii="Cambria Math" w:hAnsi="Cambria Math"/>
                      <w:i/>
                      <w:iCs/>
                      <w:sz w:val="18"/>
                      <w:szCs w:val="18"/>
                    </w:rPr>
                  </m:ctrlPr>
                </m:sSubPr>
                <m:e>
                  <m:r>
                    <w:rPr>
                      <w:rFonts w:ascii="Cambria Math" w:hAnsi="Cambria Math"/>
                      <w:sz w:val="18"/>
                      <w:szCs w:val="18"/>
                    </w:rPr>
                    <m:t>T</m:t>
                  </m:r>
                </m:e>
                <m:sub>
                  <m:r>
                    <w:rPr>
                      <w:rFonts w:ascii="Cambria Math" w:hAnsi="Cambria Math"/>
                      <w:sz w:val="18"/>
                      <w:szCs w:val="18"/>
                    </w:rPr>
                    <m:t>A</m:t>
                  </m:r>
                </m:sub>
              </m:sSub>
              <m:r>
                <w:rPr>
                  <w:rFonts w:ascii="Cambria Math" w:hAnsi="Cambria Math"/>
                  <w:sz w:val="18"/>
                  <w:szCs w:val="18"/>
                  <w:lang w:val="sv-SE"/>
                  <w:rPrChange w:id="127" w:author="Olof Liberg" w:date="2019-11-18T13:28:00Z">
                    <w:rPr>
                      <w:rFonts w:ascii="Cambria Math" w:hAnsi="Cambria Math"/>
                      <w:sz w:val="18"/>
                      <w:szCs w:val="18"/>
                    </w:rPr>
                  </w:rPrChange>
                </w:rPr>
                <m:t>∙</m:t>
              </m:r>
              <m:sSub>
                <m:sSubPr>
                  <m:ctrlPr>
                    <w:rPr>
                      <w:rFonts w:ascii="Cambria Math" w:hAnsi="Cambria Math"/>
                      <w:i/>
                      <w:iCs/>
                      <w:sz w:val="18"/>
                      <w:szCs w:val="18"/>
                    </w:rPr>
                  </m:ctrlPr>
                </m:sSubPr>
                <m:e>
                  <m:r>
                    <w:rPr>
                      <w:rFonts w:ascii="Cambria Math" w:hAnsi="Cambria Math" w:hint="eastAsia"/>
                      <w:sz w:val="18"/>
                      <w:szCs w:val="18"/>
                      <w:lang w:eastAsia="zh-CN"/>
                    </w:rPr>
                    <m:t>S</m:t>
                  </m:r>
                </m:e>
                <m:sub>
                  <m:r>
                    <w:rPr>
                      <w:rFonts w:ascii="Cambria Math" w:hAnsi="Cambria Math" w:hint="eastAsia"/>
                      <w:sz w:val="18"/>
                      <w:szCs w:val="18"/>
                      <w:lang w:val="sv-SE"/>
                      <w:rPrChange w:id="128" w:author="Olof Liberg" w:date="2019-11-18T13:28:00Z">
                        <w:rPr>
                          <w:rFonts w:ascii="Cambria Math" w:hAnsi="Cambria Math" w:hint="eastAsia"/>
                          <w:sz w:val="18"/>
                          <w:szCs w:val="18"/>
                        </w:rPr>
                      </w:rPrChange>
                    </w:rPr>
                    <m:t>0</m:t>
                  </m:r>
                </m:sub>
              </m:sSub>
              <m:r>
                <w:rPr>
                  <w:rFonts w:ascii="Cambria Math" w:hAnsi="Cambria Math"/>
                  <w:sz w:val="18"/>
                  <w:szCs w:val="18"/>
                  <w:lang w:val="sv-SE"/>
                  <w:rPrChange w:id="129" w:author="Olof Liberg" w:date="2019-11-18T13:28:00Z">
                    <w:rPr>
                      <w:rFonts w:ascii="Cambria Math" w:hAnsi="Cambria Math"/>
                      <w:sz w:val="18"/>
                      <w:szCs w:val="18"/>
                    </w:rPr>
                  </w:rPrChange>
                </w:rPr>
                <m:t>∙16∙</m:t>
              </m:r>
              <m:f>
                <m:fPr>
                  <m:type m:val="lin"/>
                  <m:ctrlPr>
                    <w:rPr>
                      <w:rFonts w:ascii="Cambria Math" w:hAnsi="Cambria Math"/>
                      <w:i/>
                      <w:iCs/>
                      <w:sz w:val="18"/>
                      <w:szCs w:val="18"/>
                    </w:rPr>
                  </m:ctrlPr>
                </m:fPr>
                <m:num>
                  <m:r>
                    <w:rPr>
                      <w:rFonts w:ascii="Cambria Math" w:hAnsi="Cambria Math" w:hint="eastAsia"/>
                      <w:sz w:val="18"/>
                      <w:szCs w:val="18"/>
                      <w:lang w:val="sv-SE"/>
                      <w:rPrChange w:id="130" w:author="Olof Liberg" w:date="2019-11-18T13:28:00Z">
                        <w:rPr>
                          <w:rFonts w:ascii="Cambria Math" w:hAnsi="Cambria Math" w:hint="eastAsia"/>
                          <w:sz w:val="18"/>
                          <w:szCs w:val="18"/>
                        </w:rPr>
                      </w:rPrChange>
                    </w:rPr>
                    <m:t>64</m:t>
                  </m:r>
                </m:num>
                <m:den>
                  <m:sSup>
                    <m:sSupPr>
                      <m:ctrlPr>
                        <w:rPr>
                          <w:rFonts w:ascii="Cambria Math" w:hAnsi="Cambria Math"/>
                          <w:i/>
                          <w:iCs/>
                          <w:sz w:val="18"/>
                          <w:szCs w:val="18"/>
                        </w:rPr>
                      </m:ctrlPr>
                    </m:sSupPr>
                    <m:e>
                      <m:r>
                        <w:rPr>
                          <w:rFonts w:ascii="Cambria Math" w:hAnsi="Cambria Math" w:hint="eastAsia"/>
                          <w:sz w:val="18"/>
                          <w:szCs w:val="18"/>
                          <w:lang w:val="sv-SE"/>
                          <w:rPrChange w:id="131" w:author="Olof Liberg" w:date="2019-11-18T13:28:00Z">
                            <w:rPr>
                              <w:rFonts w:ascii="Cambria Math" w:hAnsi="Cambria Math" w:hint="eastAsia"/>
                              <w:sz w:val="18"/>
                              <w:szCs w:val="18"/>
                            </w:rPr>
                          </w:rPrChange>
                        </w:rPr>
                        <m:t>2</m:t>
                      </m:r>
                    </m:e>
                    <m:sup>
                      <m:r>
                        <w:rPr>
                          <w:rFonts w:ascii="Cambria Math" w:hAnsi="Cambria Math"/>
                          <w:sz w:val="18"/>
                          <w:szCs w:val="18"/>
                        </w:rPr>
                        <m:t>μ</m:t>
                      </m:r>
                    </m:sup>
                  </m:sSup>
                </m:den>
              </m:f>
            </m:oMath>
          </w:p>
          <w:p w:rsidR="00EC0914" w:rsidRPr="000611DC" w:rsidRDefault="00A70E75">
            <w:pPr>
              <w:pStyle w:val="BodyText"/>
              <w:numPr>
                <w:ilvl w:val="3"/>
                <w:numId w:val="0"/>
              </w:numPr>
              <w:ind w:leftChars="200" w:left="400"/>
              <w:rPr>
                <w:rFonts w:ascii="Times New Roman" w:hAnsi="Times New Roman"/>
                <w:i/>
                <w:iCs/>
                <w:sz w:val="18"/>
                <w:szCs w:val="18"/>
                <w:lang w:val="sv-SE" w:eastAsia="zh-CN"/>
                <w:rPrChange w:id="132" w:author="Olof Liberg" w:date="2019-11-18T13:28:00Z">
                  <w:rPr>
                    <w:rFonts w:ascii="Times New Roman" w:hAnsi="Times New Roman"/>
                    <w:i/>
                    <w:iCs/>
                    <w:sz w:val="18"/>
                    <w:szCs w:val="18"/>
                    <w:lang w:eastAsia="zh-CN"/>
                  </w:rPr>
                </w:rPrChange>
              </w:rPr>
            </w:pPr>
            <w:r w:rsidRPr="000611DC">
              <w:rPr>
                <w:rFonts w:ascii="Times New Roman" w:hAnsi="Times New Roman"/>
                <w:i/>
                <w:iCs/>
                <w:sz w:val="18"/>
                <w:szCs w:val="18"/>
                <w:lang w:val="sv-SE" w:eastAsia="zh-CN"/>
                <w:rPrChange w:id="133" w:author="Olof Liberg" w:date="2019-11-18T13:28:00Z">
                  <w:rPr>
                    <w:rFonts w:ascii="Times New Roman" w:hAnsi="Times New Roman"/>
                    <w:i/>
                    <w:iCs/>
                    <w:sz w:val="18"/>
                    <w:szCs w:val="18"/>
                    <w:lang w:eastAsia="zh-CN"/>
                  </w:rPr>
                </w:rPrChange>
              </w:rPr>
              <w:t xml:space="preserve">Alt 2: </w:t>
            </w:r>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TA</m:t>
                  </m:r>
                  <m:r>
                    <w:rPr>
                      <w:rFonts w:ascii="Cambria Math" w:hAnsi="Cambria Math" w:hint="eastAsia"/>
                      <w:sz w:val="18"/>
                      <w:szCs w:val="18"/>
                      <w:lang w:val="sv-SE"/>
                      <w:rPrChange w:id="134" w:author="Olof Liberg" w:date="2019-11-18T13:28:00Z">
                        <w:rPr>
                          <w:rFonts w:ascii="Cambria Math" w:hAnsi="Cambria Math" w:hint="eastAsia"/>
                          <w:sz w:val="18"/>
                          <w:szCs w:val="18"/>
                        </w:rPr>
                      </w:rPrChange>
                    </w:rPr>
                    <m:t>_</m:t>
                  </m:r>
                  <m:r>
                    <w:rPr>
                      <w:rFonts w:ascii="Cambria Math" w:hAnsi="Cambria Math"/>
                      <w:sz w:val="18"/>
                      <w:szCs w:val="18"/>
                    </w:rPr>
                    <m:t>new</m:t>
                  </m:r>
                </m:sub>
              </m:sSub>
              <m:r>
                <w:rPr>
                  <w:rFonts w:ascii="Cambria Math" w:hAnsi="Cambria Math" w:hint="eastAsia"/>
                  <w:sz w:val="18"/>
                  <w:szCs w:val="18"/>
                  <w:lang w:val="sv-SE"/>
                  <w:rPrChange w:id="135" w:author="Olof Liberg" w:date="2019-11-18T13:28:00Z">
                    <w:rPr>
                      <w:rFonts w:ascii="Cambria Math" w:hAnsi="Cambria Math" w:hint="eastAsia"/>
                      <w:sz w:val="18"/>
                      <w:szCs w:val="18"/>
                    </w:rPr>
                  </w:rPrChange>
                </w:rPr>
                <m:t>=</m:t>
              </m:r>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TA</m:t>
                  </m:r>
                  <m:r>
                    <w:rPr>
                      <w:rFonts w:ascii="Cambria Math" w:hAnsi="Cambria Math" w:hint="eastAsia"/>
                      <w:sz w:val="18"/>
                      <w:szCs w:val="18"/>
                      <w:lang w:val="sv-SE"/>
                      <w:rPrChange w:id="136" w:author="Olof Liberg" w:date="2019-11-18T13:28:00Z">
                        <w:rPr>
                          <w:rFonts w:ascii="Cambria Math" w:hAnsi="Cambria Math" w:hint="eastAsia"/>
                          <w:sz w:val="18"/>
                          <w:szCs w:val="18"/>
                        </w:rPr>
                      </w:rPrChange>
                    </w:rPr>
                    <m:t>_</m:t>
                  </m:r>
                  <m:r>
                    <w:rPr>
                      <w:rFonts w:ascii="Cambria Math" w:hAnsi="Cambria Math"/>
                      <w:sz w:val="18"/>
                      <w:szCs w:val="18"/>
                    </w:rPr>
                    <m:t>old</m:t>
                  </m:r>
                </m:sub>
              </m:sSub>
              <m:r>
                <w:rPr>
                  <w:rFonts w:ascii="Cambria Math" w:hAnsi="Cambria Math" w:hint="eastAsia"/>
                  <w:sz w:val="18"/>
                  <w:szCs w:val="18"/>
                  <w:lang w:val="sv-SE" w:eastAsia="zh-CN"/>
                  <w:rPrChange w:id="137" w:author="Olof Liberg" w:date="2019-11-18T13:28:00Z">
                    <w:rPr>
                      <w:rFonts w:ascii="Cambria Math" w:hAnsi="Cambria Math" w:hint="eastAsia"/>
                      <w:sz w:val="18"/>
                      <w:szCs w:val="18"/>
                      <w:lang w:eastAsia="zh-CN"/>
                    </w:rPr>
                  </w:rPrChange>
                </w:rPr>
                <m:t>+</m:t>
              </m:r>
              <m:sSub>
                <m:sSubPr>
                  <m:ctrlPr>
                    <w:rPr>
                      <w:rFonts w:ascii="Cambria Math" w:hAnsi="Cambria Math"/>
                      <w:i/>
                      <w:iCs/>
                      <w:sz w:val="18"/>
                      <w:szCs w:val="18"/>
                    </w:rPr>
                  </m:ctrlPr>
                </m:sSubPr>
                <m:e>
                  <m:r>
                    <w:rPr>
                      <w:rFonts w:ascii="Cambria Math" w:hAnsi="Cambria Math"/>
                      <w:sz w:val="18"/>
                      <w:szCs w:val="18"/>
                    </w:rPr>
                    <m:t>T</m:t>
                  </m:r>
                </m:e>
                <m:sub>
                  <m:r>
                    <w:rPr>
                      <w:rFonts w:ascii="Cambria Math" w:hAnsi="Cambria Math"/>
                      <w:sz w:val="18"/>
                      <w:szCs w:val="18"/>
                    </w:rPr>
                    <m:t>A</m:t>
                  </m:r>
                </m:sub>
              </m:sSub>
              <m:r>
                <w:rPr>
                  <w:rFonts w:ascii="Cambria Math" w:hAnsi="Cambria Math"/>
                  <w:sz w:val="18"/>
                  <w:szCs w:val="18"/>
                  <w:lang w:val="sv-SE"/>
                  <w:rPrChange w:id="138" w:author="Olof Liberg" w:date="2019-11-18T13:28:00Z">
                    <w:rPr>
                      <w:rFonts w:ascii="Cambria Math" w:hAnsi="Cambria Math"/>
                      <w:sz w:val="18"/>
                      <w:szCs w:val="18"/>
                    </w:rPr>
                  </w:rPrChange>
                </w:rPr>
                <m:t>∙</m:t>
              </m:r>
              <m:sSub>
                <m:sSubPr>
                  <m:ctrlPr>
                    <w:rPr>
                      <w:rFonts w:ascii="Cambria Math" w:hAnsi="Cambria Math"/>
                      <w:i/>
                      <w:iCs/>
                      <w:sz w:val="18"/>
                      <w:szCs w:val="18"/>
                    </w:rPr>
                  </m:ctrlPr>
                </m:sSubPr>
                <m:e>
                  <m:r>
                    <w:rPr>
                      <w:rFonts w:ascii="Cambria Math" w:hAnsi="Cambria Math" w:hint="eastAsia"/>
                      <w:sz w:val="18"/>
                      <w:szCs w:val="18"/>
                      <w:lang w:eastAsia="zh-CN"/>
                    </w:rPr>
                    <m:t>S</m:t>
                  </m:r>
                </m:e>
                <m:sub>
                  <m:r>
                    <w:rPr>
                      <w:rFonts w:ascii="Cambria Math" w:hAnsi="Cambria Math" w:hint="eastAsia"/>
                      <w:sz w:val="18"/>
                      <w:szCs w:val="18"/>
                      <w:lang w:val="sv-SE"/>
                      <w:rPrChange w:id="139" w:author="Olof Liberg" w:date="2019-11-18T13:28:00Z">
                        <w:rPr>
                          <w:rFonts w:ascii="Cambria Math" w:hAnsi="Cambria Math" w:hint="eastAsia"/>
                          <w:sz w:val="18"/>
                          <w:szCs w:val="18"/>
                        </w:rPr>
                      </w:rPrChange>
                    </w:rPr>
                    <m:t>0</m:t>
                  </m:r>
                </m:sub>
              </m:sSub>
              <m:r>
                <w:rPr>
                  <w:rFonts w:ascii="Cambria Math" w:hAnsi="Cambria Math"/>
                  <w:sz w:val="18"/>
                  <w:szCs w:val="18"/>
                  <w:lang w:val="sv-SE"/>
                  <w:rPrChange w:id="140" w:author="Olof Liberg" w:date="2019-11-18T13:28:00Z">
                    <w:rPr>
                      <w:rFonts w:ascii="Cambria Math" w:hAnsi="Cambria Math"/>
                      <w:sz w:val="18"/>
                      <w:szCs w:val="18"/>
                    </w:rPr>
                  </w:rPrChange>
                </w:rPr>
                <m:t>∙16∙</m:t>
              </m:r>
              <m:f>
                <m:fPr>
                  <m:type m:val="lin"/>
                  <m:ctrlPr>
                    <w:rPr>
                      <w:rFonts w:ascii="Cambria Math" w:hAnsi="Cambria Math"/>
                      <w:i/>
                      <w:iCs/>
                      <w:sz w:val="18"/>
                      <w:szCs w:val="18"/>
                    </w:rPr>
                  </m:ctrlPr>
                </m:fPr>
                <m:num>
                  <m:r>
                    <w:rPr>
                      <w:rFonts w:ascii="Cambria Math" w:hAnsi="Cambria Math" w:hint="eastAsia"/>
                      <w:sz w:val="18"/>
                      <w:szCs w:val="18"/>
                      <w:lang w:val="sv-SE"/>
                      <w:rPrChange w:id="141" w:author="Olof Liberg" w:date="2019-11-18T13:28:00Z">
                        <w:rPr>
                          <w:rFonts w:ascii="Cambria Math" w:hAnsi="Cambria Math" w:hint="eastAsia"/>
                          <w:sz w:val="18"/>
                          <w:szCs w:val="18"/>
                        </w:rPr>
                      </w:rPrChange>
                    </w:rPr>
                    <m:t>64</m:t>
                  </m:r>
                </m:num>
                <m:den>
                  <m:sSup>
                    <m:sSupPr>
                      <m:ctrlPr>
                        <w:rPr>
                          <w:rFonts w:ascii="Cambria Math" w:hAnsi="Cambria Math"/>
                          <w:i/>
                          <w:iCs/>
                          <w:sz w:val="18"/>
                          <w:szCs w:val="18"/>
                        </w:rPr>
                      </m:ctrlPr>
                    </m:sSupPr>
                    <m:e>
                      <m:r>
                        <w:rPr>
                          <w:rFonts w:ascii="Cambria Math" w:hAnsi="Cambria Math" w:hint="eastAsia"/>
                          <w:sz w:val="18"/>
                          <w:szCs w:val="18"/>
                          <w:lang w:val="sv-SE"/>
                          <w:rPrChange w:id="142" w:author="Olof Liberg" w:date="2019-11-18T13:28:00Z">
                            <w:rPr>
                              <w:rFonts w:ascii="Cambria Math" w:hAnsi="Cambria Math" w:hint="eastAsia"/>
                              <w:sz w:val="18"/>
                              <w:szCs w:val="18"/>
                            </w:rPr>
                          </w:rPrChange>
                        </w:rPr>
                        <m:t>2</m:t>
                      </m:r>
                    </m:e>
                    <m:sup>
                      <m:r>
                        <w:rPr>
                          <w:rFonts w:ascii="Cambria Math" w:hAnsi="Cambria Math"/>
                          <w:sz w:val="18"/>
                          <w:szCs w:val="18"/>
                        </w:rPr>
                        <m:t>μ</m:t>
                      </m:r>
                    </m:sup>
                  </m:sSup>
                </m:den>
              </m:f>
            </m:oMath>
          </w:p>
          <w:p w:rsidR="00EC0914" w:rsidRDefault="00A70E75">
            <w:pPr>
              <w:pStyle w:val="BodyText"/>
              <w:rPr>
                <w:rFonts w:ascii="Times New Roman" w:hAnsi="Times New Roman"/>
                <w:i/>
                <w:iCs/>
                <w:sz w:val="18"/>
                <w:szCs w:val="18"/>
                <w:lang w:eastAsia="zh-CN"/>
              </w:rPr>
            </w:pPr>
            <w:r>
              <w:rPr>
                <w:rFonts w:ascii="Times New Roman" w:hAnsi="Times New Roman"/>
                <w:i/>
                <w:iCs/>
                <w:sz w:val="18"/>
                <w:szCs w:val="18"/>
                <w:lang w:eastAsia="zh-CN"/>
              </w:rPr>
              <w:t xml:space="preserve">where </w:t>
            </w:r>
            <m:oMath>
              <m:sSub>
                <m:sSubPr>
                  <m:ctrlPr>
                    <w:rPr>
                      <w:rFonts w:ascii="Cambria Math" w:hAnsi="Cambria Math"/>
                      <w:i/>
                      <w:iCs/>
                      <w:sz w:val="18"/>
                      <w:szCs w:val="18"/>
                    </w:rPr>
                  </m:ctrlPr>
                </m:sSubPr>
                <m:e>
                  <m:r>
                    <w:rPr>
                      <w:rFonts w:ascii="Cambria Math" w:hAnsi="Cambria Math"/>
                      <w:sz w:val="18"/>
                      <w:szCs w:val="18"/>
                    </w:rPr>
                    <m:t>T</m:t>
                  </m:r>
                </m:e>
                <m:sub>
                  <m:r>
                    <w:rPr>
                      <w:rFonts w:ascii="Cambria Math" w:hAnsi="Cambria Math"/>
                      <w:sz w:val="18"/>
                      <w:szCs w:val="18"/>
                    </w:rPr>
                    <m:t>A</m:t>
                  </m:r>
                </m:sub>
              </m:sSub>
            </m:oMath>
            <w:r>
              <w:rPr>
                <w:rFonts w:ascii="Times New Roman" w:hAnsi="Times New Roman" w:hint="eastAsia"/>
                <w:i/>
                <w:iCs/>
                <w:sz w:val="18"/>
                <w:szCs w:val="18"/>
                <w:lang w:eastAsia="zh-CN"/>
              </w:rPr>
              <w:t xml:space="preserve"> </w:t>
            </w:r>
            <w:r>
              <w:rPr>
                <w:rFonts w:ascii="Times New Roman" w:hAnsi="Times New Roman"/>
                <w:i/>
                <w:iCs/>
                <w:sz w:val="18"/>
                <w:szCs w:val="18"/>
                <w:lang w:eastAsia="zh-CN"/>
              </w:rPr>
              <w:t xml:space="preserve">denotes TA command in RAR with negative value supported, and </w:t>
            </w:r>
            <m:oMath>
              <m:sSub>
                <m:sSubPr>
                  <m:ctrlPr>
                    <w:rPr>
                      <w:rFonts w:ascii="Cambria Math" w:hAnsi="Cambria Math"/>
                      <w:i/>
                      <w:iCs/>
                      <w:sz w:val="18"/>
                      <w:szCs w:val="18"/>
                    </w:rPr>
                  </m:ctrlPr>
                </m:sSubPr>
                <m:e>
                  <m:r>
                    <w:rPr>
                      <w:rFonts w:ascii="Cambria Math" w:hAnsi="Cambria Math" w:hint="eastAsia"/>
                      <w:sz w:val="18"/>
                      <w:szCs w:val="18"/>
                      <w:lang w:eastAsia="zh-CN"/>
                    </w:rPr>
                    <m:t>S</m:t>
                  </m:r>
                </m:e>
                <m:sub>
                  <m:r>
                    <w:rPr>
                      <w:rFonts w:ascii="Cambria Math" w:hAnsi="Cambria Math"/>
                      <w:sz w:val="18"/>
                      <w:szCs w:val="18"/>
                    </w:rPr>
                    <m:t>0</m:t>
                  </m:r>
                </m:sub>
              </m:sSub>
            </m:oMath>
            <w:r>
              <w:rPr>
                <w:rFonts w:ascii="Times New Roman" w:hAnsi="Times New Roman" w:hint="eastAsia"/>
                <w:i/>
                <w:iCs/>
                <w:sz w:val="18"/>
                <w:szCs w:val="18"/>
                <w:lang w:eastAsia="zh-CN"/>
              </w:rPr>
              <w:t xml:space="preserve"> </w:t>
            </w:r>
            <w:r>
              <w:rPr>
                <w:rFonts w:ascii="Times New Roman" w:hAnsi="Times New Roman"/>
                <w:i/>
                <w:iCs/>
                <w:sz w:val="18"/>
                <w:szCs w:val="18"/>
                <w:lang w:eastAsia="zh-CN"/>
              </w:rPr>
              <w:t>denotes scaling factor to extending TA indication range.</w:t>
            </w:r>
          </w:p>
          <w:p w:rsidR="00EC0914" w:rsidRDefault="00A70E75">
            <w:pPr>
              <w:pStyle w:val="BodyText"/>
              <w:rPr>
                <w:rFonts w:ascii="Times New Roman" w:hAnsi="Times New Roman"/>
                <w:i/>
                <w:iCs/>
                <w:sz w:val="18"/>
                <w:szCs w:val="18"/>
                <w:lang w:eastAsia="zh-CN"/>
              </w:rPr>
            </w:pPr>
            <w:r>
              <w:rPr>
                <w:rFonts w:ascii="Times New Roman" w:hAnsi="Times New Roman"/>
                <w:b/>
                <w:i/>
                <w:iCs/>
                <w:sz w:val="18"/>
                <w:szCs w:val="18"/>
                <w:lang w:eastAsia="zh-CN"/>
              </w:rPr>
              <w:t>Proposal 6:</w:t>
            </w:r>
            <w:r>
              <w:rPr>
                <w:rFonts w:ascii="Times New Roman" w:hAnsi="Times New Roman"/>
                <w:i/>
                <w:iCs/>
                <w:sz w:val="18"/>
                <w:szCs w:val="18"/>
                <w:lang w:eastAsia="zh-CN"/>
              </w:rPr>
              <w:t xml:space="preserve"> Open loop frequency compensation solution needs to be studied, including using UE’s location &amp; satellite’s track or utilizing DL signal.</w:t>
            </w:r>
          </w:p>
          <w:p w:rsidR="00EC0914" w:rsidRDefault="00A70E75">
            <w:pPr>
              <w:pStyle w:val="BodyText"/>
              <w:rPr>
                <w:rFonts w:ascii="Times New Roman" w:hAnsi="Times New Roman"/>
                <w:sz w:val="18"/>
                <w:szCs w:val="18"/>
                <w:lang w:eastAsia="zh-CN"/>
              </w:rPr>
            </w:pPr>
            <w:r>
              <w:rPr>
                <w:rFonts w:ascii="Times New Roman" w:hAnsi="Times New Roman"/>
                <w:b/>
                <w:i/>
                <w:iCs/>
                <w:sz w:val="18"/>
                <w:szCs w:val="18"/>
                <w:lang w:eastAsia="zh-CN"/>
              </w:rPr>
              <w:lastRenderedPageBreak/>
              <w:t>Proposal 7</w:t>
            </w:r>
            <w:r>
              <w:rPr>
                <w:rFonts w:ascii="Times New Roman" w:hAnsi="Times New Roman"/>
                <w:i/>
                <w:iCs/>
                <w:sz w:val="18"/>
                <w:szCs w:val="18"/>
                <w:lang w:eastAsia="zh-CN"/>
              </w:rPr>
              <w:t xml:space="preserve">: </w:t>
            </w:r>
            <w:r>
              <w:rPr>
                <w:i/>
                <w:iCs/>
                <w:sz w:val="18"/>
                <w:szCs w:val="18"/>
                <w:lang w:eastAsia="zh-CN"/>
              </w:rPr>
              <w:t>Unified values of m</w:t>
            </w:r>
            <w:r>
              <w:rPr>
                <w:rFonts w:ascii="Times New Roman" w:hAnsi="Times New Roman"/>
                <w:i/>
                <w:iCs/>
                <w:sz w:val="18"/>
                <w:szCs w:val="18"/>
                <w:lang w:eastAsia="zh-CN"/>
              </w:rPr>
              <w:t>ax differential delay and max differential Doppler</w:t>
            </w:r>
            <w:r>
              <w:rPr>
                <w:i/>
                <w:iCs/>
                <w:sz w:val="18"/>
                <w:szCs w:val="18"/>
                <w:lang w:eastAsia="zh-CN"/>
              </w:rPr>
              <w:t xml:space="preserve"> for each use case need to be reached, and the results are captured in the TR.</w:t>
            </w:r>
          </w:p>
          <w:p w:rsidR="00EC0914" w:rsidRDefault="00A70E75">
            <w:pPr>
              <w:pStyle w:val="BodyText"/>
              <w:rPr>
                <w:rFonts w:ascii="Times New Roman" w:eastAsia="Batang" w:hAnsi="Times New Roman"/>
                <w:i/>
                <w:sz w:val="18"/>
                <w:szCs w:val="18"/>
                <w:lang w:eastAsia="zh-CN"/>
              </w:rPr>
            </w:pPr>
            <w:r>
              <w:rPr>
                <w:rFonts w:ascii="Times New Roman" w:hAnsi="Times New Roman"/>
                <w:b/>
                <w:i/>
                <w:iCs/>
                <w:sz w:val="18"/>
                <w:szCs w:val="18"/>
                <w:lang w:eastAsia="zh-CN"/>
              </w:rPr>
              <w:t>Proposal 8:</w:t>
            </w:r>
            <w:r>
              <w:rPr>
                <w:rFonts w:ascii="Times New Roman" w:hAnsi="Times New Roman"/>
                <w:i/>
                <w:iCs/>
                <w:sz w:val="18"/>
                <w:szCs w:val="18"/>
                <w:lang w:eastAsia="zh-CN"/>
              </w:rPr>
              <w:t xml:space="preserve"> </w:t>
            </w:r>
            <w:r>
              <w:rPr>
                <w:rFonts w:ascii="Times New Roman" w:hAnsi="Times New Roman" w:hint="eastAsia"/>
                <w:i/>
                <w:iCs/>
                <w:sz w:val="18"/>
                <w:szCs w:val="18"/>
                <w:lang w:eastAsia="zh-CN"/>
              </w:rPr>
              <w:t>The</w:t>
            </w:r>
            <w:r>
              <w:rPr>
                <w:rFonts w:ascii="Times New Roman" w:hAnsi="Times New Roman"/>
                <w:i/>
                <w:iCs/>
                <w:sz w:val="18"/>
                <w:szCs w:val="18"/>
                <w:lang w:eastAsia="zh-CN"/>
              </w:rPr>
              <w:t xml:space="preserve"> PRACH</w:t>
            </w:r>
            <w:r>
              <w:rPr>
                <w:rFonts w:ascii="Times New Roman" w:hAnsi="Times New Roman" w:hint="eastAsia"/>
                <w:i/>
                <w:iCs/>
                <w:sz w:val="18"/>
                <w:szCs w:val="18"/>
                <w:lang w:eastAsia="zh-CN"/>
              </w:rPr>
              <w:t xml:space="preserve"> enhancement</w:t>
            </w:r>
            <w:r>
              <w:rPr>
                <w:rFonts w:ascii="Times New Roman" w:hAnsi="Times New Roman"/>
                <w:i/>
                <w:iCs/>
                <w:sz w:val="18"/>
                <w:szCs w:val="18"/>
                <w:lang w:eastAsia="zh-CN"/>
              </w:rPr>
              <w:t xml:space="preserve"> is</w:t>
            </w:r>
            <w:r>
              <w:rPr>
                <w:rFonts w:ascii="Times New Roman" w:hAnsi="Times New Roman" w:hint="eastAsia"/>
                <w:i/>
                <w:iCs/>
                <w:sz w:val="18"/>
                <w:szCs w:val="18"/>
                <w:lang w:eastAsia="zh-CN"/>
              </w:rPr>
              <w:t xml:space="preserve"> supporte</w:t>
            </w:r>
            <w:r>
              <w:rPr>
                <w:rFonts w:ascii="Times New Roman" w:hAnsi="Times New Roman"/>
                <w:i/>
                <w:iCs/>
                <w:sz w:val="18"/>
                <w:szCs w:val="18"/>
                <w:lang w:eastAsia="zh-CN"/>
              </w:rPr>
              <w:t>d, considering PRACH format, t</w:t>
            </w:r>
            <w:r>
              <w:rPr>
                <w:rFonts w:ascii="Times New Roman" w:hAnsi="Times New Roman" w:hint="eastAsia"/>
                <w:i/>
                <w:iCs/>
                <w:sz w:val="18"/>
                <w:szCs w:val="18"/>
                <w:lang w:eastAsia="zh-CN"/>
              </w:rPr>
              <w:t xml:space="preserve">he preamble sequence (single root, two/multiple ZC sequence or m/golden </w:t>
            </w:r>
            <w:r>
              <w:rPr>
                <w:rFonts w:ascii="Times New Roman" w:hAnsi="Times New Roman"/>
                <w:i/>
                <w:iCs/>
                <w:sz w:val="18"/>
                <w:szCs w:val="18"/>
                <w:lang w:eastAsia="zh-CN"/>
              </w:rPr>
              <w:t>sequence), and the corresponding receive algorithm with sliding or multiple fixed reception window.</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lastRenderedPageBreak/>
              <w:t xml:space="preserve"> R1-1912612</w:t>
            </w:r>
            <w:r>
              <w:rPr>
                <w:color w:val="000000"/>
                <w:sz w:val="18"/>
                <w:szCs w:val="18"/>
              </w:rPr>
              <w:t xml:space="preserve"> </w:t>
            </w:r>
          </w:p>
          <w:p w:rsidR="00EC0914" w:rsidRDefault="00A70E75">
            <w:pPr>
              <w:snapToGrid w:val="0"/>
              <w:spacing w:after="0"/>
              <w:jc w:val="center"/>
              <w:rPr>
                <w:color w:val="000000"/>
                <w:sz w:val="18"/>
                <w:szCs w:val="18"/>
              </w:rPr>
            </w:pPr>
            <w:r>
              <w:rPr>
                <w:rFonts w:hint="eastAsia"/>
                <w:color w:val="000000"/>
                <w:sz w:val="18"/>
                <w:szCs w:val="18"/>
              </w:rPr>
              <w:t>ZTE</w:t>
            </w:r>
          </w:p>
        </w:tc>
        <w:tc>
          <w:tcPr>
            <w:tcW w:w="9055" w:type="dxa"/>
            <w:vAlign w:val="center"/>
          </w:tcPr>
          <w:p w:rsidR="00EC0914" w:rsidRDefault="00A70E75">
            <w:pPr>
              <w:rPr>
                <w:i/>
                <w:sz w:val="18"/>
                <w:szCs w:val="18"/>
                <w:lang w:eastAsia="zh-CN"/>
              </w:rPr>
            </w:pPr>
            <w:r>
              <w:rPr>
                <w:rFonts w:hint="eastAsia"/>
                <w:b/>
                <w:i/>
                <w:sz w:val="18"/>
                <w:szCs w:val="18"/>
                <w:lang w:eastAsia="zh-CN"/>
              </w:rPr>
              <w:t xml:space="preserve">Observation 1: </w:t>
            </w:r>
            <w:r>
              <w:rPr>
                <w:rFonts w:hint="eastAsia"/>
                <w:i/>
                <w:sz w:val="18"/>
                <w:szCs w:val="18"/>
                <w:lang w:eastAsia="zh-CN"/>
              </w:rPr>
              <w:t xml:space="preserve">The proposed NTN PRACH formats N1 to N4 (using Zadoff-Chu sequence based on larger SCS and repetition) </w:t>
            </w:r>
            <w:r>
              <w:rPr>
                <w:i/>
                <w:sz w:val="18"/>
                <w:szCs w:val="18"/>
                <w:lang w:eastAsia="zh-CN"/>
              </w:rPr>
              <w:t>can provide the robust performance on both MD and FO/TO estimation.</w:t>
            </w:r>
          </w:p>
          <w:p w:rsidR="00EC0914" w:rsidRDefault="00A70E75">
            <w:pPr>
              <w:rPr>
                <w:i/>
                <w:sz w:val="18"/>
                <w:szCs w:val="18"/>
                <w:lang w:eastAsia="zh-CN"/>
              </w:rPr>
            </w:pPr>
            <w:r>
              <w:rPr>
                <w:rFonts w:hint="eastAsia"/>
                <w:b/>
                <w:i/>
                <w:sz w:val="18"/>
                <w:szCs w:val="18"/>
                <w:lang w:eastAsia="zh-CN"/>
              </w:rPr>
              <w:t xml:space="preserve">Observation 2: </w:t>
            </w:r>
            <w:r>
              <w:rPr>
                <w:rFonts w:hint="eastAsia"/>
                <w:i/>
                <w:sz w:val="18"/>
                <w:szCs w:val="18"/>
                <w:lang w:eastAsia="zh-CN"/>
              </w:rPr>
              <w:t xml:space="preserve">The proposed NTN PRACH formats N5 to N8 (using 2-root Zadoff-Chu sequences with repetition) </w:t>
            </w:r>
            <w:r>
              <w:rPr>
                <w:i/>
                <w:sz w:val="18"/>
                <w:szCs w:val="18"/>
                <w:lang w:eastAsia="zh-CN"/>
              </w:rPr>
              <w:t>can provide the robust performance on both MD and FO/TO estimation.</w:t>
            </w:r>
          </w:p>
          <w:p w:rsidR="00EC0914" w:rsidRDefault="00A70E75">
            <w:pPr>
              <w:rPr>
                <w:i/>
                <w:sz w:val="18"/>
                <w:szCs w:val="18"/>
                <w:lang w:eastAsia="zh-CN"/>
              </w:rPr>
            </w:pPr>
            <w:r>
              <w:rPr>
                <w:rFonts w:hint="eastAsia"/>
                <w:b/>
                <w:i/>
                <w:sz w:val="18"/>
                <w:szCs w:val="18"/>
                <w:lang w:eastAsia="zh-CN"/>
              </w:rPr>
              <w:t xml:space="preserve">Observation 3: </w:t>
            </w:r>
            <w:r>
              <w:rPr>
                <w:rFonts w:hint="eastAsia"/>
                <w:i/>
                <w:sz w:val="18"/>
                <w:szCs w:val="18"/>
                <w:lang w:eastAsia="zh-CN"/>
              </w:rPr>
              <w:t>The usage of short sequence (i.e., length of 139) with 2-root can be further studied.</w:t>
            </w:r>
          </w:p>
          <w:p w:rsidR="00EC0914" w:rsidRDefault="00A70E75">
            <w:pPr>
              <w:rPr>
                <w:b/>
                <w:i/>
                <w:sz w:val="18"/>
                <w:szCs w:val="18"/>
                <w:lang w:eastAsia="zh-CN"/>
              </w:rPr>
            </w:pPr>
            <w:r>
              <w:rPr>
                <w:rFonts w:hint="eastAsia"/>
                <w:b/>
                <w:i/>
                <w:sz w:val="18"/>
                <w:szCs w:val="18"/>
                <w:lang w:eastAsia="zh-CN"/>
              </w:rPr>
              <w:t>O</w:t>
            </w:r>
            <w:r>
              <w:rPr>
                <w:b/>
                <w:i/>
                <w:sz w:val="18"/>
                <w:szCs w:val="18"/>
                <w:lang w:eastAsia="zh-CN"/>
              </w:rPr>
              <w:t xml:space="preserve">bservation 4: </w:t>
            </w:r>
            <w:r>
              <w:rPr>
                <w:i/>
                <w:sz w:val="18"/>
                <w:szCs w:val="18"/>
                <w:lang w:eastAsia="zh-CN"/>
              </w:rPr>
              <w:t>Indication of timing drift can be used to handle the timing variant Doppler due to the impact of both service and feeder link.</w:t>
            </w:r>
          </w:p>
          <w:p w:rsidR="00EC0914" w:rsidRDefault="00A70E75">
            <w:pPr>
              <w:rPr>
                <w:bCs/>
                <w:i/>
                <w:sz w:val="18"/>
                <w:szCs w:val="18"/>
                <w:lang w:eastAsia="zh-CN"/>
              </w:rPr>
            </w:pPr>
            <w:r>
              <w:rPr>
                <w:b/>
                <w:bCs/>
                <w:i/>
                <w:sz w:val="18"/>
                <w:szCs w:val="18"/>
                <w:lang w:eastAsia="zh-CN"/>
              </w:rPr>
              <w:t xml:space="preserve">Proposal </w:t>
            </w:r>
            <w:r>
              <w:rPr>
                <w:rFonts w:hint="eastAsia"/>
                <w:b/>
                <w:bCs/>
                <w:i/>
                <w:sz w:val="18"/>
                <w:szCs w:val="18"/>
                <w:lang w:eastAsia="zh-CN"/>
              </w:rPr>
              <w:t>1</w:t>
            </w:r>
            <w:r>
              <w:rPr>
                <w:b/>
                <w:bCs/>
                <w:i/>
                <w:sz w:val="18"/>
                <w:szCs w:val="18"/>
                <w:lang w:eastAsia="zh-CN"/>
              </w:rPr>
              <w:t>:</w:t>
            </w:r>
            <w:r>
              <w:rPr>
                <w:bCs/>
                <w:i/>
                <w:sz w:val="18"/>
                <w:szCs w:val="18"/>
                <w:lang w:eastAsia="zh-CN"/>
              </w:rPr>
              <w:t xml:space="preserve"> For the PRACH format and/or preamble sequence enhancement with </w:t>
            </w:r>
            <w:r>
              <w:rPr>
                <w:i/>
                <w:sz w:val="18"/>
                <w:szCs w:val="18"/>
              </w:rPr>
              <w:t>multiple Zadoff-Chu sequences with different roots, following to alternative can be considered:</w:t>
            </w:r>
          </w:p>
          <w:p w:rsidR="00EC0914" w:rsidRDefault="00A70E75">
            <w:pPr>
              <w:numPr>
                <w:ilvl w:val="3"/>
                <w:numId w:val="0"/>
              </w:numPr>
              <w:ind w:leftChars="200" w:left="400"/>
              <w:rPr>
                <w:i/>
                <w:sz w:val="18"/>
                <w:szCs w:val="18"/>
                <w:lang w:eastAsia="zh-CN"/>
              </w:rPr>
            </w:pPr>
            <w:r>
              <w:rPr>
                <w:i/>
                <w:sz w:val="18"/>
                <w:szCs w:val="18"/>
                <w:lang w:eastAsia="zh-CN"/>
              </w:rPr>
              <w:t>Alt-1: Single PRACH preamble consisting of two-roots sequence</w:t>
            </w:r>
          </w:p>
          <w:p w:rsidR="00EC0914" w:rsidRDefault="00A70E75">
            <w:pPr>
              <w:numPr>
                <w:ilvl w:val="3"/>
                <w:numId w:val="0"/>
              </w:numPr>
              <w:ind w:leftChars="200" w:left="400"/>
              <w:rPr>
                <w:i/>
                <w:sz w:val="18"/>
                <w:szCs w:val="18"/>
                <w:lang w:eastAsia="zh-CN"/>
              </w:rPr>
            </w:pPr>
            <w:r>
              <w:rPr>
                <w:i/>
                <w:sz w:val="18"/>
                <w:szCs w:val="18"/>
                <w:lang w:eastAsia="zh-CN"/>
              </w:rPr>
              <w:t>Alt-2: Multiple preambles (e.g., 2) transmission from single UE with different roots</w:t>
            </w:r>
          </w:p>
          <w:p w:rsidR="00EC0914" w:rsidRDefault="00A70E75">
            <w:pPr>
              <w:rPr>
                <w:i/>
                <w:sz w:val="18"/>
                <w:szCs w:val="18"/>
              </w:rPr>
            </w:pPr>
            <w:r>
              <w:rPr>
                <w:b/>
                <w:i/>
                <w:sz w:val="18"/>
                <w:szCs w:val="18"/>
              </w:rPr>
              <w:t xml:space="preserve">Proposal </w:t>
            </w:r>
            <w:r>
              <w:rPr>
                <w:rFonts w:hint="eastAsia"/>
                <w:b/>
                <w:i/>
                <w:sz w:val="18"/>
                <w:szCs w:val="18"/>
                <w:lang w:eastAsia="zh-CN"/>
              </w:rPr>
              <w:t>2</w:t>
            </w:r>
            <w:r>
              <w:rPr>
                <w:i/>
                <w:sz w:val="18"/>
                <w:szCs w:val="18"/>
              </w:rPr>
              <w:t>: Full-TA compensation instead of UE-specific differential TA only should be considered.</w:t>
            </w:r>
          </w:p>
          <w:p w:rsidR="00EC0914" w:rsidRDefault="00A70E75">
            <w:pPr>
              <w:spacing w:after="120"/>
              <w:rPr>
                <w:b/>
                <w:i/>
                <w:iCs/>
                <w:sz w:val="18"/>
                <w:szCs w:val="18"/>
                <w:lang w:eastAsia="zh-CN"/>
              </w:rPr>
            </w:pPr>
            <w:r>
              <w:rPr>
                <w:b/>
                <w:i/>
                <w:sz w:val="18"/>
                <w:szCs w:val="18"/>
              </w:rPr>
              <w:t xml:space="preserve">Proposal </w:t>
            </w:r>
            <w:r>
              <w:rPr>
                <w:rFonts w:hint="eastAsia"/>
                <w:b/>
                <w:i/>
                <w:sz w:val="18"/>
                <w:szCs w:val="18"/>
                <w:lang w:eastAsia="zh-CN"/>
              </w:rPr>
              <w:t>3</w:t>
            </w:r>
            <w:r>
              <w:rPr>
                <w:i/>
                <w:sz w:val="18"/>
                <w:szCs w:val="18"/>
              </w:rPr>
              <w:t>: For transparent payload, the common TA should be calculated with consideration both service and feeder link.</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t xml:space="preserve"> R1-1912640</w:t>
            </w:r>
            <w:r>
              <w:rPr>
                <w:color w:val="000000"/>
                <w:sz w:val="18"/>
                <w:szCs w:val="18"/>
              </w:rPr>
              <w:t xml:space="preserve"> </w:t>
            </w:r>
          </w:p>
          <w:p w:rsidR="00EC0914" w:rsidRDefault="00A70E75">
            <w:pPr>
              <w:snapToGrid w:val="0"/>
              <w:spacing w:after="0"/>
              <w:jc w:val="center"/>
              <w:rPr>
                <w:color w:val="000000"/>
                <w:sz w:val="18"/>
                <w:szCs w:val="18"/>
              </w:rPr>
            </w:pPr>
            <w:r>
              <w:rPr>
                <w:rFonts w:hint="eastAsia"/>
                <w:color w:val="000000"/>
                <w:sz w:val="18"/>
                <w:szCs w:val="18"/>
              </w:rPr>
              <w:t>ETRI</w:t>
            </w:r>
          </w:p>
        </w:tc>
        <w:tc>
          <w:tcPr>
            <w:tcW w:w="9055" w:type="dxa"/>
            <w:vAlign w:val="center"/>
          </w:tcPr>
          <w:p w:rsidR="00EC0914" w:rsidRDefault="00A70E75">
            <w:pPr>
              <w:keepNext/>
              <w:keepLines/>
              <w:widowControl w:val="0"/>
              <w:tabs>
                <w:tab w:val="left" w:pos="1701"/>
              </w:tabs>
              <w:spacing w:before="120"/>
              <w:ind w:left="1701" w:hanging="1701"/>
              <w:rPr>
                <w:b/>
                <w:sz w:val="18"/>
                <w:szCs w:val="18"/>
                <w:lang w:eastAsia="zh-CN"/>
              </w:rPr>
            </w:pPr>
            <w:r>
              <w:rPr>
                <w:rFonts w:eastAsia="Batang"/>
                <w:b/>
                <w:sz w:val="18"/>
                <w:szCs w:val="18"/>
                <w:lang w:eastAsia="zh-CN"/>
              </w:rPr>
              <w:t>Proposal 1:</w:t>
            </w:r>
            <w:r>
              <w:rPr>
                <w:rFonts w:eastAsia="Batang"/>
                <w:b/>
                <w:sz w:val="18"/>
                <w:szCs w:val="18"/>
                <w:lang w:eastAsia="zh-CN"/>
              </w:rPr>
              <w:tab/>
              <w:t>It may be useful to configure a signal by separating the common TA of the feeder link and the common TA of the service link. In addition, the utilization of common TA including scheduling offset may be considered to reduce additional overhead.</w:t>
            </w:r>
          </w:p>
          <w:p w:rsidR="00EC0914" w:rsidRDefault="00A70E75">
            <w:pPr>
              <w:keepNext/>
              <w:keepLines/>
              <w:widowControl w:val="0"/>
              <w:tabs>
                <w:tab w:val="left" w:pos="1701"/>
              </w:tabs>
              <w:spacing w:before="120"/>
              <w:ind w:left="1701" w:hanging="1701"/>
              <w:rPr>
                <w:rFonts w:eastAsia="Batang"/>
                <w:b/>
                <w:sz w:val="18"/>
                <w:szCs w:val="18"/>
                <w:lang w:eastAsia="zh-CN"/>
              </w:rPr>
            </w:pPr>
            <w:r>
              <w:rPr>
                <w:rFonts w:eastAsia="Batang"/>
                <w:b/>
                <w:sz w:val="18"/>
                <w:szCs w:val="18"/>
                <w:lang w:eastAsia="zh-CN"/>
              </w:rPr>
              <w:t>Proposal 2:</w:t>
            </w:r>
            <w:r>
              <w:rPr>
                <w:rFonts w:eastAsia="Batang"/>
                <w:b/>
                <w:sz w:val="18"/>
                <w:szCs w:val="18"/>
                <w:lang w:eastAsia="zh-CN"/>
              </w:rPr>
              <w:tab/>
              <w:t>When configuring UE-specific differential TA signaling in initial access, negative values of TA may be required regardless of UE location information.</w:t>
            </w:r>
          </w:p>
          <w:p w:rsidR="00EC0914" w:rsidRDefault="00A70E75">
            <w:pPr>
              <w:keepNext/>
              <w:keepLines/>
              <w:widowControl w:val="0"/>
              <w:tabs>
                <w:tab w:val="left" w:pos="1701"/>
              </w:tabs>
              <w:spacing w:before="120"/>
              <w:ind w:left="1701" w:hanging="1701"/>
              <w:rPr>
                <w:b/>
                <w:i/>
                <w:sz w:val="18"/>
                <w:szCs w:val="18"/>
              </w:rPr>
            </w:pPr>
            <w:r>
              <w:rPr>
                <w:rFonts w:eastAsia="Batang"/>
                <w:b/>
                <w:sz w:val="18"/>
                <w:szCs w:val="18"/>
                <w:lang w:eastAsia="zh-CN"/>
              </w:rPr>
              <w:t>Proposal 3:</w:t>
            </w:r>
            <w:r>
              <w:rPr>
                <w:rFonts w:eastAsia="Batang"/>
                <w:b/>
                <w:sz w:val="18"/>
                <w:szCs w:val="18"/>
                <w:lang w:eastAsia="zh-CN"/>
              </w:rPr>
              <w:tab/>
              <w:t>In the case of LEO, the update of the common TA may be considered in the TA adjustment procedure.</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t>R1-1912725</w:t>
            </w:r>
            <w:r>
              <w:rPr>
                <w:color w:val="000000"/>
                <w:sz w:val="18"/>
                <w:szCs w:val="18"/>
              </w:rPr>
              <w:t xml:space="preserve"> </w:t>
            </w:r>
          </w:p>
          <w:p w:rsidR="00EC0914" w:rsidRDefault="00A70E75">
            <w:pPr>
              <w:snapToGrid w:val="0"/>
              <w:spacing w:after="0"/>
              <w:jc w:val="center"/>
              <w:rPr>
                <w:color w:val="000000"/>
                <w:sz w:val="18"/>
                <w:szCs w:val="18"/>
              </w:rPr>
            </w:pPr>
            <w:r>
              <w:rPr>
                <w:sz w:val="18"/>
                <w:szCs w:val="18"/>
              </w:rPr>
              <w:t>Ericsson</w:t>
            </w:r>
          </w:p>
        </w:tc>
        <w:tc>
          <w:tcPr>
            <w:tcW w:w="9055" w:type="dxa"/>
            <w:vAlign w:val="center"/>
          </w:tcPr>
          <w:p w:rsidR="00EC0914" w:rsidRDefault="00A70E75">
            <w:pPr>
              <w:pStyle w:val="TableofFigures"/>
              <w:tabs>
                <w:tab w:val="right" w:leader="dot" w:pos="9629"/>
              </w:tabs>
              <w:rPr>
                <w:rFonts w:asciiTheme="minorHAnsi" w:hAnsiTheme="minorHAnsi"/>
                <w:b w:val="0"/>
                <w:sz w:val="18"/>
                <w:szCs w:val="18"/>
              </w:rPr>
            </w:pPr>
            <w:r>
              <w:rPr>
                <w:b w:val="0"/>
                <w:bCs/>
                <w:sz w:val="18"/>
                <w:szCs w:val="18"/>
              </w:rPr>
              <w:fldChar w:fldCharType="begin"/>
            </w:r>
            <w:r>
              <w:rPr>
                <w:b w:val="0"/>
                <w:bCs/>
                <w:sz w:val="18"/>
                <w:szCs w:val="18"/>
              </w:rPr>
              <w:instrText xml:space="preserve"> TOC \f O \n \h \z \t "Observation" \c </w:instrText>
            </w:r>
            <w:r>
              <w:rPr>
                <w:b w:val="0"/>
                <w:bCs/>
                <w:sz w:val="18"/>
                <w:szCs w:val="18"/>
              </w:rPr>
              <w:fldChar w:fldCharType="separate"/>
            </w:r>
            <w:hyperlink w:anchor="_Toc24119524" w:history="1">
              <w:r>
                <w:rPr>
                  <w:rStyle w:val="Hyperlink"/>
                  <w:rFonts w:cs="Arial"/>
                  <w:sz w:val="18"/>
                  <w:szCs w:val="18"/>
                </w:rPr>
                <w:t>Observation 1</w:t>
              </w:r>
              <w:r>
                <w:rPr>
                  <w:rFonts w:asciiTheme="minorHAnsi" w:hAnsiTheme="minorHAnsi"/>
                  <w:b w:val="0"/>
                  <w:sz w:val="18"/>
                  <w:szCs w:val="18"/>
                </w:rPr>
                <w:tab/>
              </w:r>
              <w:r>
                <w:rPr>
                  <w:rStyle w:val="Hyperlink"/>
                  <w:rFonts w:cs="Arial"/>
                  <w:sz w:val="18"/>
                  <w:szCs w:val="18"/>
                </w:rPr>
                <w:t xml:space="preserve">RAN1 has agreed that </w:t>
              </w:r>
              <w:r>
                <w:rPr>
                  <w:rStyle w:val="Hyperlink"/>
                  <w:rFonts w:cs="Arial"/>
                  <w:iCs/>
                  <w:sz w:val="18"/>
                  <w:szCs w:val="18"/>
                  <w:lang w:val="en-GB"/>
                </w:rPr>
                <w:t>the initial UL frequency offset of a UE’s PRACH preamble received at the gNB is approximately two times of the (residual) Doppler offset in the DL at the UE.</w:t>
              </w:r>
            </w:hyperlink>
          </w:p>
          <w:p w:rsidR="00EC0914" w:rsidRDefault="00172EE0">
            <w:pPr>
              <w:pStyle w:val="TableofFigures"/>
              <w:tabs>
                <w:tab w:val="right" w:leader="dot" w:pos="9629"/>
              </w:tabs>
              <w:rPr>
                <w:rFonts w:asciiTheme="minorHAnsi" w:hAnsiTheme="minorHAnsi"/>
                <w:b w:val="0"/>
                <w:sz w:val="18"/>
                <w:szCs w:val="18"/>
              </w:rPr>
            </w:pPr>
            <w:hyperlink w:anchor="_Toc24119525" w:history="1">
              <w:r w:rsidR="00A70E75">
                <w:rPr>
                  <w:rStyle w:val="Hyperlink"/>
                  <w:rFonts w:cs="Arial"/>
                  <w:sz w:val="18"/>
                  <w:szCs w:val="18"/>
                </w:rPr>
                <w:t>Observation 2</w:t>
              </w:r>
              <w:r w:rsidR="00A70E75">
                <w:rPr>
                  <w:rFonts w:asciiTheme="minorHAnsi" w:hAnsiTheme="minorHAnsi"/>
                  <w:b w:val="0"/>
                  <w:sz w:val="18"/>
                  <w:szCs w:val="18"/>
                </w:rPr>
                <w:tab/>
              </w:r>
              <w:r w:rsidR="00A70E75">
                <w:rPr>
                  <w:rStyle w:val="Hyperlink"/>
                  <w:rFonts w:cs="Arial"/>
                  <w:sz w:val="18"/>
                  <w:szCs w:val="18"/>
                </w:rPr>
                <w:t>Continuous frequency tracking will be necessary to mitigate the Doppler shift variation in LEO NTN.</w:t>
              </w:r>
            </w:hyperlink>
          </w:p>
          <w:p w:rsidR="00EC0914" w:rsidRDefault="00172EE0">
            <w:pPr>
              <w:pStyle w:val="TableofFigures"/>
              <w:tabs>
                <w:tab w:val="right" w:leader="dot" w:pos="9629"/>
              </w:tabs>
              <w:rPr>
                <w:rFonts w:asciiTheme="minorHAnsi" w:hAnsiTheme="minorHAnsi"/>
                <w:b w:val="0"/>
                <w:sz w:val="18"/>
                <w:szCs w:val="18"/>
              </w:rPr>
            </w:pPr>
            <w:hyperlink w:anchor="_Toc24119526" w:history="1">
              <w:r w:rsidR="00A70E75">
                <w:rPr>
                  <w:rStyle w:val="Hyperlink"/>
                  <w:rFonts w:cs="Arial"/>
                  <w:sz w:val="18"/>
                  <w:szCs w:val="18"/>
                </w:rPr>
                <w:t>Observation 3</w:t>
              </w:r>
              <w:r w:rsidR="00A70E75">
                <w:rPr>
                  <w:rFonts w:asciiTheme="minorHAnsi" w:hAnsiTheme="minorHAnsi"/>
                  <w:b w:val="0"/>
                  <w:sz w:val="18"/>
                  <w:szCs w:val="18"/>
                </w:rPr>
                <w:tab/>
              </w:r>
              <w:r w:rsidR="00A70E75">
                <w:rPr>
                  <w:rStyle w:val="Hyperlink"/>
                  <w:rFonts w:cs="Arial"/>
                  <w:sz w:val="18"/>
                  <w:szCs w:val="18"/>
                </w:rPr>
                <w:t>Doppler shift appears to vary approximately linearly with time in each cell.</w:t>
              </w:r>
            </w:hyperlink>
          </w:p>
          <w:p w:rsidR="00EC0914" w:rsidRDefault="00172EE0">
            <w:pPr>
              <w:pStyle w:val="TableofFigures"/>
              <w:tabs>
                <w:tab w:val="right" w:leader="dot" w:pos="9629"/>
              </w:tabs>
              <w:rPr>
                <w:rFonts w:asciiTheme="minorHAnsi" w:hAnsiTheme="minorHAnsi"/>
                <w:b w:val="0"/>
                <w:sz w:val="18"/>
                <w:szCs w:val="18"/>
              </w:rPr>
            </w:pPr>
            <w:hyperlink w:anchor="_Toc24119527" w:history="1">
              <w:r w:rsidR="00A70E75">
                <w:rPr>
                  <w:rStyle w:val="Hyperlink"/>
                  <w:rFonts w:cs="Arial"/>
                  <w:sz w:val="18"/>
                  <w:szCs w:val="18"/>
                </w:rPr>
                <w:t>Observation 4</w:t>
              </w:r>
              <w:r w:rsidR="00A70E75">
                <w:rPr>
                  <w:rFonts w:asciiTheme="minorHAnsi" w:hAnsiTheme="minorHAnsi"/>
                  <w:b w:val="0"/>
                  <w:sz w:val="18"/>
                  <w:szCs w:val="18"/>
                </w:rPr>
                <w:tab/>
              </w:r>
              <w:r w:rsidR="00A70E75">
                <w:rPr>
                  <w:rStyle w:val="Hyperlink"/>
                  <w:rFonts w:cs="Arial"/>
                  <w:sz w:val="18"/>
                  <w:szCs w:val="18"/>
                </w:rPr>
                <w:t>Doppler shift is proportional to the timing drift. Therefore, knowledge of the instantaneous Doppler shift (e.g. through a combination of an initial Doppler shift and a Doppler rate) is sufficient information for the UE to know how to continuously update the TA, and in principle no additional timing drift information is needed.</w:t>
              </w:r>
            </w:hyperlink>
          </w:p>
          <w:p w:rsidR="00EC0914" w:rsidRDefault="00172EE0">
            <w:pPr>
              <w:pStyle w:val="TableofFigures"/>
              <w:tabs>
                <w:tab w:val="right" w:leader="dot" w:pos="9629"/>
              </w:tabs>
              <w:rPr>
                <w:rFonts w:asciiTheme="minorHAnsi" w:hAnsiTheme="minorHAnsi"/>
                <w:b w:val="0"/>
                <w:sz w:val="18"/>
                <w:szCs w:val="18"/>
              </w:rPr>
            </w:pPr>
            <w:hyperlink w:anchor="_Toc24119528" w:history="1">
              <w:r w:rsidR="00A70E75">
                <w:rPr>
                  <w:rStyle w:val="Hyperlink"/>
                  <w:rFonts w:cs="Arial"/>
                  <w:sz w:val="18"/>
                  <w:szCs w:val="18"/>
                </w:rPr>
                <w:t>Observation 5</w:t>
              </w:r>
              <w:r w:rsidR="00A70E75">
                <w:rPr>
                  <w:rFonts w:asciiTheme="minorHAnsi" w:hAnsiTheme="minorHAnsi"/>
                  <w:b w:val="0"/>
                  <w:sz w:val="18"/>
                  <w:szCs w:val="18"/>
                </w:rPr>
                <w:tab/>
              </w:r>
              <w:r w:rsidR="00A70E75">
                <w:rPr>
                  <w:rStyle w:val="Hyperlink"/>
                  <w:rFonts w:cs="Arial"/>
                  <w:sz w:val="18"/>
                  <w:szCs w:val="18"/>
                </w:rPr>
                <w:t>Extending the CP length in a PRACH format beyond an OFDM symbol duration is equivalent to increasing the number of repetitions in the PRACH format.</w:t>
              </w:r>
            </w:hyperlink>
          </w:p>
          <w:p w:rsidR="00EC0914" w:rsidRDefault="00172EE0">
            <w:pPr>
              <w:pStyle w:val="TableofFigures"/>
              <w:tabs>
                <w:tab w:val="right" w:leader="dot" w:pos="9629"/>
              </w:tabs>
              <w:rPr>
                <w:rFonts w:asciiTheme="minorHAnsi" w:hAnsiTheme="minorHAnsi"/>
                <w:b w:val="0"/>
                <w:sz w:val="18"/>
                <w:szCs w:val="18"/>
              </w:rPr>
            </w:pPr>
            <w:hyperlink w:anchor="_Toc24119529" w:history="1">
              <w:r w:rsidR="00A70E75">
                <w:rPr>
                  <w:rStyle w:val="Hyperlink"/>
                  <w:sz w:val="18"/>
                  <w:szCs w:val="18"/>
                </w:rPr>
                <w:t>Observation 6</w:t>
              </w:r>
              <w:r w:rsidR="00A70E75">
                <w:rPr>
                  <w:rFonts w:asciiTheme="minorHAnsi" w:hAnsiTheme="minorHAnsi"/>
                  <w:b w:val="0"/>
                  <w:sz w:val="18"/>
                  <w:szCs w:val="18"/>
                </w:rPr>
                <w:tab/>
              </w:r>
              <w:r w:rsidR="00A70E75">
                <w:rPr>
                  <w:rStyle w:val="Hyperlink"/>
                  <w:sz w:val="18"/>
                  <w:szCs w:val="18"/>
                </w:rPr>
                <w:t>The existing NR PRACH formats based on ZC sequences have been designed to facilitate UL timing estimation, with the assumption that the UL frequency offset between UE and gNB is small after DL synchronization. The assumption of small UL frequency offset is not valid in LEO NTN.</w:t>
              </w:r>
            </w:hyperlink>
          </w:p>
          <w:p w:rsidR="00EC0914" w:rsidRDefault="00172EE0">
            <w:pPr>
              <w:pStyle w:val="TableofFigures"/>
              <w:tabs>
                <w:tab w:val="right" w:leader="dot" w:pos="9629"/>
              </w:tabs>
              <w:rPr>
                <w:rFonts w:asciiTheme="minorHAnsi" w:hAnsiTheme="minorHAnsi"/>
                <w:b w:val="0"/>
                <w:sz w:val="18"/>
                <w:szCs w:val="18"/>
              </w:rPr>
            </w:pPr>
            <w:hyperlink w:anchor="_Toc24119530" w:history="1">
              <w:r w:rsidR="00A70E75">
                <w:rPr>
                  <w:rStyle w:val="Hyperlink"/>
                  <w:sz w:val="18"/>
                  <w:szCs w:val="18"/>
                </w:rPr>
                <w:t>Observation 7</w:t>
              </w:r>
              <w:r w:rsidR="00A70E75">
                <w:rPr>
                  <w:rFonts w:asciiTheme="minorHAnsi" w:hAnsiTheme="minorHAnsi"/>
                  <w:b w:val="0"/>
                  <w:sz w:val="18"/>
                  <w:szCs w:val="18"/>
                </w:rPr>
                <w:tab/>
              </w:r>
              <w:r w:rsidR="00A70E75">
                <w:rPr>
                  <w:rStyle w:val="Hyperlink"/>
                  <w:sz w:val="18"/>
                  <w:szCs w:val="18"/>
                </w:rPr>
                <w:t xml:space="preserve">Two different ZC sequences are needed for </w:t>
              </w:r>
              <w:r w:rsidR="00A70E75">
                <w:rPr>
                  <w:rStyle w:val="Hyperlink"/>
                  <w:rFonts w:cs="Arial"/>
                  <w:sz w:val="18"/>
                  <w:szCs w:val="18"/>
                </w:rPr>
                <w:t>UL timing estimation and UL frequency estimation</w:t>
              </w:r>
              <w:r w:rsidR="00A70E75">
                <w:rPr>
                  <w:rStyle w:val="Hyperlink"/>
                  <w:sz w:val="18"/>
                  <w:szCs w:val="18"/>
                </w:rPr>
                <w:t xml:space="preserve"> in LEO NTN.</w:t>
              </w:r>
            </w:hyperlink>
          </w:p>
          <w:p w:rsidR="00EC0914" w:rsidRDefault="00172EE0">
            <w:pPr>
              <w:pStyle w:val="TableofFigures"/>
              <w:tabs>
                <w:tab w:val="right" w:leader="dot" w:pos="9629"/>
              </w:tabs>
              <w:rPr>
                <w:rFonts w:asciiTheme="minorHAnsi" w:hAnsiTheme="minorHAnsi"/>
                <w:b w:val="0"/>
                <w:sz w:val="18"/>
                <w:szCs w:val="18"/>
              </w:rPr>
            </w:pPr>
            <w:hyperlink w:anchor="_Toc24119531" w:history="1">
              <w:r w:rsidR="00A70E75">
                <w:rPr>
                  <w:rStyle w:val="Hyperlink"/>
                  <w:sz w:val="18"/>
                  <w:szCs w:val="18"/>
                </w:rPr>
                <w:t>Observation 8</w:t>
              </w:r>
              <w:r w:rsidR="00A70E75">
                <w:rPr>
                  <w:rFonts w:asciiTheme="minorHAnsi" w:hAnsiTheme="minorHAnsi"/>
                  <w:b w:val="0"/>
                  <w:sz w:val="18"/>
                  <w:szCs w:val="18"/>
                </w:rPr>
                <w:tab/>
              </w:r>
              <w:r w:rsidR="00A70E75">
                <w:rPr>
                  <w:rStyle w:val="Hyperlink"/>
                  <w:sz w:val="18"/>
                  <w:szCs w:val="18"/>
                </w:rPr>
                <w:t>NR NTN features (including PRACH) should have synergies with NR terrestrial solutions as much as possible​ to help NTN benefit from economies of scale.</w:t>
              </w:r>
            </w:hyperlink>
          </w:p>
          <w:p w:rsidR="00EC0914" w:rsidRDefault="00172EE0">
            <w:pPr>
              <w:pStyle w:val="TableofFigures"/>
              <w:tabs>
                <w:tab w:val="right" w:leader="dot" w:pos="9629"/>
              </w:tabs>
              <w:rPr>
                <w:rFonts w:asciiTheme="minorHAnsi" w:hAnsiTheme="minorHAnsi"/>
                <w:b w:val="0"/>
                <w:sz w:val="18"/>
                <w:szCs w:val="18"/>
              </w:rPr>
            </w:pPr>
            <w:hyperlink w:anchor="_Toc24119532" w:history="1">
              <w:r w:rsidR="00A70E75">
                <w:rPr>
                  <w:rStyle w:val="Hyperlink"/>
                  <w:sz w:val="18"/>
                  <w:szCs w:val="18"/>
                </w:rPr>
                <w:t>Observation 9</w:t>
              </w:r>
              <w:r w:rsidR="00A70E75">
                <w:rPr>
                  <w:rFonts w:asciiTheme="minorHAnsi" w:hAnsiTheme="minorHAnsi"/>
                  <w:b w:val="0"/>
                  <w:sz w:val="18"/>
                  <w:szCs w:val="18"/>
                </w:rPr>
                <w:tab/>
              </w:r>
              <w:r w:rsidR="00A70E75">
                <w:rPr>
                  <w:rStyle w:val="Hyperlink"/>
                  <w:sz w:val="18"/>
                  <w:szCs w:val="18"/>
                </w:rPr>
                <w:t>If an NTN network needs to serve UEs with different capabilities, both Option 1 and Option 2 will be needed.</w:t>
              </w:r>
            </w:hyperlink>
          </w:p>
          <w:p w:rsidR="00EC0914" w:rsidRDefault="00172EE0">
            <w:pPr>
              <w:pStyle w:val="TableofFigures"/>
              <w:tabs>
                <w:tab w:val="right" w:leader="dot" w:pos="9629"/>
              </w:tabs>
              <w:rPr>
                <w:rFonts w:asciiTheme="minorHAnsi" w:hAnsiTheme="minorHAnsi"/>
                <w:b w:val="0"/>
                <w:sz w:val="18"/>
                <w:szCs w:val="18"/>
              </w:rPr>
            </w:pPr>
            <w:hyperlink w:anchor="_Toc24119533" w:history="1">
              <w:r w:rsidR="00A70E75">
                <w:rPr>
                  <w:rStyle w:val="Hyperlink"/>
                  <w:rFonts w:cs="Arial"/>
                  <w:sz w:val="18"/>
                  <w:szCs w:val="18"/>
                </w:rPr>
                <w:t>Observation 10</w:t>
              </w:r>
              <w:r w:rsidR="00A70E75">
                <w:rPr>
                  <w:rFonts w:asciiTheme="minorHAnsi" w:hAnsiTheme="minorHAnsi"/>
                  <w:b w:val="0"/>
                  <w:sz w:val="18"/>
                  <w:szCs w:val="18"/>
                </w:rPr>
                <w:tab/>
              </w:r>
              <w:r w:rsidR="00A70E75">
                <w:rPr>
                  <w:rStyle w:val="Hyperlink"/>
                  <w:sz w:val="18"/>
                  <w:szCs w:val="18"/>
                </w:rPr>
                <w:t xml:space="preserve">If </w:t>
              </w:r>
              <w:r w:rsidR="00A70E75">
                <w:rPr>
                  <w:rStyle w:val="Hyperlink"/>
                  <w:rFonts w:cs="Arial"/>
                  <w:sz w:val="18"/>
                  <w:szCs w:val="18"/>
                </w:rPr>
                <w:t>the UE of Option 1 applies full-TA before MSG1 transmission, the network needs to only deal with the residual timing error.</w:t>
              </w:r>
            </w:hyperlink>
          </w:p>
          <w:p w:rsidR="00EC0914" w:rsidRDefault="00172EE0">
            <w:pPr>
              <w:pStyle w:val="TableofFigures"/>
              <w:tabs>
                <w:tab w:val="right" w:leader="dot" w:pos="9629"/>
              </w:tabs>
              <w:rPr>
                <w:rFonts w:asciiTheme="minorHAnsi" w:hAnsiTheme="minorHAnsi"/>
                <w:b w:val="0"/>
                <w:sz w:val="18"/>
                <w:szCs w:val="18"/>
              </w:rPr>
            </w:pPr>
            <w:hyperlink w:anchor="_Toc24119534" w:history="1">
              <w:r w:rsidR="00A70E75">
                <w:rPr>
                  <w:rStyle w:val="Hyperlink"/>
                  <w:rFonts w:cs="Arial"/>
                  <w:sz w:val="18"/>
                  <w:szCs w:val="18"/>
                </w:rPr>
                <w:t>Observation 11</w:t>
              </w:r>
              <w:r w:rsidR="00A70E75">
                <w:rPr>
                  <w:rFonts w:asciiTheme="minorHAnsi" w:hAnsiTheme="minorHAnsi"/>
                  <w:b w:val="0"/>
                  <w:sz w:val="18"/>
                  <w:szCs w:val="18"/>
                </w:rPr>
                <w:tab/>
              </w:r>
              <w:r w:rsidR="00A70E75">
                <w:rPr>
                  <w:rStyle w:val="Hyperlink"/>
                  <w:sz w:val="18"/>
                  <w:szCs w:val="18"/>
                </w:rPr>
                <w:t xml:space="preserve">If </w:t>
              </w:r>
              <w:r w:rsidR="00A70E75">
                <w:rPr>
                  <w:rStyle w:val="Hyperlink"/>
                  <w:rFonts w:cs="Arial"/>
                  <w:sz w:val="18"/>
                  <w:szCs w:val="18"/>
                </w:rPr>
                <w:t>the UE of Option 1 applies UE-specific differential TA before MSG1 transmission, the network needs to deal with a frame timing offset as large as the common delay in the cell/beam.</w:t>
              </w:r>
            </w:hyperlink>
          </w:p>
          <w:p w:rsidR="00EC0914" w:rsidRDefault="00172EE0">
            <w:pPr>
              <w:pStyle w:val="TableofFigures"/>
              <w:tabs>
                <w:tab w:val="right" w:leader="dot" w:pos="9629"/>
              </w:tabs>
              <w:rPr>
                <w:rFonts w:asciiTheme="minorHAnsi" w:hAnsiTheme="minorHAnsi"/>
                <w:b w:val="0"/>
                <w:sz w:val="18"/>
                <w:szCs w:val="18"/>
              </w:rPr>
            </w:pPr>
            <w:hyperlink w:anchor="_Toc24119535" w:history="1">
              <w:r w:rsidR="00A70E75">
                <w:rPr>
                  <w:rStyle w:val="Hyperlink"/>
                  <w:rFonts w:cs="Arial"/>
                  <w:sz w:val="18"/>
                  <w:szCs w:val="18"/>
                </w:rPr>
                <w:t>Observation 12</w:t>
              </w:r>
              <w:r w:rsidR="00A70E75">
                <w:rPr>
                  <w:rFonts w:asciiTheme="minorHAnsi" w:hAnsiTheme="minorHAnsi"/>
                  <w:b w:val="0"/>
                  <w:sz w:val="18"/>
                  <w:szCs w:val="18"/>
                </w:rPr>
                <w:tab/>
              </w:r>
              <w:r w:rsidR="00A70E75">
                <w:rPr>
                  <w:rStyle w:val="Hyperlink"/>
                  <w:sz w:val="18"/>
                  <w:szCs w:val="18"/>
                </w:rPr>
                <w:t xml:space="preserve">If </w:t>
              </w:r>
              <w:r w:rsidR="00A70E75">
                <w:rPr>
                  <w:rStyle w:val="Hyperlink"/>
                  <w:rFonts w:cs="Arial"/>
                  <w:sz w:val="18"/>
                  <w:szCs w:val="18"/>
                </w:rPr>
                <w:t>the UE applies UE-specific differential TA, the network needs to cope with a time-varying frame timing offset.</w:t>
              </w:r>
            </w:hyperlink>
          </w:p>
          <w:p w:rsidR="00EC0914" w:rsidRDefault="00172EE0">
            <w:pPr>
              <w:pStyle w:val="TableofFigures"/>
              <w:tabs>
                <w:tab w:val="right" w:leader="dot" w:pos="9629"/>
              </w:tabs>
              <w:rPr>
                <w:rFonts w:asciiTheme="minorHAnsi" w:hAnsiTheme="minorHAnsi"/>
                <w:b w:val="0"/>
                <w:sz w:val="18"/>
                <w:szCs w:val="18"/>
              </w:rPr>
            </w:pPr>
            <w:hyperlink w:anchor="_Toc24119536" w:history="1">
              <w:r w:rsidR="00A70E75">
                <w:rPr>
                  <w:rStyle w:val="Hyperlink"/>
                  <w:rFonts w:cs="Arial"/>
                  <w:sz w:val="18"/>
                  <w:szCs w:val="18"/>
                </w:rPr>
                <w:t>Observation 13</w:t>
              </w:r>
              <w:r w:rsidR="00A70E75">
                <w:rPr>
                  <w:rFonts w:asciiTheme="minorHAnsi" w:hAnsiTheme="minorHAnsi"/>
                  <w:b w:val="0"/>
                  <w:sz w:val="18"/>
                  <w:szCs w:val="18"/>
                </w:rPr>
                <w:tab/>
              </w:r>
              <w:r w:rsidR="00A70E75">
                <w:rPr>
                  <w:rStyle w:val="Hyperlink"/>
                  <w:sz w:val="18"/>
                  <w:szCs w:val="18"/>
                </w:rPr>
                <w:t xml:space="preserve">If </w:t>
              </w:r>
              <w:r w:rsidR="00A70E75">
                <w:rPr>
                  <w:rStyle w:val="Hyperlink"/>
                  <w:rFonts w:cs="Arial"/>
                  <w:sz w:val="18"/>
                  <w:szCs w:val="18"/>
                </w:rPr>
                <w:t>the UE of Option 1 applies UE-specific differential TA and that of Option 2 applies common TA before MSG1 transmission, the network needs to cope with drastically different frame timing offsets for the two cases.</w:t>
              </w:r>
            </w:hyperlink>
          </w:p>
          <w:p w:rsidR="00EC0914" w:rsidRDefault="00172EE0">
            <w:pPr>
              <w:pStyle w:val="TableofFigures"/>
              <w:tabs>
                <w:tab w:val="right" w:leader="dot" w:pos="9629"/>
              </w:tabs>
              <w:rPr>
                <w:rFonts w:asciiTheme="minorHAnsi" w:hAnsiTheme="minorHAnsi"/>
                <w:b w:val="0"/>
                <w:sz w:val="18"/>
                <w:szCs w:val="18"/>
              </w:rPr>
            </w:pPr>
            <w:hyperlink w:anchor="_Toc24119537" w:history="1">
              <w:r w:rsidR="00A70E75">
                <w:rPr>
                  <w:rStyle w:val="Hyperlink"/>
                  <w:sz w:val="18"/>
                  <w:szCs w:val="18"/>
                </w:rPr>
                <w:t>Observation 14</w:t>
              </w:r>
              <w:r w:rsidR="00A70E75">
                <w:rPr>
                  <w:rFonts w:asciiTheme="minorHAnsi" w:hAnsiTheme="minorHAnsi"/>
                  <w:b w:val="0"/>
                  <w:sz w:val="18"/>
                  <w:szCs w:val="18"/>
                </w:rPr>
                <w:tab/>
              </w:r>
              <w:r w:rsidR="00A70E75">
                <w:rPr>
                  <w:rStyle w:val="Hyperlink"/>
                  <w:sz w:val="18"/>
                  <w:szCs w:val="18"/>
                </w:rPr>
                <w:t>The network can leverage the timing drift information to send an adjusted TA value that accounts for the expected TA inaccuracy.</w:t>
              </w:r>
            </w:hyperlink>
          </w:p>
          <w:p w:rsidR="00EC0914" w:rsidRDefault="00A70E75">
            <w:pPr>
              <w:pStyle w:val="BodyText"/>
              <w:rPr>
                <w:sz w:val="18"/>
                <w:szCs w:val="18"/>
              </w:rPr>
            </w:pPr>
            <w:r>
              <w:rPr>
                <w:b/>
                <w:bCs/>
                <w:sz w:val="18"/>
                <w:szCs w:val="18"/>
              </w:rPr>
              <w:fldChar w:fldCharType="end"/>
            </w:r>
          </w:p>
          <w:p w:rsidR="00EC0914" w:rsidRDefault="00A70E75">
            <w:pPr>
              <w:pStyle w:val="TableofFigures"/>
              <w:tabs>
                <w:tab w:val="right" w:leader="dot" w:pos="9629"/>
              </w:tabs>
              <w:rPr>
                <w:rFonts w:asciiTheme="minorHAnsi" w:hAnsiTheme="minorHAnsi"/>
                <w:b w:val="0"/>
                <w:sz w:val="18"/>
                <w:szCs w:val="18"/>
              </w:rPr>
            </w:pPr>
            <w:r>
              <w:rPr>
                <w:b w:val="0"/>
                <w:bCs/>
                <w:sz w:val="18"/>
                <w:szCs w:val="18"/>
              </w:rPr>
              <w:fldChar w:fldCharType="begin"/>
            </w:r>
            <w:r>
              <w:rPr>
                <w:b w:val="0"/>
                <w:bCs/>
                <w:sz w:val="18"/>
                <w:szCs w:val="18"/>
              </w:rPr>
              <w:instrText xml:space="preserve"> TOC \n \h \z \t "Proposal" \c </w:instrText>
            </w:r>
            <w:r>
              <w:rPr>
                <w:b w:val="0"/>
                <w:bCs/>
                <w:sz w:val="18"/>
                <w:szCs w:val="18"/>
              </w:rPr>
              <w:fldChar w:fldCharType="separate"/>
            </w:r>
            <w:hyperlink w:anchor="_Toc24119538" w:history="1">
              <w:r>
                <w:rPr>
                  <w:rStyle w:val="Hyperlink"/>
                  <w:rFonts w:cs="Arial"/>
                  <w:sz w:val="18"/>
                  <w:szCs w:val="18"/>
                </w:rPr>
                <w:t>Proposal 1</w:t>
              </w:r>
              <w:r>
                <w:rPr>
                  <w:rFonts w:asciiTheme="minorHAnsi" w:hAnsiTheme="minorHAnsi"/>
                  <w:b w:val="0"/>
                  <w:sz w:val="18"/>
                  <w:szCs w:val="18"/>
                </w:rPr>
                <w:tab/>
              </w:r>
              <w:r>
                <w:rPr>
                  <w:rStyle w:val="Hyperlink"/>
                  <w:rFonts w:cs="Arial"/>
                  <w:sz w:val="18"/>
                  <w:szCs w:val="18"/>
                </w:rPr>
                <w:t>RAN1 to conclude that pre-programming the UE, or its uSIM, with satellite ephemeris is beneficial.</w:t>
              </w:r>
            </w:hyperlink>
          </w:p>
          <w:p w:rsidR="00EC0914" w:rsidRDefault="00172EE0">
            <w:pPr>
              <w:pStyle w:val="TableofFigures"/>
              <w:tabs>
                <w:tab w:val="right" w:leader="dot" w:pos="9629"/>
              </w:tabs>
              <w:rPr>
                <w:rFonts w:asciiTheme="minorHAnsi" w:hAnsiTheme="minorHAnsi"/>
                <w:b w:val="0"/>
                <w:sz w:val="18"/>
                <w:szCs w:val="18"/>
              </w:rPr>
            </w:pPr>
            <w:hyperlink w:anchor="_Toc24119539" w:history="1">
              <w:r w:rsidR="00A70E75">
                <w:rPr>
                  <w:rStyle w:val="Hyperlink"/>
                  <w:sz w:val="18"/>
                  <w:szCs w:val="18"/>
                </w:rPr>
                <w:t>Proposal 2</w:t>
              </w:r>
              <w:r w:rsidR="00A70E75">
                <w:rPr>
                  <w:rFonts w:asciiTheme="minorHAnsi" w:hAnsiTheme="minorHAnsi"/>
                  <w:b w:val="0"/>
                  <w:sz w:val="18"/>
                  <w:szCs w:val="18"/>
                </w:rPr>
                <w:tab/>
              </w:r>
              <w:r w:rsidR="00A70E75">
                <w:rPr>
                  <w:rStyle w:val="Hyperlink"/>
                  <w:sz w:val="18"/>
                  <w:szCs w:val="18"/>
                </w:rPr>
                <w:t xml:space="preserve">UL frequency correction command can be transmitted in MSG2 and MAC CE. FFS DCI </w:t>
              </w:r>
              <w:r w:rsidR="00A70E75">
                <w:rPr>
                  <w:rStyle w:val="Hyperlink"/>
                  <w:rFonts w:cs="Arial"/>
                  <w:sz w:val="18"/>
                  <w:szCs w:val="18"/>
                  <w:lang w:eastAsia="ja-JP"/>
                </w:rPr>
                <w:t>based frequency correction command.</w:t>
              </w:r>
            </w:hyperlink>
          </w:p>
          <w:p w:rsidR="00EC0914" w:rsidRDefault="00172EE0">
            <w:pPr>
              <w:pStyle w:val="TableofFigures"/>
              <w:tabs>
                <w:tab w:val="right" w:leader="dot" w:pos="9629"/>
              </w:tabs>
              <w:rPr>
                <w:rFonts w:asciiTheme="minorHAnsi" w:hAnsiTheme="minorHAnsi"/>
                <w:b w:val="0"/>
                <w:sz w:val="18"/>
                <w:szCs w:val="18"/>
              </w:rPr>
            </w:pPr>
            <w:hyperlink w:anchor="_Toc24119540" w:history="1">
              <w:r w:rsidR="00A70E75">
                <w:rPr>
                  <w:rStyle w:val="Hyperlink"/>
                  <w:rFonts w:cs="Arial"/>
                  <w:sz w:val="18"/>
                  <w:szCs w:val="18"/>
                </w:rPr>
                <w:t>Proposal 3</w:t>
              </w:r>
              <w:r w:rsidR="00A70E75">
                <w:rPr>
                  <w:rFonts w:asciiTheme="minorHAnsi" w:hAnsiTheme="minorHAnsi"/>
                  <w:b w:val="0"/>
                  <w:sz w:val="18"/>
                  <w:szCs w:val="18"/>
                </w:rPr>
                <w:tab/>
              </w:r>
              <w:r w:rsidR="00A70E75">
                <w:rPr>
                  <w:rStyle w:val="Hyperlink"/>
                  <w:rFonts w:cs="Arial"/>
                  <w:sz w:val="18"/>
                  <w:szCs w:val="18"/>
                </w:rPr>
                <w:t>At least LEO NTN should support network to signal Doppler rate to assist with UE frequency and time tracking, especially in the UL.</w:t>
              </w:r>
            </w:hyperlink>
          </w:p>
          <w:p w:rsidR="00EC0914" w:rsidRDefault="00172EE0">
            <w:pPr>
              <w:pStyle w:val="TableofFigures"/>
              <w:tabs>
                <w:tab w:val="right" w:leader="dot" w:pos="9629"/>
              </w:tabs>
              <w:rPr>
                <w:rFonts w:asciiTheme="minorHAnsi" w:hAnsiTheme="minorHAnsi"/>
                <w:b w:val="0"/>
                <w:sz w:val="18"/>
                <w:szCs w:val="18"/>
              </w:rPr>
            </w:pPr>
            <w:hyperlink w:anchor="_Toc24119541" w:history="1">
              <w:r w:rsidR="00A70E75">
                <w:rPr>
                  <w:rStyle w:val="Hyperlink"/>
                  <w:rFonts w:cs="Arial"/>
                  <w:sz w:val="18"/>
                  <w:szCs w:val="18"/>
                </w:rPr>
                <w:t>Proposal 4</w:t>
              </w:r>
              <w:r w:rsidR="00A70E75">
                <w:rPr>
                  <w:rFonts w:asciiTheme="minorHAnsi" w:hAnsiTheme="minorHAnsi"/>
                  <w:b w:val="0"/>
                  <w:sz w:val="18"/>
                  <w:szCs w:val="18"/>
                </w:rPr>
                <w:tab/>
              </w:r>
              <w:r w:rsidR="00A70E75">
                <w:rPr>
                  <w:rStyle w:val="Hyperlink"/>
                  <w:rFonts w:cs="Arial"/>
                  <w:sz w:val="18"/>
                  <w:szCs w:val="18"/>
                </w:rPr>
                <w:t>NTN should support configuration of separate RACH occasions for UEs performing pre-compensation of timing and frequency offset and UEs not performing pre-compensation of timing and frequency offset closed-loop access UEs.</w:t>
              </w:r>
            </w:hyperlink>
          </w:p>
          <w:p w:rsidR="00EC0914" w:rsidRDefault="00172EE0">
            <w:pPr>
              <w:pStyle w:val="TableofFigures"/>
              <w:tabs>
                <w:tab w:val="right" w:leader="dot" w:pos="9629"/>
              </w:tabs>
              <w:rPr>
                <w:rFonts w:asciiTheme="minorHAnsi" w:hAnsiTheme="minorHAnsi"/>
                <w:b w:val="0"/>
                <w:sz w:val="18"/>
                <w:szCs w:val="18"/>
              </w:rPr>
            </w:pPr>
            <w:hyperlink w:anchor="_Toc24119542" w:history="1">
              <w:r w:rsidR="00A70E75">
                <w:rPr>
                  <w:rStyle w:val="Hyperlink"/>
                  <w:sz w:val="18"/>
                  <w:szCs w:val="18"/>
                </w:rPr>
                <w:t>Proposal 5</w:t>
              </w:r>
              <w:r w:rsidR="00A70E75">
                <w:rPr>
                  <w:rFonts w:asciiTheme="minorHAnsi" w:hAnsiTheme="minorHAnsi"/>
                  <w:b w:val="0"/>
                  <w:sz w:val="18"/>
                  <w:szCs w:val="18"/>
                </w:rPr>
                <w:tab/>
              </w:r>
              <w:r w:rsidR="00A70E75">
                <w:rPr>
                  <w:rStyle w:val="Hyperlink"/>
                  <w:rFonts w:cs="Arial"/>
                  <w:sz w:val="18"/>
                  <w:szCs w:val="18"/>
                  <w:lang w:eastAsia="ja-JP"/>
                </w:rPr>
                <w:t>Based on the consensus at RAN1#98bis, RAN1 to update the applicable max Doppler shift value and max residual Doppler shift value in NTN based on the updated assumptions on beam/cell size (3500 km for GEO and 1000 km for LEO).</w:t>
              </w:r>
            </w:hyperlink>
          </w:p>
          <w:p w:rsidR="00EC0914" w:rsidRDefault="00172EE0">
            <w:pPr>
              <w:pStyle w:val="TableofFigures"/>
              <w:tabs>
                <w:tab w:val="right" w:leader="dot" w:pos="9629"/>
              </w:tabs>
              <w:rPr>
                <w:rFonts w:asciiTheme="minorHAnsi" w:hAnsiTheme="minorHAnsi"/>
                <w:b w:val="0"/>
                <w:sz w:val="18"/>
                <w:szCs w:val="18"/>
              </w:rPr>
            </w:pPr>
            <w:hyperlink w:anchor="_Toc24119543" w:history="1">
              <w:r w:rsidR="00A70E75">
                <w:rPr>
                  <w:rStyle w:val="Hyperlink"/>
                  <w:sz w:val="18"/>
                  <w:szCs w:val="18"/>
                </w:rPr>
                <w:t>Proposal 6</w:t>
              </w:r>
              <w:r w:rsidR="00A70E75">
                <w:rPr>
                  <w:rFonts w:asciiTheme="minorHAnsi" w:hAnsiTheme="minorHAnsi"/>
                  <w:b w:val="0"/>
                  <w:sz w:val="18"/>
                  <w:szCs w:val="18"/>
                </w:rPr>
                <w:tab/>
              </w:r>
              <w:r w:rsidR="00A70E75">
                <w:rPr>
                  <w:rStyle w:val="Hyperlink"/>
                  <w:rFonts w:cs="Arial"/>
                  <w:sz w:val="18"/>
                  <w:szCs w:val="18"/>
                  <w:lang w:eastAsia="ja-JP"/>
                </w:rPr>
                <w:t>PRACH preamble for GEO NTN with large max differential delay (up to 10.3 ms) can be handled by implementation-based techniques using a long enough PRACH processing window and multiple hypotheses.</w:t>
              </w:r>
            </w:hyperlink>
          </w:p>
          <w:p w:rsidR="00EC0914" w:rsidRDefault="00172EE0">
            <w:pPr>
              <w:pStyle w:val="TableofFigures"/>
              <w:tabs>
                <w:tab w:val="right" w:leader="dot" w:pos="9629"/>
              </w:tabs>
              <w:rPr>
                <w:rFonts w:asciiTheme="minorHAnsi" w:hAnsiTheme="minorHAnsi"/>
                <w:b w:val="0"/>
                <w:sz w:val="18"/>
                <w:szCs w:val="18"/>
              </w:rPr>
            </w:pPr>
            <w:hyperlink w:anchor="_Toc24119544" w:history="1">
              <w:r w:rsidR="00A70E75">
                <w:rPr>
                  <w:rStyle w:val="Hyperlink"/>
                  <w:sz w:val="18"/>
                  <w:szCs w:val="18"/>
                </w:rPr>
                <w:t>Proposal 7</w:t>
              </w:r>
              <w:r w:rsidR="00A70E75">
                <w:rPr>
                  <w:rFonts w:asciiTheme="minorHAnsi" w:hAnsiTheme="minorHAnsi"/>
                  <w:b w:val="0"/>
                  <w:sz w:val="18"/>
                  <w:szCs w:val="18"/>
                </w:rPr>
                <w:tab/>
              </w:r>
              <w:r w:rsidR="00A70E75">
                <w:rPr>
                  <w:rStyle w:val="Hyperlink"/>
                  <w:rFonts w:cs="Arial"/>
                  <w:sz w:val="18"/>
                  <w:szCs w:val="18"/>
                  <w:lang w:eastAsia="ja-JP"/>
                </w:rPr>
                <w:t>At least for LEO NTN, a suitable PRACH format should be designed to facilitate both UL timing estimation and UL frequency estimation.</w:t>
              </w:r>
            </w:hyperlink>
          </w:p>
          <w:p w:rsidR="00EC0914" w:rsidRDefault="00172EE0">
            <w:pPr>
              <w:pStyle w:val="TableofFigures"/>
              <w:tabs>
                <w:tab w:val="right" w:leader="dot" w:pos="9629"/>
              </w:tabs>
              <w:rPr>
                <w:rFonts w:asciiTheme="minorHAnsi" w:hAnsiTheme="minorHAnsi"/>
                <w:b w:val="0"/>
                <w:sz w:val="18"/>
                <w:szCs w:val="18"/>
              </w:rPr>
            </w:pPr>
            <w:hyperlink w:anchor="_Toc24119545" w:history="1">
              <w:r w:rsidR="00A70E75">
                <w:rPr>
                  <w:rStyle w:val="Hyperlink"/>
                  <w:sz w:val="18"/>
                  <w:szCs w:val="18"/>
                </w:rPr>
                <w:t>Proposal 8</w:t>
              </w:r>
              <w:r w:rsidR="00A70E75">
                <w:rPr>
                  <w:rFonts w:asciiTheme="minorHAnsi" w:hAnsiTheme="minorHAnsi"/>
                  <w:b w:val="0"/>
                  <w:sz w:val="18"/>
                  <w:szCs w:val="18"/>
                </w:rPr>
                <w:tab/>
              </w:r>
              <w:r w:rsidR="00A70E75">
                <w:rPr>
                  <w:rStyle w:val="Hyperlink"/>
                  <w:rFonts w:cs="Arial"/>
                  <w:sz w:val="18"/>
                  <w:szCs w:val="18"/>
                  <w:lang w:eastAsia="ja-JP"/>
                </w:rPr>
                <w:t>A suitable PRACH format for LEO NTN should be composed of two parts: the first part is a ZC sequence transmitted using an existing NR PRACH format, and the second part is a ZC sequence that is the complex conjugate of the first ZC sequence. Note that the complex conjugate of a ZC sequence can be considered as a ZC sequence with a root different from the original ZC sequence. So, this solution belongs to Option 2 agreed at RAN1#99: A solution based on multiple ZC sequences with different roots.</w:t>
              </w:r>
            </w:hyperlink>
          </w:p>
          <w:p w:rsidR="00EC0914" w:rsidRDefault="00172EE0">
            <w:pPr>
              <w:pStyle w:val="TableofFigures"/>
              <w:tabs>
                <w:tab w:val="right" w:leader="dot" w:pos="9629"/>
              </w:tabs>
              <w:rPr>
                <w:rFonts w:asciiTheme="minorHAnsi" w:hAnsiTheme="minorHAnsi"/>
                <w:b w:val="0"/>
                <w:sz w:val="18"/>
                <w:szCs w:val="18"/>
              </w:rPr>
            </w:pPr>
            <w:hyperlink w:anchor="_Toc24119546" w:history="1">
              <w:r w:rsidR="00A70E75">
                <w:rPr>
                  <w:rStyle w:val="Hyperlink"/>
                  <w:sz w:val="18"/>
                  <w:szCs w:val="18"/>
                </w:rPr>
                <w:t>Proposal 9</w:t>
              </w:r>
              <w:r w:rsidR="00A70E75">
                <w:rPr>
                  <w:rFonts w:asciiTheme="minorHAnsi" w:hAnsiTheme="minorHAnsi"/>
                  <w:b w:val="0"/>
                  <w:sz w:val="18"/>
                  <w:szCs w:val="18"/>
                </w:rPr>
                <w:tab/>
              </w:r>
              <w:r w:rsidR="00A70E75">
                <w:rPr>
                  <w:rStyle w:val="Hyperlink"/>
                  <w:rFonts w:cs="Arial"/>
                  <w:sz w:val="18"/>
                  <w:szCs w:val="18"/>
                  <w:lang w:eastAsia="ja-JP"/>
                </w:rPr>
                <w:t>RAN1 to limit the potential normative work of enhanced PRACH for NTN to the most promising option to minimize the efforts from specification and testing to NW/UE implementations.</w:t>
              </w:r>
            </w:hyperlink>
          </w:p>
          <w:p w:rsidR="00EC0914" w:rsidRDefault="00172EE0">
            <w:pPr>
              <w:pStyle w:val="TableofFigures"/>
              <w:tabs>
                <w:tab w:val="right" w:leader="dot" w:pos="9629"/>
              </w:tabs>
              <w:rPr>
                <w:rFonts w:asciiTheme="minorHAnsi" w:hAnsiTheme="minorHAnsi"/>
                <w:b w:val="0"/>
                <w:sz w:val="18"/>
                <w:szCs w:val="18"/>
              </w:rPr>
            </w:pPr>
            <w:hyperlink w:anchor="_Toc24119547" w:history="1">
              <w:r w:rsidR="00A70E75">
                <w:rPr>
                  <w:rStyle w:val="Hyperlink"/>
                  <w:sz w:val="18"/>
                  <w:szCs w:val="18"/>
                </w:rPr>
                <w:t>Proposal 10</w:t>
              </w:r>
              <w:r w:rsidR="00A70E75">
                <w:rPr>
                  <w:rFonts w:asciiTheme="minorHAnsi" w:hAnsiTheme="minorHAnsi"/>
                  <w:b w:val="0"/>
                  <w:sz w:val="18"/>
                  <w:szCs w:val="18"/>
                </w:rPr>
                <w:tab/>
              </w:r>
              <w:r w:rsidR="00A70E75">
                <w:rPr>
                  <w:rStyle w:val="Hyperlink"/>
                  <w:rFonts w:cs="Arial"/>
                  <w:sz w:val="18"/>
                  <w:szCs w:val="18"/>
                  <w:lang w:eastAsia="ja-JP"/>
                </w:rPr>
                <w:t>RAN1 not to deviate from Zadoff-Chu sequences in enhancing PRACH for NTN.</w:t>
              </w:r>
            </w:hyperlink>
          </w:p>
          <w:p w:rsidR="00EC0914" w:rsidRDefault="00172EE0">
            <w:pPr>
              <w:pStyle w:val="TableofFigures"/>
              <w:tabs>
                <w:tab w:val="right" w:leader="dot" w:pos="9629"/>
              </w:tabs>
              <w:rPr>
                <w:rFonts w:asciiTheme="minorHAnsi" w:hAnsiTheme="minorHAnsi"/>
                <w:b w:val="0"/>
                <w:sz w:val="18"/>
                <w:szCs w:val="18"/>
              </w:rPr>
            </w:pPr>
            <w:hyperlink w:anchor="_Toc24119548" w:history="1">
              <w:r w:rsidR="00A70E75">
                <w:rPr>
                  <w:rStyle w:val="Hyperlink"/>
                  <w:rFonts w:cs="Arial"/>
                  <w:sz w:val="18"/>
                  <w:szCs w:val="18"/>
                  <w:lang w:eastAsia="ja-JP"/>
                </w:rPr>
                <w:t>Proposal 11</w:t>
              </w:r>
              <w:r w:rsidR="00A70E75">
                <w:rPr>
                  <w:rFonts w:asciiTheme="minorHAnsi" w:hAnsiTheme="minorHAnsi"/>
                  <w:b w:val="0"/>
                  <w:sz w:val="18"/>
                  <w:szCs w:val="18"/>
                </w:rPr>
                <w:tab/>
              </w:r>
              <w:r w:rsidR="00A70E75">
                <w:rPr>
                  <w:rStyle w:val="Hyperlink"/>
                  <w:rFonts w:cs="Arial"/>
                  <w:sz w:val="18"/>
                  <w:szCs w:val="18"/>
                  <w:lang w:eastAsia="ja-JP"/>
                </w:rPr>
                <w:t>The UE in Option 1 applies full-TA before MSG1 transmission and the UE in Option 2 applies the signaled common-TA before MSG1 transmission.</w:t>
              </w:r>
            </w:hyperlink>
          </w:p>
          <w:p w:rsidR="00EC0914" w:rsidRDefault="00172EE0">
            <w:pPr>
              <w:pStyle w:val="TableofFigures"/>
              <w:tabs>
                <w:tab w:val="right" w:leader="dot" w:pos="9629"/>
              </w:tabs>
              <w:rPr>
                <w:rFonts w:asciiTheme="minorHAnsi" w:hAnsiTheme="minorHAnsi"/>
                <w:b w:val="0"/>
                <w:sz w:val="18"/>
                <w:szCs w:val="18"/>
              </w:rPr>
            </w:pPr>
            <w:hyperlink w:anchor="_Toc24119549" w:history="1">
              <w:r w:rsidR="00A70E75">
                <w:rPr>
                  <w:rStyle w:val="Hyperlink"/>
                  <w:sz w:val="18"/>
                  <w:szCs w:val="18"/>
                </w:rPr>
                <w:t>Proposal 12</w:t>
              </w:r>
              <w:r w:rsidR="00A70E75">
                <w:rPr>
                  <w:rFonts w:asciiTheme="minorHAnsi" w:hAnsiTheme="minorHAnsi"/>
                  <w:b w:val="0"/>
                  <w:sz w:val="18"/>
                  <w:szCs w:val="18"/>
                </w:rPr>
                <w:tab/>
              </w:r>
              <w:r w:rsidR="00A70E75">
                <w:rPr>
                  <w:rStyle w:val="Hyperlink"/>
                  <w:rFonts w:cs="Arial"/>
                  <w:sz w:val="18"/>
                  <w:szCs w:val="18"/>
                  <w:lang w:eastAsia="ja-JP"/>
                </w:rPr>
                <w:t>The reference point for common TA calculation is up to network configuration.</w:t>
              </w:r>
            </w:hyperlink>
          </w:p>
          <w:p w:rsidR="00EC0914" w:rsidRDefault="00172EE0">
            <w:pPr>
              <w:pStyle w:val="TableofFigures"/>
              <w:tabs>
                <w:tab w:val="right" w:leader="dot" w:pos="9629"/>
              </w:tabs>
              <w:rPr>
                <w:rFonts w:asciiTheme="minorHAnsi" w:hAnsiTheme="minorHAnsi"/>
                <w:b w:val="0"/>
                <w:sz w:val="18"/>
                <w:szCs w:val="18"/>
              </w:rPr>
            </w:pPr>
            <w:hyperlink w:anchor="_Toc24119550" w:history="1">
              <w:r w:rsidR="00A70E75">
                <w:rPr>
                  <w:rStyle w:val="Hyperlink"/>
                  <w:sz w:val="18"/>
                  <w:szCs w:val="18"/>
                </w:rPr>
                <w:t>Proposal 13</w:t>
              </w:r>
              <w:r w:rsidR="00A70E75">
                <w:rPr>
                  <w:rFonts w:asciiTheme="minorHAnsi" w:hAnsiTheme="minorHAnsi"/>
                  <w:b w:val="0"/>
                  <w:sz w:val="18"/>
                  <w:szCs w:val="18"/>
                </w:rPr>
                <w:tab/>
              </w:r>
              <w:r w:rsidR="00A70E75">
                <w:rPr>
                  <w:rStyle w:val="Hyperlink"/>
                  <w:sz w:val="18"/>
                  <w:szCs w:val="18"/>
                </w:rPr>
                <w:t>Consider using DCI to transmit timing advance command to cope with the large timing drift in LEO NTN.</w:t>
              </w:r>
            </w:hyperlink>
          </w:p>
          <w:p w:rsidR="00EC0914" w:rsidRDefault="00A70E75">
            <w:pPr>
              <w:keepNext/>
              <w:keepLines/>
              <w:widowControl w:val="0"/>
              <w:tabs>
                <w:tab w:val="left" w:pos="1701"/>
              </w:tabs>
              <w:spacing w:before="120"/>
              <w:ind w:left="1701" w:hanging="1701"/>
              <w:rPr>
                <w:rFonts w:eastAsia="Batang"/>
                <w:b/>
                <w:sz w:val="18"/>
                <w:szCs w:val="18"/>
                <w:lang w:eastAsia="zh-CN"/>
              </w:rPr>
            </w:pPr>
            <w:r>
              <w:rPr>
                <w:b/>
                <w:bCs/>
                <w:sz w:val="18"/>
                <w:szCs w:val="18"/>
              </w:rPr>
              <w:fldChar w:fldCharType="end"/>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lastRenderedPageBreak/>
              <w:t>R1-1912903</w:t>
            </w:r>
            <w:r>
              <w:rPr>
                <w:color w:val="000000"/>
                <w:sz w:val="18"/>
                <w:szCs w:val="18"/>
              </w:rPr>
              <w:t xml:space="preserve"> </w:t>
            </w:r>
          </w:p>
          <w:p w:rsidR="00EC0914" w:rsidRDefault="00A70E75">
            <w:pPr>
              <w:snapToGrid w:val="0"/>
              <w:spacing w:after="0"/>
              <w:jc w:val="center"/>
              <w:rPr>
                <w:sz w:val="18"/>
                <w:szCs w:val="18"/>
              </w:rPr>
            </w:pPr>
            <w:r>
              <w:rPr>
                <w:rFonts w:hint="eastAsia"/>
                <w:sz w:val="18"/>
                <w:szCs w:val="18"/>
              </w:rPr>
              <w:t>Panasonic</w:t>
            </w:r>
          </w:p>
        </w:tc>
        <w:tc>
          <w:tcPr>
            <w:tcW w:w="9055" w:type="dxa"/>
            <w:vAlign w:val="center"/>
          </w:tcPr>
          <w:p w:rsidR="00EC0914" w:rsidRDefault="00A70E75">
            <w:pPr>
              <w:rPr>
                <w:b/>
                <w:sz w:val="18"/>
                <w:szCs w:val="18"/>
                <w:lang w:eastAsia="ja-JP"/>
              </w:rPr>
            </w:pPr>
            <w:r>
              <w:rPr>
                <w:rFonts w:hint="eastAsia"/>
                <w:b/>
                <w:sz w:val="18"/>
                <w:szCs w:val="18"/>
                <w:lang w:eastAsia="ja-JP"/>
              </w:rPr>
              <w:t xml:space="preserve">Proposal 1: </w:t>
            </w:r>
            <w:r>
              <w:rPr>
                <w:b/>
                <w:sz w:val="18"/>
                <w:szCs w:val="18"/>
                <w:lang w:eastAsia="ja-JP"/>
              </w:rPr>
              <w:t xml:space="preserve">For option 1, compensation of </w:t>
            </w:r>
            <w:r>
              <w:rPr>
                <w:rFonts w:hint="eastAsia"/>
                <w:b/>
                <w:sz w:val="18"/>
                <w:szCs w:val="18"/>
                <w:lang w:eastAsia="ja-JP"/>
              </w:rPr>
              <w:t>full TA including</w:t>
            </w:r>
            <w:r>
              <w:rPr>
                <w:b/>
                <w:sz w:val="18"/>
                <w:szCs w:val="18"/>
                <w:lang w:eastAsia="ja-JP"/>
              </w:rPr>
              <w:t xml:space="preserve"> </w:t>
            </w:r>
            <w:r>
              <w:rPr>
                <w:rFonts w:hint="eastAsia"/>
                <w:b/>
                <w:sz w:val="18"/>
                <w:szCs w:val="18"/>
                <w:lang w:eastAsia="ja-JP"/>
              </w:rPr>
              <w:t xml:space="preserve">service link delay </w:t>
            </w:r>
            <w:r>
              <w:rPr>
                <w:b/>
                <w:sz w:val="18"/>
                <w:szCs w:val="18"/>
                <w:lang w:eastAsia="ja-JP"/>
              </w:rPr>
              <w:t xml:space="preserve">only should be adopted. Feeder link delay and satellite processing delay should be managed by the network. </w:t>
            </w:r>
          </w:p>
          <w:p w:rsidR="00EC0914" w:rsidRDefault="00A70E75">
            <w:pPr>
              <w:rPr>
                <w:b/>
                <w:sz w:val="18"/>
                <w:szCs w:val="18"/>
                <w:lang w:eastAsia="ja-JP"/>
              </w:rPr>
            </w:pPr>
            <w:r>
              <w:rPr>
                <w:b/>
                <w:sz w:val="18"/>
                <w:szCs w:val="18"/>
                <w:lang w:eastAsia="ja-JP"/>
              </w:rPr>
              <w:t xml:space="preserve">Proposal </w:t>
            </w:r>
            <w:r>
              <w:rPr>
                <w:rStyle w:val="IntenseReference11"/>
                <w:sz w:val="18"/>
                <w:szCs w:val="18"/>
              </w:rPr>
              <w:t>2</w:t>
            </w:r>
            <w:r>
              <w:rPr>
                <w:b/>
                <w:sz w:val="18"/>
                <w:szCs w:val="18"/>
                <w:lang w:eastAsia="ja-JP"/>
              </w:rPr>
              <w:t xml:space="preserve">: For option 2, common TA should compensate service link delay only although actual common TA value is up to network implementation, and the delay caused by feeder link and satellite processing should be managed by the network. </w:t>
            </w:r>
          </w:p>
          <w:p w:rsidR="00EC0914" w:rsidRDefault="00A70E75">
            <w:pPr>
              <w:rPr>
                <w:sz w:val="18"/>
                <w:szCs w:val="18"/>
                <w:lang w:eastAsia="ja-JP"/>
              </w:rPr>
            </w:pPr>
            <w:r>
              <w:rPr>
                <w:b/>
                <w:sz w:val="18"/>
                <w:szCs w:val="18"/>
                <w:lang w:eastAsia="ja-JP"/>
              </w:rPr>
              <w:t xml:space="preserve">Proposal 3: Negative value of TA command would not be needed. </w:t>
            </w:r>
          </w:p>
          <w:p w:rsidR="00EC0914" w:rsidRDefault="00A70E75">
            <w:pPr>
              <w:rPr>
                <w:b/>
                <w:sz w:val="18"/>
                <w:szCs w:val="18"/>
                <w:lang w:eastAsia="ja-JP"/>
              </w:rPr>
            </w:pPr>
            <w:r>
              <w:rPr>
                <w:b/>
                <w:sz w:val="18"/>
                <w:szCs w:val="18"/>
                <w:lang w:eastAsia="ja-JP"/>
              </w:rPr>
              <w:t xml:space="preserve">Proposal 4: For UE with GNSS capability, PRACH format with more repetitions should be supported. How to support e.g. fixed number or configurable, and exact values should be decided in potential work item phase. </w:t>
            </w:r>
          </w:p>
          <w:p w:rsidR="00EC0914" w:rsidRDefault="00A70E75">
            <w:pPr>
              <w:rPr>
                <w:b/>
                <w:sz w:val="18"/>
                <w:szCs w:val="18"/>
                <w:lang w:eastAsia="ja-JP"/>
              </w:rPr>
            </w:pPr>
            <w:r>
              <w:rPr>
                <w:b/>
                <w:sz w:val="18"/>
                <w:szCs w:val="18"/>
                <w:lang w:eastAsia="ja-JP"/>
              </w:rPr>
              <w:t xml:space="preserve">Proposal 5: For UE without GNSS capability, consider PRACH design option-1 and option-2 in potential work item phase. </w:t>
            </w:r>
          </w:p>
          <w:p w:rsidR="00EC0914" w:rsidRDefault="00A70E75">
            <w:pPr>
              <w:rPr>
                <w:b/>
                <w:bCs/>
                <w:sz w:val="18"/>
                <w:szCs w:val="18"/>
              </w:rPr>
            </w:pPr>
            <w:r>
              <w:rPr>
                <w:rFonts w:hint="eastAsia"/>
                <w:b/>
                <w:sz w:val="18"/>
                <w:szCs w:val="18"/>
                <w:lang w:eastAsia="ja-JP"/>
              </w:rPr>
              <w:t xml:space="preserve">Proposal </w:t>
            </w:r>
            <w:r>
              <w:rPr>
                <w:b/>
                <w:sz w:val="18"/>
                <w:szCs w:val="18"/>
                <w:lang w:eastAsia="ja-JP"/>
              </w:rPr>
              <w:t>6</w:t>
            </w:r>
            <w:r>
              <w:rPr>
                <w:rFonts w:hint="eastAsia"/>
                <w:b/>
                <w:sz w:val="18"/>
                <w:szCs w:val="18"/>
                <w:lang w:eastAsia="ja-JP"/>
              </w:rPr>
              <w:t xml:space="preserve">: </w:t>
            </w:r>
            <w:r>
              <w:rPr>
                <w:b/>
                <w:sz w:val="18"/>
                <w:szCs w:val="18"/>
                <w:lang w:eastAsia="ja-JP"/>
              </w:rPr>
              <w:t xml:space="preserve">it should be allowed to configure separate PRACH related configurations for UEs with and without GNSS capability. </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t>R1-1912956</w:t>
            </w:r>
            <w:r>
              <w:rPr>
                <w:color w:val="000000"/>
                <w:sz w:val="18"/>
                <w:szCs w:val="18"/>
              </w:rPr>
              <w:t xml:space="preserve"> </w:t>
            </w:r>
          </w:p>
          <w:p w:rsidR="00EC0914" w:rsidRDefault="00A70E75">
            <w:pPr>
              <w:snapToGrid w:val="0"/>
              <w:spacing w:after="0"/>
              <w:jc w:val="center"/>
              <w:rPr>
                <w:sz w:val="18"/>
                <w:szCs w:val="18"/>
                <w:lang w:val="en-US" w:eastAsia="zh-CN"/>
              </w:rPr>
            </w:pPr>
            <w:r>
              <w:rPr>
                <w:rFonts w:hint="eastAsia"/>
                <w:sz w:val="18"/>
                <w:szCs w:val="18"/>
              </w:rPr>
              <w:t>Qualco</w:t>
            </w:r>
            <w:r>
              <w:rPr>
                <w:rFonts w:hint="eastAsia"/>
                <w:sz w:val="18"/>
                <w:szCs w:val="18"/>
                <w:lang w:val="en-US" w:eastAsia="zh-CN"/>
              </w:rPr>
              <w:t>mm</w:t>
            </w:r>
          </w:p>
        </w:tc>
        <w:tc>
          <w:tcPr>
            <w:tcW w:w="9055" w:type="dxa"/>
            <w:vAlign w:val="center"/>
          </w:tcPr>
          <w:p w:rsidR="00EC0914" w:rsidRDefault="00A70E75">
            <w:pPr>
              <w:tabs>
                <w:tab w:val="left" w:pos="1752"/>
              </w:tabs>
              <w:rPr>
                <w:b/>
                <w:i/>
                <w:sz w:val="18"/>
                <w:szCs w:val="18"/>
              </w:rPr>
            </w:pPr>
            <w:r>
              <w:rPr>
                <w:b/>
                <w:i/>
                <w:sz w:val="18"/>
                <w:szCs w:val="18"/>
                <w:u w:val="single"/>
              </w:rPr>
              <w:t>Proposal 1</w:t>
            </w:r>
            <w:r>
              <w:rPr>
                <w:b/>
                <w:i/>
                <w:sz w:val="18"/>
                <w:szCs w:val="18"/>
              </w:rPr>
              <w:t>: For NTN operations that don’t require UE’s knowledge of geolocation, support periodically broadcasting of the common round-trip delay and Doppler frequency of a beam.</w:t>
            </w:r>
          </w:p>
          <w:p w:rsidR="00EC0914" w:rsidRDefault="00A70E75">
            <w:pPr>
              <w:rPr>
                <w:b/>
                <w:i/>
                <w:sz w:val="18"/>
                <w:szCs w:val="18"/>
              </w:rPr>
            </w:pPr>
            <w:r>
              <w:rPr>
                <w:b/>
                <w:i/>
                <w:sz w:val="18"/>
                <w:szCs w:val="18"/>
              </w:rPr>
              <w:t>Observation 1: New PRACH design is needed when the product of maximal delay and maximal frequency offset is greater than 0.5.</w:t>
            </w:r>
          </w:p>
          <w:p w:rsidR="00EC0914" w:rsidRDefault="00A70E75">
            <w:pPr>
              <w:rPr>
                <w:b/>
                <w:i/>
                <w:sz w:val="18"/>
                <w:szCs w:val="18"/>
              </w:rPr>
            </w:pPr>
            <w:r>
              <w:rPr>
                <w:b/>
                <w:i/>
                <w:sz w:val="18"/>
                <w:szCs w:val="18"/>
              </w:rPr>
              <w:t>Observation 2: The 2-rooted PRACH preamble design allows an efficient time-domain only  search at the receiver to estimate both large time and frequency offsets.</w:t>
            </w:r>
          </w:p>
          <w:p w:rsidR="00EC0914" w:rsidRDefault="00A70E75">
            <w:pPr>
              <w:rPr>
                <w:b/>
                <w:i/>
                <w:sz w:val="18"/>
                <w:szCs w:val="18"/>
              </w:rPr>
            </w:pPr>
            <w:r>
              <w:rPr>
                <w:b/>
                <w:i/>
                <w:sz w:val="18"/>
                <w:szCs w:val="18"/>
              </w:rPr>
              <w:t xml:space="preserve">Observation 3: The 2-rooted PRACH preamble design considerably increases the supported beam footprint diameters in NTN. </w:t>
            </w:r>
          </w:p>
          <w:p w:rsidR="00EC0914" w:rsidRDefault="00A70E75">
            <w:pPr>
              <w:rPr>
                <w:b/>
                <w:i/>
                <w:sz w:val="18"/>
                <w:szCs w:val="18"/>
              </w:rPr>
            </w:pPr>
            <w:r>
              <w:rPr>
                <w:b/>
                <w:i/>
                <w:sz w:val="18"/>
                <w:szCs w:val="18"/>
                <w:u w:val="single"/>
              </w:rPr>
              <w:t>Proposal 2</w:t>
            </w:r>
            <w:r>
              <w:rPr>
                <w:b/>
                <w:i/>
                <w:sz w:val="18"/>
                <w:szCs w:val="18"/>
              </w:rPr>
              <w:t xml:space="preserve">: For NTN, consider the use of 2-rooted preambles and study related PRACH occasions design. </w:t>
            </w:r>
          </w:p>
          <w:p w:rsidR="00EC0914" w:rsidRDefault="00A70E75">
            <w:pPr>
              <w:rPr>
                <w:i/>
                <w:sz w:val="18"/>
                <w:szCs w:val="18"/>
              </w:rPr>
            </w:pPr>
            <w:r>
              <w:rPr>
                <w:b/>
                <w:i/>
                <w:sz w:val="18"/>
                <w:szCs w:val="18"/>
                <w:u w:val="single"/>
              </w:rPr>
              <w:t>Proposal 3</w:t>
            </w:r>
            <w:r>
              <w:rPr>
                <w:b/>
                <w:i/>
                <w:sz w:val="18"/>
                <w:szCs w:val="18"/>
              </w:rPr>
              <w:t>: For NTN, support PRACH format configuration per beam.</w:t>
            </w:r>
          </w:p>
          <w:p w:rsidR="00EC0914" w:rsidRDefault="00A70E75">
            <w:pPr>
              <w:rPr>
                <w:sz w:val="18"/>
                <w:szCs w:val="18"/>
              </w:rPr>
            </w:pPr>
            <w:r>
              <w:rPr>
                <w:b/>
                <w:i/>
                <w:sz w:val="18"/>
                <w:szCs w:val="18"/>
                <w:u w:val="single"/>
              </w:rPr>
              <w:t>Proposal 4</w:t>
            </w:r>
            <w:r>
              <w:rPr>
                <w:b/>
                <w:i/>
                <w:sz w:val="18"/>
                <w:szCs w:val="18"/>
              </w:rPr>
              <w:t xml:space="preserve">: Support more flexible and beam-specific configuration of PRACH occasions. </w:t>
            </w:r>
          </w:p>
          <w:p w:rsidR="00EC0914" w:rsidRDefault="00A70E75">
            <w:pPr>
              <w:rPr>
                <w:b/>
                <w:i/>
                <w:sz w:val="18"/>
                <w:szCs w:val="18"/>
              </w:rPr>
            </w:pPr>
            <w:r>
              <w:rPr>
                <w:b/>
                <w:i/>
                <w:sz w:val="18"/>
                <w:szCs w:val="18"/>
              </w:rPr>
              <w:t>Observation 4: NR closed-loop timing control mechanism is not sufficient for NTN.</w:t>
            </w:r>
          </w:p>
          <w:p w:rsidR="00EC0914" w:rsidRDefault="00A70E75">
            <w:pPr>
              <w:rPr>
                <w:b/>
                <w:i/>
                <w:sz w:val="18"/>
                <w:szCs w:val="18"/>
              </w:rPr>
            </w:pPr>
            <w:r>
              <w:rPr>
                <w:b/>
                <w:i/>
                <w:sz w:val="18"/>
                <w:szCs w:val="18"/>
                <w:u w:val="single"/>
              </w:rPr>
              <w:t>Proposal 5</w:t>
            </w:r>
            <w:r>
              <w:rPr>
                <w:b/>
                <w:i/>
                <w:sz w:val="18"/>
                <w:szCs w:val="18"/>
              </w:rPr>
              <w:t>: In NTN, UE autonomous open-loop timing control is required.</w:t>
            </w:r>
          </w:p>
          <w:p w:rsidR="00EC0914" w:rsidRDefault="00A70E75">
            <w:pPr>
              <w:rPr>
                <w:b/>
                <w:i/>
                <w:sz w:val="18"/>
                <w:szCs w:val="18"/>
              </w:rPr>
            </w:pPr>
            <w:r>
              <w:rPr>
                <w:b/>
                <w:i/>
                <w:sz w:val="18"/>
                <w:szCs w:val="18"/>
                <w:u w:val="single"/>
              </w:rPr>
              <w:t>Proposal 6</w:t>
            </w:r>
            <w:r>
              <w:rPr>
                <w:b/>
                <w:i/>
                <w:sz w:val="18"/>
                <w:szCs w:val="18"/>
              </w:rPr>
              <w:t>: For LEO and MEO satellites, support broadcasting of parameter(s) to indicate the timing variation rate, e.g., v*cos</w:t>
            </w:r>
            <w:r>
              <w:rPr>
                <w:rFonts w:ascii="Symbol" w:hAnsi="Symbol"/>
                <w:b/>
                <w:i/>
                <w:sz w:val="18"/>
                <w:szCs w:val="18"/>
              </w:rPr>
              <w:t></w:t>
            </w:r>
            <w:r>
              <w:rPr>
                <w:b/>
                <w:i/>
                <w:sz w:val="18"/>
                <w:szCs w:val="18"/>
              </w:rPr>
              <w:t xml:space="preserve"> where v is the satellite velocity and </w:t>
            </w:r>
            <w:r>
              <w:rPr>
                <w:rFonts w:ascii="Symbol" w:hAnsi="Symbol"/>
                <w:b/>
                <w:i/>
                <w:sz w:val="18"/>
                <w:szCs w:val="18"/>
              </w:rPr>
              <w:t></w:t>
            </w:r>
            <w:r>
              <w:rPr>
                <w:b/>
                <w:i/>
                <w:sz w:val="18"/>
                <w:szCs w:val="18"/>
              </w:rPr>
              <w:t xml:space="preserve"> is the angle between satellite moving direction and the line connecting satellite and the beam center.</w:t>
            </w:r>
          </w:p>
          <w:p w:rsidR="00EC0914" w:rsidRDefault="00A70E75">
            <w:pPr>
              <w:rPr>
                <w:b/>
                <w:i/>
                <w:sz w:val="18"/>
                <w:szCs w:val="18"/>
              </w:rPr>
            </w:pPr>
            <w:r>
              <w:rPr>
                <w:b/>
                <w:i/>
                <w:sz w:val="18"/>
                <w:szCs w:val="18"/>
                <w:u w:val="single"/>
              </w:rPr>
              <w:t>Proposal 7</w:t>
            </w:r>
            <w:r>
              <w:rPr>
                <w:b/>
                <w:i/>
                <w:sz w:val="18"/>
                <w:szCs w:val="18"/>
              </w:rPr>
              <w:t>: Consider group-common DCI for UL timing control in NTN.</w:t>
            </w:r>
          </w:p>
          <w:p w:rsidR="00EC0914" w:rsidRDefault="00A70E75">
            <w:pPr>
              <w:rPr>
                <w:b/>
                <w:sz w:val="18"/>
                <w:szCs w:val="18"/>
                <w:lang w:eastAsia="ja-JP"/>
              </w:rPr>
            </w:pPr>
            <w:r>
              <w:rPr>
                <w:b/>
                <w:i/>
                <w:sz w:val="18"/>
                <w:szCs w:val="18"/>
                <w:u w:val="single"/>
              </w:rPr>
              <w:t>Proposal 8</w:t>
            </w:r>
            <w:r>
              <w:rPr>
                <w:b/>
                <w:i/>
                <w:sz w:val="18"/>
                <w:szCs w:val="18"/>
              </w:rPr>
              <w:t>: Study enhanced SRS design to support efficient estimation of large timing and frequency offset.</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t>R1-1913017</w:t>
            </w:r>
            <w:r>
              <w:rPr>
                <w:color w:val="000000"/>
                <w:sz w:val="18"/>
                <w:szCs w:val="18"/>
              </w:rPr>
              <w:t xml:space="preserve"> </w:t>
            </w:r>
          </w:p>
          <w:p w:rsidR="00EC0914" w:rsidRDefault="00A70E75">
            <w:pPr>
              <w:snapToGrid w:val="0"/>
              <w:spacing w:after="0"/>
              <w:jc w:val="center"/>
              <w:rPr>
                <w:sz w:val="18"/>
                <w:szCs w:val="18"/>
              </w:rPr>
            </w:pPr>
            <w:r>
              <w:rPr>
                <w:rFonts w:hint="eastAsia"/>
                <w:sz w:val="18"/>
                <w:szCs w:val="18"/>
              </w:rPr>
              <w:t>Nokia</w:t>
            </w:r>
          </w:p>
        </w:tc>
        <w:tc>
          <w:tcPr>
            <w:tcW w:w="9055" w:type="dxa"/>
            <w:vAlign w:val="center"/>
          </w:tcPr>
          <w:p w:rsidR="00EC0914" w:rsidRDefault="00A70E75">
            <w:pPr>
              <w:pStyle w:val="BodyText"/>
              <w:rPr>
                <w:b/>
                <w:sz w:val="18"/>
                <w:szCs w:val="18"/>
              </w:rPr>
            </w:pPr>
            <w:r>
              <w:rPr>
                <w:b/>
                <w:sz w:val="18"/>
                <w:szCs w:val="18"/>
              </w:rPr>
              <w:t>Observation 1: UE might be able to obtain its UL timing advance and DL Doppler shift by tracking time and frequency shift of DL reference signal during DL synchronization for non-stationary satellites.</w:t>
            </w:r>
          </w:p>
          <w:p w:rsidR="00EC0914" w:rsidRDefault="00A70E75">
            <w:pPr>
              <w:pStyle w:val="BodyText"/>
              <w:rPr>
                <w:b/>
                <w:sz w:val="18"/>
                <w:szCs w:val="18"/>
              </w:rPr>
            </w:pPr>
            <w:r>
              <w:rPr>
                <w:b/>
                <w:sz w:val="18"/>
                <w:szCs w:val="18"/>
              </w:rPr>
              <w:t>Observation 2: The ICI-cancellation can be used to support robust mechanism for the UEs with large Doppler shifts or hard to be compensated.</w:t>
            </w:r>
          </w:p>
          <w:p w:rsidR="00EC0914" w:rsidRDefault="00A70E75">
            <w:pPr>
              <w:pStyle w:val="BodyText"/>
              <w:rPr>
                <w:b/>
                <w:sz w:val="18"/>
                <w:szCs w:val="18"/>
              </w:rPr>
            </w:pPr>
            <w:r>
              <w:rPr>
                <w:b/>
                <w:sz w:val="18"/>
                <w:szCs w:val="18"/>
              </w:rPr>
              <w:t>Observation 3: The common delay value shall broadcast by the gNB, regardless if it has to be compensated by the UE or by the gNB.</w:t>
            </w:r>
          </w:p>
          <w:p w:rsidR="00EC0914" w:rsidRDefault="00A70E75">
            <w:pPr>
              <w:pStyle w:val="BodyText"/>
              <w:rPr>
                <w:b/>
                <w:sz w:val="18"/>
                <w:szCs w:val="18"/>
              </w:rPr>
            </w:pPr>
            <w:r>
              <w:rPr>
                <w:b/>
                <w:sz w:val="18"/>
                <w:szCs w:val="18"/>
              </w:rPr>
              <w:t>Observation 4: The complexity and challenges of having the common delay only compensated at the gNB may be studied.</w:t>
            </w:r>
          </w:p>
          <w:p w:rsidR="00EC0914" w:rsidRDefault="00A70E75">
            <w:pPr>
              <w:pStyle w:val="BodyText"/>
              <w:rPr>
                <w:b/>
                <w:sz w:val="18"/>
                <w:szCs w:val="18"/>
              </w:rPr>
            </w:pPr>
            <w:r>
              <w:rPr>
                <w:b/>
                <w:sz w:val="18"/>
                <w:szCs w:val="18"/>
              </w:rPr>
              <w:t>Observation 5: The autonomous TA compensation by UE with positioning capabilities based on the UE position and the satellite ephemeris may not work for the transparent satellite scenarios.</w:t>
            </w:r>
          </w:p>
          <w:p w:rsidR="00EC0914" w:rsidRDefault="00A70E75">
            <w:pPr>
              <w:pStyle w:val="BodyText"/>
              <w:rPr>
                <w:b/>
                <w:sz w:val="18"/>
                <w:szCs w:val="18"/>
              </w:rPr>
            </w:pPr>
            <w:r>
              <w:rPr>
                <w:b/>
                <w:sz w:val="18"/>
                <w:szCs w:val="18"/>
              </w:rPr>
              <w:t>Observation 6: In terrestrial networks, there is a different cell size limit for different subcarrier spacings.</w:t>
            </w:r>
          </w:p>
          <w:p w:rsidR="00EC0914" w:rsidRDefault="00A70E75">
            <w:pPr>
              <w:pStyle w:val="BodyText"/>
              <w:rPr>
                <w:b/>
                <w:sz w:val="18"/>
                <w:szCs w:val="18"/>
              </w:rPr>
            </w:pPr>
            <w:r>
              <w:rPr>
                <w:b/>
                <w:sz w:val="18"/>
                <w:szCs w:val="18"/>
              </w:rPr>
              <w:t>Observation 7: The maximum differential delay expected in NTN cannot be accommodated within the 12-bits of the RAR message in current specification.</w:t>
            </w:r>
          </w:p>
          <w:p w:rsidR="00EC0914" w:rsidRDefault="00A70E75">
            <w:pPr>
              <w:pStyle w:val="BodyText"/>
              <w:rPr>
                <w:b/>
                <w:sz w:val="18"/>
                <w:szCs w:val="18"/>
              </w:rPr>
            </w:pPr>
            <w:r>
              <w:rPr>
                <w:b/>
                <w:sz w:val="18"/>
                <w:szCs w:val="18"/>
              </w:rPr>
              <w:lastRenderedPageBreak/>
              <w:t>Observation 8: The scaling-factor solution can fully compensate for the maximum allowed cell size (1500 km) in the LEO scenarios with S-Band.</w:t>
            </w:r>
          </w:p>
          <w:p w:rsidR="00EC0914" w:rsidRDefault="00A70E75">
            <w:pPr>
              <w:pStyle w:val="BodyText"/>
              <w:rPr>
                <w:b/>
                <w:sz w:val="18"/>
                <w:szCs w:val="18"/>
              </w:rPr>
            </w:pPr>
            <w:r>
              <w:rPr>
                <w:b/>
                <w:sz w:val="18"/>
                <w:szCs w:val="18"/>
              </w:rPr>
              <w:t>Observation 9: In S-Band preamble formats A3, B3, B4 and C1 can be used for all beams. Formats A1, A2, B1, B2, C0, C2 may be used if min. UE elevation angle within a beam is large.</w:t>
            </w:r>
          </w:p>
          <w:p w:rsidR="00EC0914" w:rsidRDefault="00A70E75">
            <w:pPr>
              <w:pStyle w:val="BodyText"/>
              <w:rPr>
                <w:b/>
                <w:sz w:val="18"/>
                <w:szCs w:val="18"/>
              </w:rPr>
            </w:pPr>
            <w:r>
              <w:rPr>
                <w:b/>
                <w:sz w:val="18"/>
                <w:szCs w:val="18"/>
              </w:rPr>
              <w:t>Observation 10: In general, a combination of larger subcarrier scaling and restricted set A or B required for long sequences in S-Band.</w:t>
            </w:r>
          </w:p>
          <w:p w:rsidR="00EC0914" w:rsidRDefault="00A70E75">
            <w:pPr>
              <w:pStyle w:val="BodyText"/>
              <w:rPr>
                <w:b/>
                <w:sz w:val="18"/>
                <w:szCs w:val="18"/>
              </w:rPr>
            </w:pPr>
            <w:r>
              <w:rPr>
                <w:b/>
                <w:sz w:val="18"/>
                <w:szCs w:val="18"/>
              </w:rPr>
              <w:t>Observation 11: In Ka-Band 240 kHz subcarrier spacing is needed for short preambles.</w:t>
            </w:r>
          </w:p>
          <w:p w:rsidR="00EC0914" w:rsidRDefault="00A70E75">
            <w:pPr>
              <w:pStyle w:val="BodyText"/>
              <w:spacing w:after="180"/>
              <w:jc w:val="left"/>
              <w:rPr>
                <w:b/>
                <w:sz w:val="18"/>
                <w:szCs w:val="18"/>
              </w:rPr>
            </w:pPr>
            <w:r>
              <w:rPr>
                <w:b/>
                <w:sz w:val="18"/>
                <w:szCs w:val="18"/>
              </w:rPr>
              <w:t>Observation 12: Restricted set A or B along with subcarrier scaling required for long preambles in case of high-speed UE with small elevation angle.</w:t>
            </w:r>
          </w:p>
          <w:p w:rsidR="00EC0914" w:rsidRDefault="00A70E75">
            <w:pPr>
              <w:pStyle w:val="BodyText"/>
              <w:spacing w:after="180"/>
              <w:rPr>
                <w:b/>
                <w:sz w:val="18"/>
                <w:szCs w:val="18"/>
              </w:rPr>
            </w:pPr>
            <w:r>
              <w:rPr>
                <w:b/>
                <w:sz w:val="18"/>
                <w:szCs w:val="18"/>
              </w:rPr>
              <w:t>Proposal 1: gNB signals the indication of timing shift rate to UE so that the UE is able to estimate its UL timing advance.</w:t>
            </w:r>
          </w:p>
          <w:p w:rsidR="00EC0914" w:rsidRDefault="00A70E75">
            <w:pPr>
              <w:pStyle w:val="BodyText"/>
              <w:rPr>
                <w:b/>
                <w:sz w:val="18"/>
                <w:szCs w:val="18"/>
              </w:rPr>
            </w:pPr>
            <w:r>
              <w:rPr>
                <w:b/>
                <w:sz w:val="18"/>
                <w:szCs w:val="18"/>
              </w:rPr>
              <w:t>Proposal 2: DL Doppler compensation is needed at the UE side for multi-beam measurement and receiving even the beam-specific common frequency offset has been pre-compensated at the network side.</w:t>
            </w:r>
          </w:p>
          <w:p w:rsidR="00EC0914" w:rsidRDefault="00A70E75">
            <w:pPr>
              <w:pStyle w:val="BodyText"/>
              <w:rPr>
                <w:b/>
                <w:sz w:val="18"/>
                <w:szCs w:val="18"/>
              </w:rPr>
            </w:pPr>
            <w:r>
              <w:rPr>
                <w:b/>
                <w:sz w:val="18"/>
                <w:szCs w:val="18"/>
              </w:rPr>
              <w:t>Proposal 3: The serving beam can send the beam-specific Doppler compensation information of its own and its neighbouring beams to the UE for DL multi-beam transmission to this UE in NTN.</w:t>
            </w:r>
          </w:p>
          <w:p w:rsidR="00EC0914" w:rsidRDefault="00A70E75">
            <w:pPr>
              <w:pStyle w:val="BodyText"/>
              <w:rPr>
                <w:b/>
                <w:sz w:val="18"/>
                <w:szCs w:val="18"/>
              </w:rPr>
            </w:pPr>
            <w:r>
              <w:rPr>
                <w:b/>
                <w:sz w:val="18"/>
                <w:szCs w:val="18"/>
              </w:rPr>
              <w:t>Proposal 4: UL Doppler compensation at the UE side is needed for multi-beam transmission even the beam-specific common frequency offset is post-compensated at the network side.</w:t>
            </w:r>
          </w:p>
          <w:p w:rsidR="00EC0914" w:rsidRDefault="00A70E75">
            <w:pPr>
              <w:pStyle w:val="BodyText"/>
              <w:rPr>
                <w:b/>
                <w:sz w:val="18"/>
                <w:szCs w:val="18"/>
              </w:rPr>
            </w:pPr>
            <w:r>
              <w:rPr>
                <w:b/>
                <w:sz w:val="18"/>
                <w:szCs w:val="18"/>
              </w:rPr>
              <w:t>Proposal 5: The serving beam can send the beam-specific Doppler compensation information of its own and its neighbouring beams to the UE for UL multi-beam transmission from this UE in NTN.</w:t>
            </w:r>
          </w:p>
          <w:p w:rsidR="00EC0914" w:rsidRDefault="00A70E75">
            <w:pPr>
              <w:pStyle w:val="BodyText"/>
              <w:spacing w:after="180"/>
              <w:jc w:val="left"/>
              <w:rPr>
                <w:b/>
                <w:sz w:val="18"/>
                <w:szCs w:val="18"/>
              </w:rPr>
            </w:pPr>
            <w:r>
              <w:rPr>
                <w:b/>
                <w:sz w:val="18"/>
                <w:szCs w:val="18"/>
              </w:rPr>
              <w:t>Proposal 6: As an alternative solution, the common delay may be partially compensated by the UE and partially compensated by the gNB.</w:t>
            </w:r>
          </w:p>
          <w:p w:rsidR="00EC0914" w:rsidRDefault="00A70E75">
            <w:pPr>
              <w:pStyle w:val="BodyText"/>
              <w:spacing w:after="180"/>
              <w:jc w:val="left"/>
              <w:rPr>
                <w:b/>
                <w:sz w:val="18"/>
                <w:szCs w:val="18"/>
              </w:rPr>
            </w:pPr>
            <w:r>
              <w:rPr>
                <w:b/>
                <w:sz w:val="18"/>
                <w:szCs w:val="18"/>
              </w:rPr>
              <w:t>Proposal 7: Time-based Methods for Autonomous compensation of TA for UEs may be considered, in special those reusing NR release 16 existent features.</w:t>
            </w:r>
          </w:p>
          <w:p w:rsidR="00EC0914" w:rsidRDefault="00A70E75">
            <w:pPr>
              <w:pStyle w:val="BodyText"/>
              <w:rPr>
                <w:b/>
                <w:sz w:val="18"/>
                <w:szCs w:val="18"/>
              </w:rPr>
            </w:pPr>
            <w:r>
              <w:rPr>
                <w:b/>
                <w:sz w:val="18"/>
                <w:szCs w:val="18"/>
              </w:rPr>
              <w:t>Proposal 8: The gNB should be informed whether the UE is applying autonomous acquisition of TA by positioning solutions.</w:t>
            </w:r>
          </w:p>
          <w:p w:rsidR="00EC0914" w:rsidRDefault="00A70E75">
            <w:pPr>
              <w:pStyle w:val="BodyText"/>
              <w:rPr>
                <w:b/>
                <w:sz w:val="18"/>
                <w:szCs w:val="18"/>
              </w:rPr>
            </w:pPr>
            <w:r>
              <w:rPr>
                <w:b/>
                <w:sz w:val="18"/>
                <w:szCs w:val="18"/>
              </w:rPr>
              <w:t>Proposal 9: The gNB may temporarily disable the autonomous acquisition of TA by positioning solutions at the UE side.</w:t>
            </w:r>
          </w:p>
          <w:p w:rsidR="00EC0914" w:rsidRDefault="00A70E75">
            <w:pPr>
              <w:pStyle w:val="BodyText"/>
              <w:rPr>
                <w:b/>
                <w:sz w:val="18"/>
                <w:szCs w:val="18"/>
              </w:rPr>
            </w:pPr>
            <w:r>
              <w:rPr>
                <w:b/>
                <w:sz w:val="18"/>
                <w:szCs w:val="18"/>
              </w:rPr>
              <w:t>Proposal 10: There may not be any UE within a cell whose TA are smaller than the common delay provided by the network. The common delay shall be designed accordingly.</w:t>
            </w:r>
          </w:p>
          <w:p w:rsidR="00EC0914" w:rsidRDefault="00A70E75">
            <w:pPr>
              <w:pStyle w:val="BodyText"/>
              <w:rPr>
                <w:b/>
                <w:sz w:val="18"/>
                <w:szCs w:val="18"/>
              </w:rPr>
            </w:pPr>
            <w:r>
              <w:rPr>
                <w:b/>
                <w:sz w:val="18"/>
                <w:szCs w:val="18"/>
              </w:rPr>
              <w:t>Proposal 11: RAN 1 to study alternative forms to expand the TA range in the RAR without the need to modify the message contents or format and complying with Release 15 and Release 16 formats.</w:t>
            </w:r>
          </w:p>
          <w:p w:rsidR="00EC0914" w:rsidRDefault="00A70E75">
            <w:pPr>
              <w:pStyle w:val="BodyText"/>
              <w:rPr>
                <w:b/>
                <w:sz w:val="18"/>
                <w:szCs w:val="18"/>
              </w:rPr>
            </w:pPr>
            <w:r>
              <w:rPr>
                <w:b/>
                <w:sz w:val="18"/>
                <w:szCs w:val="18"/>
              </w:rPr>
              <w:t>Proposal 12: In NTN systems, the gNB can broadcast a scale factor, S_0, for the initial TA (S0 = 2, 4, …) for expanding the TA range when cell size requires. The UE has to have access to the scaling factor before the Random Access procedure is started.</w:t>
            </w:r>
          </w:p>
          <w:p w:rsidR="00EC0914" w:rsidRDefault="00A70E75">
            <w:pPr>
              <w:pStyle w:val="BodyText"/>
              <w:rPr>
                <w:b/>
                <w:sz w:val="18"/>
                <w:szCs w:val="18"/>
              </w:rPr>
            </w:pPr>
            <w:r>
              <w:rPr>
                <w:b/>
                <w:sz w:val="18"/>
                <w:szCs w:val="18"/>
              </w:rPr>
              <w:t>Proposal 13: RAN 1 to study if the maximum cell size allowed should be equal for every SCS in NTN, differently from what is currently adopted in terrestrial networks.</w:t>
            </w:r>
          </w:p>
          <w:p w:rsidR="00EC0914" w:rsidRDefault="00A70E75">
            <w:pPr>
              <w:pStyle w:val="BodyText"/>
              <w:rPr>
                <w:b/>
                <w:sz w:val="18"/>
                <w:szCs w:val="18"/>
              </w:rPr>
            </w:pPr>
            <w:r>
              <w:rPr>
                <w:b/>
                <w:sz w:val="18"/>
                <w:szCs w:val="18"/>
              </w:rPr>
              <w:t>Proposal 14: RAN 1 to study the potential benefits of the scaling factor and consider it as a solution for the extension of the TA range in the RAR.</w:t>
            </w:r>
          </w:p>
          <w:p w:rsidR="00EC0914" w:rsidRDefault="00A70E75">
            <w:pPr>
              <w:pStyle w:val="BodyText"/>
              <w:rPr>
                <w:b/>
                <w:sz w:val="18"/>
                <w:szCs w:val="18"/>
              </w:rPr>
            </w:pPr>
            <w:r>
              <w:rPr>
                <w:b/>
                <w:sz w:val="18"/>
                <w:szCs w:val="18"/>
              </w:rPr>
              <w:t>Proposal 15: RAN 1 to consider the additional offset in the TA before MSG3 in the Random Access based on the Temporary C-RNTI and the UL Grant in the RAR.</w:t>
            </w:r>
          </w:p>
          <w:p w:rsidR="00EC0914" w:rsidRDefault="00A70E75">
            <w:pPr>
              <w:pStyle w:val="BodyText"/>
              <w:rPr>
                <w:b/>
                <w:sz w:val="18"/>
                <w:szCs w:val="18"/>
              </w:rPr>
            </w:pPr>
            <w:r>
              <w:rPr>
                <w:b/>
                <w:sz w:val="18"/>
                <w:szCs w:val="18"/>
              </w:rPr>
              <w:t>Proposal 16: The network may set a number of consecutive RA attempts with an offset time factor and broadcast this information to reduce keep the timing error in RA within the TA range of the RAR.</w:t>
            </w:r>
          </w:p>
          <w:p w:rsidR="00EC0914" w:rsidRDefault="00A70E75">
            <w:pPr>
              <w:pStyle w:val="BodyText"/>
              <w:rPr>
                <w:b/>
                <w:sz w:val="18"/>
                <w:szCs w:val="18"/>
              </w:rPr>
            </w:pPr>
            <w:r>
              <w:rPr>
                <w:b/>
                <w:sz w:val="18"/>
                <w:szCs w:val="18"/>
              </w:rPr>
              <w:t>Proposal 17: The expected delay at pre-determined geographical reference points may be broadcast by the satellite to assist the RA procedure and minimize the impact of the differential delay in the RAR.</w:t>
            </w:r>
          </w:p>
          <w:p w:rsidR="00EC0914" w:rsidRDefault="00A70E75">
            <w:pPr>
              <w:pStyle w:val="BodyText"/>
              <w:rPr>
                <w:b/>
                <w:sz w:val="18"/>
                <w:szCs w:val="18"/>
              </w:rPr>
            </w:pPr>
            <w:r>
              <w:rPr>
                <w:b/>
                <w:sz w:val="18"/>
                <w:szCs w:val="18"/>
              </w:rPr>
              <w:t>Proposal 18: The scaling factor and the consecutive RA attempts may be used in combination to minimize the impact of both solutions in solving the RA range problem.</w:t>
            </w:r>
          </w:p>
          <w:p w:rsidR="00EC0914" w:rsidRDefault="00A70E75">
            <w:pPr>
              <w:pStyle w:val="BodyText"/>
              <w:rPr>
                <w:b/>
                <w:sz w:val="18"/>
                <w:szCs w:val="18"/>
              </w:rPr>
            </w:pPr>
            <w:r>
              <w:rPr>
                <w:b/>
                <w:sz w:val="18"/>
                <w:szCs w:val="18"/>
              </w:rPr>
              <w:t>Proposal 19: RAN1 to design in the work item what is the best way to design the set of functions to cover all scenarios with higher precision.</w:t>
            </w:r>
          </w:p>
          <w:p w:rsidR="00EC0914" w:rsidRDefault="00A70E75">
            <w:pPr>
              <w:pStyle w:val="BodyText"/>
              <w:spacing w:after="180"/>
              <w:jc w:val="left"/>
              <w:rPr>
                <w:b/>
                <w:sz w:val="18"/>
                <w:szCs w:val="18"/>
                <w:lang w:val="en-GB"/>
              </w:rPr>
            </w:pPr>
            <w:r>
              <w:rPr>
                <w:b/>
                <w:sz w:val="18"/>
                <w:szCs w:val="18"/>
              </w:rPr>
              <w:lastRenderedPageBreak/>
              <w:t>Proposal 20: Random access procedure should take into account the methods to avoid UE’s high power consumption and maintain the transmission reliability at the same time.</w:t>
            </w:r>
          </w:p>
          <w:p w:rsidR="00EC0914" w:rsidRDefault="00A70E75">
            <w:pPr>
              <w:pStyle w:val="BodyText"/>
              <w:spacing w:after="180"/>
              <w:jc w:val="left"/>
              <w:rPr>
                <w:b/>
                <w:sz w:val="18"/>
                <w:szCs w:val="18"/>
                <w:lang w:val="en-GB"/>
              </w:rPr>
            </w:pPr>
            <w:r>
              <w:rPr>
                <w:b/>
                <w:sz w:val="18"/>
                <w:szCs w:val="18"/>
                <w:lang w:val="en-GB"/>
              </w:rPr>
              <w:t>Proposal 21: Random access procedure should take into account UE and satellite positions for UE UL transmission if UE location information is available.</w:t>
            </w:r>
          </w:p>
          <w:p w:rsidR="00EC0914" w:rsidRDefault="00A70E75">
            <w:pPr>
              <w:pStyle w:val="BodyText"/>
              <w:rPr>
                <w:b/>
                <w:sz w:val="18"/>
                <w:szCs w:val="18"/>
                <w:lang w:val="en-GB"/>
              </w:rPr>
            </w:pPr>
            <w:r>
              <w:rPr>
                <w:b/>
                <w:sz w:val="18"/>
                <w:szCs w:val="18"/>
                <w:lang w:val="en-GB"/>
              </w:rPr>
              <w:t>Proposal 22: The fast random access procedure mechanism is needed due to long propagation delay in NTN.</w:t>
            </w:r>
          </w:p>
          <w:p w:rsidR="00EC0914" w:rsidRDefault="00A70E75">
            <w:pPr>
              <w:pStyle w:val="BodyText"/>
              <w:rPr>
                <w:b/>
                <w:sz w:val="18"/>
                <w:szCs w:val="18"/>
                <w:lang w:val="en-GB"/>
              </w:rPr>
            </w:pPr>
            <w:r>
              <w:rPr>
                <w:b/>
                <w:sz w:val="18"/>
                <w:szCs w:val="18"/>
                <w:lang w:val="en-GB"/>
              </w:rPr>
              <w:t>Proposal 23: NTN UE-Relay could be introduced between UE and air-borne gNB for efficient information exchange to support fast access due to large propagation delay.</w:t>
            </w:r>
          </w:p>
          <w:p w:rsidR="00EC0914" w:rsidRDefault="00A70E75">
            <w:pPr>
              <w:pStyle w:val="BodyText"/>
              <w:rPr>
                <w:b/>
                <w:sz w:val="18"/>
                <w:szCs w:val="18"/>
                <w:lang w:val="en-GB"/>
              </w:rPr>
            </w:pPr>
            <w:r>
              <w:rPr>
                <w:b/>
                <w:sz w:val="18"/>
                <w:szCs w:val="18"/>
                <w:lang w:val="en-GB"/>
              </w:rPr>
              <w:t>Proposal 24: RAN1 to study the pros and cons for RA preamble (UE) and RAR message (gNB) transmission solutions which keep the required RA-RNTI space untouched.</w:t>
            </w:r>
          </w:p>
          <w:p w:rsidR="00EC0914" w:rsidRDefault="00A70E75">
            <w:pPr>
              <w:pStyle w:val="BodyText"/>
              <w:rPr>
                <w:b/>
                <w:sz w:val="18"/>
                <w:szCs w:val="18"/>
                <w:lang w:val="en-GB"/>
              </w:rPr>
            </w:pPr>
            <w:r>
              <w:rPr>
                <w:b/>
                <w:sz w:val="18"/>
                <w:szCs w:val="18"/>
                <w:lang w:val="en-GB"/>
              </w:rPr>
              <w:t>Proposal 25: Use sequence repetition and enhanced signal processing to overcome high pathloss figures.</w:t>
            </w:r>
          </w:p>
          <w:p w:rsidR="00EC0914" w:rsidRDefault="00A70E75">
            <w:pPr>
              <w:pStyle w:val="BodyText"/>
              <w:spacing w:after="180"/>
              <w:jc w:val="left"/>
              <w:rPr>
                <w:b/>
                <w:sz w:val="18"/>
                <w:szCs w:val="18"/>
                <w:lang w:val="en-GB"/>
              </w:rPr>
            </w:pPr>
            <w:r>
              <w:rPr>
                <w:b/>
                <w:sz w:val="18"/>
                <w:szCs w:val="18"/>
                <w:lang w:val="en-GB"/>
              </w:rPr>
              <w:t>Proposal 26: Introduce one additional short preamble format to already existing formats.</w:t>
            </w:r>
          </w:p>
          <w:p w:rsidR="00EC0914" w:rsidRDefault="00A70E75">
            <w:pPr>
              <w:pStyle w:val="ListParagraph"/>
              <w:jc w:val="both"/>
              <w:rPr>
                <w:i/>
                <w:sz w:val="18"/>
                <w:szCs w:val="18"/>
                <w:lang w:eastAsia="zh-CN"/>
              </w:rPr>
            </w:pPr>
            <w:r>
              <w:rPr>
                <w:i/>
                <w:sz w:val="18"/>
                <w:szCs w:val="18"/>
                <w:lang w:eastAsia="zh-CN"/>
              </w:rPr>
              <w:t xml:space="preserve">FR1: </w:t>
            </w:r>
            <m:oMath>
              <m:r>
                <w:rPr>
                  <w:rFonts w:ascii="Cambria Math" w:hAnsi="Cambria Math"/>
                  <w:sz w:val="18"/>
                  <w:szCs w:val="18"/>
                  <w:lang w:eastAsia="zh-CN"/>
                </w:rPr>
                <m:t>μ∈{0,1,2}</m:t>
              </m:r>
            </m:oMath>
          </w:p>
          <w:p w:rsidR="00EC0914" w:rsidRDefault="00A70E75">
            <w:pPr>
              <w:pStyle w:val="ListParagraph"/>
              <w:jc w:val="both"/>
              <w:rPr>
                <w:i/>
                <w:sz w:val="18"/>
                <w:szCs w:val="18"/>
                <w:lang w:eastAsia="zh-CN"/>
              </w:rPr>
            </w:pPr>
            <w:r>
              <w:rPr>
                <w:i/>
                <w:sz w:val="18"/>
                <w:szCs w:val="18"/>
                <w:lang w:eastAsia="zh-CN"/>
              </w:rPr>
              <w:t xml:space="preserve">FR2: </w:t>
            </w:r>
            <m:oMath>
              <m:r>
                <w:rPr>
                  <w:rFonts w:ascii="Cambria Math" w:hAnsi="Cambria Math"/>
                  <w:sz w:val="18"/>
                  <w:szCs w:val="18"/>
                  <w:lang w:eastAsia="zh-CN"/>
                </w:rPr>
                <m:t>μ∈{2,3,4}</m:t>
              </m:r>
            </m:oMath>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417"/>
              <w:gridCol w:w="1701"/>
              <w:gridCol w:w="1418"/>
              <w:gridCol w:w="2409"/>
            </w:tblGrid>
            <w:tr w:rsidR="00EC0914">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rsidR="00EC0914" w:rsidRDefault="00A70E75">
                  <w:pPr>
                    <w:pStyle w:val="TAC"/>
                    <w:rPr>
                      <w:rFonts w:ascii="Times New Roman" w:eastAsia="Batang" w:hAnsi="Times New Roman"/>
                      <w:szCs w:val="18"/>
                    </w:rPr>
                  </w:pPr>
                  <w:r>
                    <w:rPr>
                      <w:rFonts w:ascii="Times New Roman" w:eastAsia="Batang" w:hAnsi="Times New Roman"/>
                      <w:szCs w:val="18"/>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rsidR="00EC0914" w:rsidRDefault="00A70E75">
                  <w:pPr>
                    <w:pStyle w:val="TAR"/>
                    <w:jc w:val="center"/>
                    <w:rPr>
                      <w:rFonts w:ascii="Times New Roman" w:eastAsia="Batang" w:hAnsi="Times New Roman"/>
                      <w:szCs w:val="18"/>
                    </w:rPr>
                  </w:pPr>
                  <w:r>
                    <w:rPr>
                      <w:rFonts w:ascii="Times New Roman" w:eastAsia="Batang" w:hAnsi="Times New Roman"/>
                      <w:szCs w:val="18"/>
                    </w:rPr>
                    <w:object w:dxaOrig="46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5.5pt" o:ole="">
                        <v:imagedata r:id="rId12" o:title=""/>
                      </v:shape>
                      <o:OLEObject Type="Embed" ProgID="Equation.3" ShapeID="_x0000_i1025" DrawAspect="Content" ObjectID="_1635716548" r:id="rId13"/>
                    </w:object>
                  </w:r>
                </w:p>
              </w:tc>
              <w:tc>
                <w:tcPr>
                  <w:tcW w:w="1417" w:type="dxa"/>
                  <w:tcBorders>
                    <w:top w:val="thinThickSmallGap" w:sz="12" w:space="0" w:color="auto"/>
                    <w:left w:val="single" w:sz="4" w:space="0" w:color="auto"/>
                    <w:bottom w:val="single" w:sz="4" w:space="0" w:color="auto"/>
                    <w:right w:val="single" w:sz="4" w:space="0" w:color="auto"/>
                  </w:tcBorders>
                  <w:vAlign w:val="center"/>
                </w:tcPr>
                <w:p w:rsidR="00EC0914" w:rsidRDefault="00A70E75">
                  <w:pPr>
                    <w:pStyle w:val="TAR"/>
                    <w:rPr>
                      <w:rFonts w:ascii="Cambria Math" w:hAnsi="Cambria Math" w:hint="eastAsia"/>
                      <w:szCs w:val="18"/>
                      <w:oMath/>
                    </w:rPr>
                  </w:pPr>
                  <m:oMathPara>
                    <m:oMath>
                      <m:r>
                        <m:rPr>
                          <m:sty m:val="p"/>
                        </m:rPr>
                        <w:rPr>
                          <w:rFonts w:ascii="Cambria Math" w:hAnsi="Cambria Math"/>
                          <w:szCs w:val="18"/>
                        </w:rPr>
                        <w:object w:dxaOrig="550" w:dyaOrig="340">
                          <v:shape id="_x0000_i1026" type="#_x0000_t75" style="width:27.7pt;height:17.7pt" o:ole="">
                            <v:imagedata r:id="rId14" o:title=""/>
                          </v:shape>
                          <o:OLEObject Type="Embed" ProgID="Equation.3" ShapeID="_x0000_i1026" DrawAspect="Content" ObjectID="_1635716549" r:id="rId15"/>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rsidR="00EC0914" w:rsidRDefault="00A70E75">
                  <w:pPr>
                    <w:pStyle w:val="TAR"/>
                    <w:rPr>
                      <w:rFonts w:ascii="Cambria Math" w:hAnsi="Cambria Math" w:hint="eastAsia"/>
                      <w:szCs w:val="18"/>
                      <w:oMath/>
                    </w:rPr>
                  </w:pPr>
                  <m:oMathPara>
                    <m:oMath>
                      <m:r>
                        <m:rPr>
                          <m:sty m:val="p"/>
                        </m:rPr>
                        <w:rPr>
                          <w:rFonts w:ascii="Cambria Math" w:hAnsi="Cambria Math"/>
                          <w:szCs w:val="18"/>
                        </w:rPr>
                        <w:object w:dxaOrig="310" w:dyaOrig="310">
                          <v:shape id="_x0000_i1027" type="#_x0000_t75" style="width:15.5pt;height:15.5pt" o:ole="">
                            <v:imagedata r:id="rId16" o:title=""/>
                          </v:shape>
                          <o:OLEObject Type="Embed" ProgID="Equation.3" ShapeID="_x0000_i1027" DrawAspect="Content" ObjectID="_1635716550" r:id="rId17"/>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rsidR="00EC0914" w:rsidRDefault="00A70E75">
                  <w:pPr>
                    <w:pStyle w:val="TAR"/>
                    <w:rPr>
                      <w:rFonts w:ascii="Cambria Math" w:hAnsi="Cambria Math" w:hint="eastAsia"/>
                      <w:szCs w:val="18"/>
                      <w:oMath/>
                    </w:rPr>
                  </w:pPr>
                  <m:oMathPara>
                    <m:oMath>
                      <m:r>
                        <m:rPr>
                          <m:sty m:val="p"/>
                        </m:rPr>
                        <w:rPr>
                          <w:rFonts w:ascii="Cambria Math" w:hAnsi="Cambria Math"/>
                          <w:szCs w:val="18"/>
                        </w:rPr>
                        <w:object w:dxaOrig="460" w:dyaOrig="340">
                          <v:shape id="_x0000_i1028" type="#_x0000_t75" style="width:23.25pt;height:17.7pt" o:ole="">
                            <v:imagedata r:id="rId18" o:title=""/>
                          </v:shape>
                          <o:OLEObject Type="Embed" ProgID="Equation.3" ShapeID="_x0000_i1028" DrawAspect="Content" ObjectID="_1635716551" r:id="rId19"/>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rsidR="00EC0914" w:rsidRDefault="00A70E75">
                  <w:pPr>
                    <w:pStyle w:val="TAC"/>
                    <w:rPr>
                      <w:rFonts w:ascii="Times New Roman" w:eastAsia="Batang" w:hAnsi="Times New Roman"/>
                      <w:szCs w:val="18"/>
                    </w:rPr>
                  </w:pPr>
                  <w:r>
                    <w:rPr>
                      <w:rFonts w:ascii="Times New Roman" w:eastAsia="Batang" w:hAnsi="Times New Roman"/>
                      <w:szCs w:val="18"/>
                    </w:rPr>
                    <w:t>Support for restricted sets</w:t>
                  </w:r>
                </w:p>
              </w:tc>
            </w:tr>
            <w:tr w:rsidR="00EC0914">
              <w:trPr>
                <w:jc w:val="center"/>
              </w:trPr>
              <w:tc>
                <w:tcPr>
                  <w:tcW w:w="988" w:type="dxa"/>
                  <w:tcBorders>
                    <w:bottom w:val="thickThinSmallGap" w:sz="12" w:space="0" w:color="auto"/>
                  </w:tcBorders>
                  <w:shd w:val="clear" w:color="auto" w:fill="auto"/>
                  <w:vAlign w:val="center"/>
                </w:tcPr>
                <w:p w:rsidR="00EC0914" w:rsidRDefault="00A70E75">
                  <w:pPr>
                    <w:pStyle w:val="TAC"/>
                    <w:rPr>
                      <w:rFonts w:ascii="Times New Roman" w:eastAsia="Batang" w:hAnsi="Times New Roman"/>
                      <w:szCs w:val="18"/>
                    </w:rPr>
                  </w:pPr>
                  <w:r>
                    <w:rPr>
                      <w:rFonts w:ascii="Times New Roman" w:eastAsia="Batang" w:hAnsi="Times New Roman"/>
                      <w:szCs w:val="18"/>
                    </w:rPr>
                    <w:t>C1</w:t>
                  </w:r>
                </w:p>
              </w:tc>
              <w:tc>
                <w:tcPr>
                  <w:tcW w:w="1134" w:type="dxa"/>
                  <w:tcBorders>
                    <w:bottom w:val="thickThinSmallGap" w:sz="12" w:space="0" w:color="auto"/>
                  </w:tcBorders>
                  <w:vAlign w:val="center"/>
                </w:tcPr>
                <w:p w:rsidR="00EC0914" w:rsidRDefault="00A70E75">
                  <w:pPr>
                    <w:pStyle w:val="TAR"/>
                    <w:jc w:val="center"/>
                    <w:rPr>
                      <w:rFonts w:ascii="Times New Roman" w:eastAsia="Batang" w:hAnsi="Times New Roman"/>
                      <w:szCs w:val="18"/>
                    </w:rPr>
                  </w:pPr>
                  <w:r>
                    <w:rPr>
                      <w:rFonts w:ascii="Times New Roman" w:eastAsia="Batang" w:hAnsi="Times New Roman"/>
                      <w:szCs w:val="18"/>
                    </w:rPr>
                    <w:t>139</w:t>
                  </w:r>
                </w:p>
              </w:tc>
              <w:tc>
                <w:tcPr>
                  <w:tcW w:w="1417" w:type="dxa"/>
                  <w:tcBorders>
                    <w:bottom w:val="thickThinSmallGap" w:sz="12" w:space="0" w:color="auto"/>
                  </w:tcBorders>
                  <w:vAlign w:val="center"/>
                </w:tcPr>
                <w:p w:rsidR="00EC0914" w:rsidRDefault="00A70E75">
                  <w:pPr>
                    <w:pStyle w:val="TAR"/>
                    <w:jc w:val="center"/>
                    <w:rPr>
                      <w:rFonts w:ascii="Times New Roman" w:hAnsi="Times New Roman"/>
                      <w:szCs w:val="18"/>
                    </w:rPr>
                  </w:pPr>
                  <m:oMath>
                    <m:r>
                      <w:rPr>
                        <w:rFonts w:ascii="Cambria Math" w:hAnsi="Cambria Math"/>
                        <w:szCs w:val="18"/>
                      </w:rPr>
                      <m:t>15∙</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r>
                      <w:rPr>
                        <w:rFonts w:ascii="Cambria Math" w:hAnsi="Cambria Math"/>
                        <w:szCs w:val="18"/>
                      </w:rPr>
                      <m:t xml:space="preserve"> </m:t>
                    </m:r>
                  </m:oMath>
                  <w:r>
                    <w:rPr>
                      <w:rFonts w:ascii="Times New Roman" w:hAnsi="Times New Roman"/>
                      <w:szCs w:val="18"/>
                    </w:rPr>
                    <w:t>kHz</w:t>
                  </w:r>
                </w:p>
              </w:tc>
              <w:tc>
                <w:tcPr>
                  <w:tcW w:w="1701" w:type="dxa"/>
                  <w:tcBorders>
                    <w:bottom w:val="thickThinSmallGap" w:sz="12" w:space="0" w:color="auto"/>
                  </w:tcBorders>
                  <w:shd w:val="clear" w:color="auto" w:fill="auto"/>
                  <w:vAlign w:val="center"/>
                </w:tcPr>
                <w:p w:rsidR="00EC0914" w:rsidRDefault="00A70E75">
                  <w:pPr>
                    <w:pStyle w:val="TAR"/>
                    <w:jc w:val="center"/>
                    <w:rPr>
                      <w:rFonts w:ascii="Times New Roman" w:eastAsia="Batang" w:hAnsi="Times New Roman"/>
                      <w:szCs w:val="18"/>
                    </w:rPr>
                  </w:pPr>
                  <m:oMathPara>
                    <m:oMath>
                      <m:r>
                        <w:rPr>
                          <w:rFonts w:ascii="Cambria Math" w:hAnsi="Cambria Math"/>
                          <w:szCs w:val="18"/>
                        </w:rPr>
                        <m:t>12∙2048κ∙</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m:oMathPara>
                </w:p>
              </w:tc>
              <w:tc>
                <w:tcPr>
                  <w:tcW w:w="1418" w:type="dxa"/>
                  <w:tcBorders>
                    <w:bottom w:val="thickThinSmallGap" w:sz="12" w:space="0" w:color="auto"/>
                  </w:tcBorders>
                  <w:shd w:val="clear" w:color="auto" w:fill="auto"/>
                  <w:vAlign w:val="center"/>
                </w:tcPr>
                <w:p w:rsidR="00EC0914" w:rsidRDefault="00A70E75">
                  <w:pPr>
                    <w:pStyle w:val="TAR"/>
                    <w:jc w:val="center"/>
                    <w:rPr>
                      <w:rFonts w:ascii="Times New Roman" w:eastAsia="Batang" w:hAnsi="Times New Roman"/>
                      <w:szCs w:val="18"/>
                    </w:rPr>
                  </w:pPr>
                  <m:oMathPara>
                    <m:oMath>
                      <m:r>
                        <w:rPr>
                          <w:rFonts w:ascii="Cambria Math" w:hAnsi="Cambria Math"/>
                          <w:szCs w:val="18"/>
                        </w:rPr>
                        <m:t>2048κ∙</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m:oMathPara>
                </w:p>
              </w:tc>
              <w:tc>
                <w:tcPr>
                  <w:tcW w:w="2409" w:type="dxa"/>
                  <w:tcBorders>
                    <w:bottom w:val="thickThinSmallGap" w:sz="12" w:space="0" w:color="auto"/>
                  </w:tcBorders>
                  <w:vAlign w:val="center"/>
                </w:tcPr>
                <w:p w:rsidR="00EC0914" w:rsidRDefault="00A70E75">
                  <w:pPr>
                    <w:pStyle w:val="TAC"/>
                    <w:rPr>
                      <w:rFonts w:ascii="Times New Roman" w:eastAsia="Batang" w:hAnsi="Times New Roman"/>
                      <w:szCs w:val="18"/>
                    </w:rPr>
                  </w:pPr>
                  <w:r>
                    <w:rPr>
                      <w:rFonts w:ascii="Times New Roman" w:eastAsia="Batang" w:hAnsi="Times New Roman"/>
                      <w:szCs w:val="18"/>
                    </w:rPr>
                    <w:t>-</w:t>
                  </w:r>
                </w:p>
              </w:tc>
            </w:tr>
          </w:tbl>
          <w:p w:rsidR="00EC0914" w:rsidRDefault="00EC0914">
            <w:pPr>
              <w:pStyle w:val="BodyText"/>
              <w:spacing w:after="180"/>
              <w:rPr>
                <w:b/>
                <w:sz w:val="18"/>
                <w:szCs w:val="18"/>
                <w:lang w:val="en-GB"/>
              </w:rPr>
            </w:pPr>
          </w:p>
          <w:p w:rsidR="00EC0914" w:rsidRDefault="00A70E75">
            <w:pPr>
              <w:pStyle w:val="BodyText"/>
              <w:rPr>
                <w:b/>
                <w:sz w:val="18"/>
                <w:szCs w:val="18"/>
                <w:lang w:val="en-GB"/>
              </w:rPr>
            </w:pPr>
            <w:r>
              <w:rPr>
                <w:b/>
                <w:sz w:val="18"/>
                <w:szCs w:val="18"/>
                <w:lang w:val="en-GB"/>
              </w:rPr>
              <w:t>Proposal 27: Add scaling parameter 4 to all short preamble formats for FR2.</w:t>
            </w:r>
          </w:p>
          <w:p w:rsidR="00EC0914" w:rsidRDefault="00A70E75">
            <w:pPr>
              <w:pStyle w:val="BodyText"/>
              <w:spacing w:after="180"/>
              <w:jc w:val="left"/>
              <w:rPr>
                <w:b/>
                <w:sz w:val="18"/>
                <w:szCs w:val="18"/>
                <w:lang w:val="en-GB"/>
              </w:rPr>
            </w:pPr>
            <w:r>
              <w:rPr>
                <w:b/>
                <w:sz w:val="18"/>
                <w:szCs w:val="18"/>
                <w:lang w:val="en-GB"/>
              </w:rPr>
              <w:t>Proposal 28: Support subcarrier scaling for long preamble formats for both FR1 and FR2.</w:t>
            </w:r>
          </w:p>
          <w:p w:rsidR="00EC0914" w:rsidRDefault="00A70E75">
            <w:pPr>
              <w:spacing w:after="0"/>
              <w:ind w:firstLine="720"/>
              <w:jc w:val="both"/>
              <w:rPr>
                <w:i/>
                <w:sz w:val="18"/>
                <w:szCs w:val="18"/>
                <w:lang w:val="da-DK" w:eastAsia="zh-CN"/>
              </w:rPr>
            </w:pPr>
            <w:r>
              <w:rPr>
                <w:i/>
                <w:sz w:val="18"/>
                <w:szCs w:val="18"/>
                <w:lang w:val="da-DK" w:eastAsia="zh-CN"/>
              </w:rPr>
              <w:t xml:space="preserve">FR1: </w:t>
            </w:r>
            <m:oMath>
              <m:r>
                <w:rPr>
                  <w:rFonts w:ascii="Cambria Math" w:hAnsi="Cambria Math"/>
                  <w:sz w:val="18"/>
                  <w:szCs w:val="18"/>
                  <w:lang w:eastAsia="zh-CN"/>
                </w:rPr>
                <m:t>μ</m:t>
              </m:r>
              <m:r>
                <w:rPr>
                  <w:rFonts w:ascii="Cambria Math" w:hAnsi="Cambria Math" w:hint="eastAsia"/>
                  <w:sz w:val="18"/>
                  <w:szCs w:val="18"/>
                  <w:lang w:val="da-DK" w:eastAsia="zh-CN"/>
                </w:rPr>
                <m:t>∈</m:t>
              </m:r>
              <m:r>
                <w:rPr>
                  <w:rFonts w:ascii="Cambria Math" w:hAnsi="Cambria Math"/>
                  <w:sz w:val="18"/>
                  <w:szCs w:val="18"/>
                  <w:lang w:val="da-DK" w:eastAsia="zh-CN"/>
                </w:rPr>
                <m:t>{0,4}</m:t>
              </m:r>
            </m:oMath>
            <w:r>
              <w:rPr>
                <w:i/>
                <w:sz w:val="18"/>
                <w:szCs w:val="18"/>
                <w:lang w:val="da-DK" w:eastAsia="zh-CN"/>
              </w:rPr>
              <w:t xml:space="preserve"> for format 0,1,2 and </w:t>
            </w:r>
            <m:oMath>
              <m:r>
                <w:rPr>
                  <w:rFonts w:ascii="Cambria Math" w:hAnsi="Cambria Math"/>
                  <w:sz w:val="18"/>
                  <w:szCs w:val="18"/>
                  <w:lang w:eastAsia="zh-CN"/>
                </w:rPr>
                <m:t>μ</m:t>
              </m:r>
              <m:r>
                <w:rPr>
                  <w:rFonts w:ascii="Cambria Math" w:hAnsi="Cambria Math" w:hint="eastAsia"/>
                  <w:sz w:val="18"/>
                  <w:szCs w:val="18"/>
                  <w:lang w:val="da-DK" w:eastAsia="zh-CN"/>
                </w:rPr>
                <m:t>∈</m:t>
              </m:r>
              <m:r>
                <w:rPr>
                  <w:rFonts w:ascii="Cambria Math" w:hAnsi="Cambria Math"/>
                  <w:sz w:val="18"/>
                  <w:szCs w:val="18"/>
                  <w:lang w:val="da-DK" w:eastAsia="zh-CN"/>
                </w:rPr>
                <m:t>{0,2}</m:t>
              </m:r>
            </m:oMath>
            <w:r>
              <w:rPr>
                <w:i/>
                <w:sz w:val="18"/>
                <w:szCs w:val="18"/>
                <w:lang w:val="da-DK" w:eastAsia="zh-CN"/>
              </w:rPr>
              <w:t xml:space="preserve"> for format 3</w:t>
            </w:r>
          </w:p>
          <w:p w:rsidR="00EC0914" w:rsidRDefault="00A70E75">
            <w:pPr>
              <w:spacing w:after="0"/>
              <w:ind w:firstLine="720"/>
              <w:jc w:val="both"/>
              <w:rPr>
                <w:i/>
                <w:sz w:val="18"/>
                <w:szCs w:val="18"/>
                <w:lang w:val="da-DK" w:eastAsia="zh-CN"/>
              </w:rPr>
            </w:pPr>
            <w:r>
              <w:rPr>
                <w:i/>
                <w:sz w:val="18"/>
                <w:szCs w:val="18"/>
                <w:lang w:val="da-DK" w:eastAsia="zh-CN"/>
              </w:rPr>
              <w:t xml:space="preserve">FR2: </w:t>
            </w:r>
            <m:oMath>
              <m:r>
                <w:rPr>
                  <w:rFonts w:ascii="Cambria Math" w:hAnsi="Cambria Math"/>
                  <w:sz w:val="18"/>
                  <w:szCs w:val="18"/>
                  <w:lang w:eastAsia="zh-CN"/>
                </w:rPr>
                <m:t>μ</m:t>
              </m:r>
              <m:r>
                <w:rPr>
                  <w:rFonts w:ascii="Cambria Math" w:hAnsi="Cambria Math" w:hint="eastAsia"/>
                  <w:sz w:val="18"/>
                  <w:szCs w:val="18"/>
                  <w:lang w:val="da-DK" w:eastAsia="zh-CN"/>
                </w:rPr>
                <m:t>∈</m:t>
              </m:r>
              <m:r>
                <w:rPr>
                  <w:rFonts w:ascii="Cambria Math" w:hAnsi="Cambria Math"/>
                  <w:sz w:val="18"/>
                  <w:szCs w:val="18"/>
                  <w:lang w:val="da-DK" w:eastAsia="zh-CN"/>
                </w:rPr>
                <m:t>{5,6,7}</m:t>
              </m:r>
            </m:oMath>
            <w:r>
              <w:rPr>
                <w:i/>
                <w:sz w:val="18"/>
                <w:szCs w:val="18"/>
                <w:lang w:val="da-DK" w:eastAsia="zh-CN"/>
              </w:rPr>
              <w:t xml:space="preserve"> for format 0,1,2 and </w:t>
            </w:r>
            <m:oMath>
              <m:r>
                <w:rPr>
                  <w:rFonts w:ascii="Cambria Math" w:hAnsi="Cambria Math"/>
                  <w:sz w:val="18"/>
                  <w:szCs w:val="18"/>
                  <w:lang w:eastAsia="zh-CN"/>
                </w:rPr>
                <m:t>μ</m:t>
              </m:r>
              <m:r>
                <w:rPr>
                  <w:rFonts w:ascii="Cambria Math" w:hAnsi="Cambria Math" w:hint="eastAsia"/>
                  <w:sz w:val="18"/>
                  <w:szCs w:val="18"/>
                  <w:lang w:val="da-DK" w:eastAsia="zh-CN"/>
                </w:rPr>
                <m:t>∈</m:t>
              </m:r>
              <m:r>
                <w:rPr>
                  <w:rFonts w:ascii="Cambria Math" w:hAnsi="Cambria Math"/>
                  <w:sz w:val="18"/>
                  <w:szCs w:val="18"/>
                  <w:lang w:val="da-DK" w:eastAsia="zh-CN"/>
                </w:rPr>
                <m:t>{3,4,5}</m:t>
              </m:r>
            </m:oMath>
            <w:r>
              <w:rPr>
                <w:i/>
                <w:sz w:val="18"/>
                <w:szCs w:val="18"/>
                <w:lang w:val="da-DK" w:eastAsia="zh-CN"/>
              </w:rPr>
              <w:t xml:space="preserve"> for format 3</w:t>
            </w:r>
          </w:p>
          <w:p w:rsidR="00EC0914" w:rsidRDefault="00EC0914">
            <w:pPr>
              <w:spacing w:after="0"/>
              <w:ind w:firstLine="720"/>
              <w:jc w:val="both"/>
              <w:rPr>
                <w:i/>
                <w:sz w:val="18"/>
                <w:szCs w:val="18"/>
                <w:lang w:val="da-DK" w:eastAsia="zh-CN"/>
              </w:rPr>
            </w:pP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5"/>
              <w:gridCol w:w="1379"/>
              <w:gridCol w:w="1656"/>
              <w:gridCol w:w="1381"/>
              <w:gridCol w:w="2345"/>
            </w:tblGrid>
            <w:tr w:rsidR="00EC0914">
              <w:trPr>
                <w:jc w:val="center"/>
              </w:trPr>
              <w:tc>
                <w:tcPr>
                  <w:tcW w:w="963" w:type="dxa"/>
                  <w:tcBorders>
                    <w:top w:val="thinThickSmallGap" w:sz="12" w:space="0" w:color="auto"/>
                    <w:left w:val="single" w:sz="4" w:space="0" w:color="auto"/>
                    <w:bottom w:val="single" w:sz="4" w:space="0" w:color="auto"/>
                    <w:right w:val="single" w:sz="4" w:space="0" w:color="auto"/>
                  </w:tcBorders>
                  <w:shd w:val="clear" w:color="auto" w:fill="auto"/>
                  <w:vAlign w:val="center"/>
                </w:tcPr>
                <w:p w:rsidR="00EC0914" w:rsidRDefault="00A70E75">
                  <w:pPr>
                    <w:pStyle w:val="TAC"/>
                    <w:rPr>
                      <w:rFonts w:ascii="Times New Roman" w:eastAsia="Batang" w:hAnsi="Times New Roman"/>
                      <w:szCs w:val="18"/>
                    </w:rPr>
                  </w:pPr>
                  <w:r>
                    <w:rPr>
                      <w:rFonts w:ascii="Times New Roman" w:eastAsia="Batang" w:hAnsi="Times New Roman"/>
                      <w:szCs w:val="18"/>
                    </w:rPr>
                    <w:t>Format</w:t>
                  </w:r>
                </w:p>
              </w:tc>
              <w:tc>
                <w:tcPr>
                  <w:tcW w:w="1105" w:type="dxa"/>
                  <w:tcBorders>
                    <w:top w:val="thinThickSmallGap" w:sz="12" w:space="0" w:color="auto"/>
                    <w:left w:val="single" w:sz="4" w:space="0" w:color="auto"/>
                    <w:bottom w:val="single" w:sz="4" w:space="0" w:color="auto"/>
                    <w:right w:val="single" w:sz="4" w:space="0" w:color="auto"/>
                  </w:tcBorders>
                  <w:vAlign w:val="center"/>
                </w:tcPr>
                <w:p w:rsidR="00EC0914" w:rsidRDefault="00A70E75">
                  <w:pPr>
                    <w:pStyle w:val="TAR"/>
                    <w:jc w:val="center"/>
                    <w:rPr>
                      <w:rFonts w:ascii="Times New Roman" w:eastAsia="Batang" w:hAnsi="Times New Roman"/>
                      <w:szCs w:val="18"/>
                    </w:rPr>
                  </w:pPr>
                  <w:r>
                    <w:rPr>
                      <w:rFonts w:ascii="Times New Roman" w:eastAsia="Batang" w:hAnsi="Times New Roman"/>
                      <w:szCs w:val="18"/>
                    </w:rPr>
                    <w:object w:dxaOrig="460" w:dyaOrig="310">
                      <v:shape id="_x0000_i1029" type="#_x0000_t75" style="width:23.25pt;height:15.5pt" o:ole="">
                        <v:imagedata r:id="rId12" o:title=""/>
                      </v:shape>
                      <o:OLEObject Type="Embed" ProgID="Equation.3" ShapeID="_x0000_i1029" DrawAspect="Content" ObjectID="_1635716552" r:id="rId20"/>
                    </w:object>
                  </w:r>
                </w:p>
              </w:tc>
              <w:tc>
                <w:tcPr>
                  <w:tcW w:w="1379" w:type="dxa"/>
                  <w:tcBorders>
                    <w:top w:val="thinThickSmallGap" w:sz="12" w:space="0" w:color="auto"/>
                    <w:left w:val="single" w:sz="4" w:space="0" w:color="auto"/>
                    <w:bottom w:val="single" w:sz="4" w:space="0" w:color="auto"/>
                    <w:right w:val="single" w:sz="4" w:space="0" w:color="auto"/>
                  </w:tcBorders>
                  <w:vAlign w:val="center"/>
                </w:tcPr>
                <w:p w:rsidR="00EC0914" w:rsidRDefault="00A70E75">
                  <w:pPr>
                    <w:pStyle w:val="TAR"/>
                    <w:rPr>
                      <w:rFonts w:ascii="Cambria Math" w:hAnsi="Cambria Math" w:hint="eastAsia"/>
                      <w:szCs w:val="18"/>
                      <w:oMath/>
                    </w:rPr>
                  </w:pPr>
                  <m:oMathPara>
                    <m:oMath>
                      <m:r>
                        <m:rPr>
                          <m:sty m:val="p"/>
                        </m:rPr>
                        <w:rPr>
                          <w:rFonts w:ascii="Cambria Math" w:hAnsi="Cambria Math"/>
                          <w:szCs w:val="18"/>
                        </w:rPr>
                        <w:object w:dxaOrig="550" w:dyaOrig="340">
                          <v:shape id="_x0000_i1030" type="#_x0000_t75" style="width:27.7pt;height:17.7pt" o:ole="">
                            <v:imagedata r:id="rId14" o:title=""/>
                          </v:shape>
                          <o:OLEObject Type="Embed" ProgID="Equation.3" ShapeID="_x0000_i1030" DrawAspect="Content" ObjectID="_1635716553" r:id="rId21"/>
                        </w:object>
                      </m:r>
                    </m:oMath>
                  </m:oMathPara>
                </w:p>
              </w:tc>
              <w:tc>
                <w:tcPr>
                  <w:tcW w:w="1656" w:type="dxa"/>
                  <w:tcBorders>
                    <w:top w:val="thinThickSmallGap" w:sz="12" w:space="0" w:color="auto"/>
                    <w:left w:val="single" w:sz="4" w:space="0" w:color="auto"/>
                    <w:bottom w:val="single" w:sz="4" w:space="0" w:color="auto"/>
                    <w:right w:val="single" w:sz="4" w:space="0" w:color="auto"/>
                  </w:tcBorders>
                  <w:shd w:val="clear" w:color="auto" w:fill="auto"/>
                  <w:vAlign w:val="center"/>
                </w:tcPr>
                <w:p w:rsidR="00EC0914" w:rsidRDefault="00A70E75">
                  <w:pPr>
                    <w:pStyle w:val="TAR"/>
                    <w:rPr>
                      <w:rFonts w:ascii="Cambria Math" w:hAnsi="Cambria Math" w:hint="eastAsia"/>
                      <w:szCs w:val="18"/>
                      <w:oMath/>
                    </w:rPr>
                  </w:pPr>
                  <m:oMathPara>
                    <m:oMath>
                      <m:r>
                        <m:rPr>
                          <m:sty m:val="p"/>
                        </m:rPr>
                        <w:rPr>
                          <w:rFonts w:ascii="Cambria Math" w:hAnsi="Cambria Math"/>
                          <w:szCs w:val="18"/>
                        </w:rPr>
                        <w:object w:dxaOrig="310" w:dyaOrig="310">
                          <v:shape id="_x0000_i1031" type="#_x0000_t75" style="width:15.5pt;height:15.5pt" o:ole="">
                            <v:imagedata r:id="rId16" o:title=""/>
                          </v:shape>
                          <o:OLEObject Type="Embed" ProgID="Equation.3" ShapeID="_x0000_i1031" DrawAspect="Content" ObjectID="_1635716554" r:id="rId22"/>
                        </w:object>
                      </m:r>
                    </m:oMath>
                  </m:oMathPara>
                </w:p>
              </w:tc>
              <w:tc>
                <w:tcPr>
                  <w:tcW w:w="1381" w:type="dxa"/>
                  <w:tcBorders>
                    <w:top w:val="thinThickSmallGap" w:sz="12" w:space="0" w:color="auto"/>
                    <w:left w:val="single" w:sz="4" w:space="0" w:color="auto"/>
                    <w:bottom w:val="single" w:sz="4" w:space="0" w:color="auto"/>
                    <w:right w:val="single" w:sz="4" w:space="0" w:color="auto"/>
                  </w:tcBorders>
                  <w:shd w:val="clear" w:color="auto" w:fill="auto"/>
                  <w:vAlign w:val="center"/>
                </w:tcPr>
                <w:p w:rsidR="00EC0914" w:rsidRDefault="00A70E75">
                  <w:pPr>
                    <w:pStyle w:val="TAR"/>
                    <w:rPr>
                      <w:rFonts w:ascii="Cambria Math" w:hAnsi="Cambria Math" w:hint="eastAsia"/>
                      <w:szCs w:val="18"/>
                      <w:oMath/>
                    </w:rPr>
                  </w:pPr>
                  <m:oMathPara>
                    <m:oMath>
                      <m:r>
                        <m:rPr>
                          <m:sty m:val="p"/>
                        </m:rPr>
                        <w:rPr>
                          <w:rFonts w:ascii="Cambria Math" w:hAnsi="Cambria Math"/>
                          <w:szCs w:val="18"/>
                        </w:rPr>
                        <w:object w:dxaOrig="460" w:dyaOrig="340">
                          <v:shape id="_x0000_i1032" type="#_x0000_t75" style="width:23.25pt;height:17.7pt" o:ole="">
                            <v:imagedata r:id="rId18" o:title=""/>
                          </v:shape>
                          <o:OLEObject Type="Embed" ProgID="Equation.3" ShapeID="_x0000_i1032" DrawAspect="Content" ObjectID="_1635716555" r:id="rId23"/>
                        </w:object>
                      </m:r>
                    </m:oMath>
                  </m:oMathPara>
                </w:p>
              </w:tc>
              <w:tc>
                <w:tcPr>
                  <w:tcW w:w="2345" w:type="dxa"/>
                  <w:tcBorders>
                    <w:top w:val="thinThickSmallGap" w:sz="12" w:space="0" w:color="auto"/>
                    <w:left w:val="single" w:sz="4" w:space="0" w:color="auto"/>
                    <w:bottom w:val="single" w:sz="4" w:space="0" w:color="auto"/>
                    <w:right w:val="single" w:sz="4" w:space="0" w:color="auto"/>
                  </w:tcBorders>
                  <w:vAlign w:val="center"/>
                </w:tcPr>
                <w:p w:rsidR="00EC0914" w:rsidRDefault="00A70E75">
                  <w:pPr>
                    <w:pStyle w:val="TAC"/>
                    <w:rPr>
                      <w:rFonts w:ascii="Times New Roman" w:eastAsia="Batang" w:hAnsi="Times New Roman"/>
                      <w:szCs w:val="18"/>
                    </w:rPr>
                  </w:pPr>
                  <w:r>
                    <w:rPr>
                      <w:rFonts w:ascii="Times New Roman" w:eastAsia="Batang" w:hAnsi="Times New Roman"/>
                      <w:szCs w:val="18"/>
                    </w:rPr>
                    <w:t>Support for restricted sets</w:t>
                  </w:r>
                </w:p>
              </w:tc>
            </w:tr>
            <w:tr w:rsidR="00EC0914">
              <w:trPr>
                <w:jc w:val="center"/>
              </w:trPr>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EC0914" w:rsidRDefault="00A70E75">
                  <w:pPr>
                    <w:pStyle w:val="TAC"/>
                    <w:rPr>
                      <w:rFonts w:ascii="Times New Roman" w:eastAsia="Batang" w:hAnsi="Times New Roman"/>
                      <w:szCs w:val="18"/>
                    </w:rPr>
                  </w:pPr>
                  <w:r>
                    <w:rPr>
                      <w:rFonts w:ascii="Times New Roman" w:eastAsia="Batang" w:hAnsi="Times New Roman"/>
                      <w:szCs w:val="18"/>
                    </w:rPr>
                    <w:t>0</w:t>
                  </w:r>
                </w:p>
              </w:tc>
              <w:tc>
                <w:tcPr>
                  <w:tcW w:w="1105" w:type="dxa"/>
                  <w:tcBorders>
                    <w:top w:val="single" w:sz="4" w:space="0" w:color="auto"/>
                    <w:left w:val="single" w:sz="4" w:space="0" w:color="auto"/>
                    <w:bottom w:val="single" w:sz="4" w:space="0" w:color="auto"/>
                    <w:right w:val="single" w:sz="4" w:space="0" w:color="auto"/>
                  </w:tcBorders>
                  <w:vAlign w:val="center"/>
                </w:tcPr>
                <w:p w:rsidR="00EC0914" w:rsidRDefault="00A70E75">
                  <w:pPr>
                    <w:pStyle w:val="TAR"/>
                    <w:jc w:val="center"/>
                    <w:rPr>
                      <w:rFonts w:ascii="Times New Roman" w:eastAsia="Batang" w:hAnsi="Times New Roman"/>
                      <w:szCs w:val="18"/>
                    </w:rPr>
                  </w:pPr>
                  <w:r>
                    <w:rPr>
                      <w:rFonts w:ascii="Times New Roman" w:eastAsia="Batang" w:hAnsi="Times New Roman"/>
                      <w:szCs w:val="18"/>
                    </w:rPr>
                    <w:t>839</w:t>
                  </w:r>
                </w:p>
              </w:tc>
              <w:tc>
                <w:tcPr>
                  <w:tcW w:w="1379" w:type="dxa"/>
                  <w:tcBorders>
                    <w:top w:val="single" w:sz="4" w:space="0" w:color="auto"/>
                    <w:left w:val="single" w:sz="4" w:space="0" w:color="auto"/>
                    <w:bottom w:val="single" w:sz="4" w:space="0" w:color="auto"/>
                    <w:right w:val="single" w:sz="4" w:space="0" w:color="auto"/>
                  </w:tcBorders>
                  <w:vAlign w:val="center"/>
                </w:tcPr>
                <w:p w:rsidR="00EC0914" w:rsidRDefault="00A70E75">
                  <w:pPr>
                    <w:pStyle w:val="TAR"/>
                    <w:rPr>
                      <w:rFonts w:ascii="Times New Roman" w:eastAsia="Batang" w:hAnsi="Times New Roman"/>
                      <w:szCs w:val="18"/>
                    </w:rPr>
                  </w:pPr>
                  <m:oMath>
                    <m:r>
                      <w:rPr>
                        <w:rFonts w:ascii="Cambria Math" w:hAnsi="Cambria Math"/>
                        <w:szCs w:val="18"/>
                      </w:rPr>
                      <m:t>1.25∙</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w:r>
                    <w:rPr>
                      <w:rFonts w:ascii="Times New Roman" w:hAnsi="Times New Roman"/>
                      <w:szCs w:val="18"/>
                    </w:rPr>
                    <w:t xml:space="preserve"> kHz</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C0914" w:rsidRDefault="00A70E75">
                  <w:pPr>
                    <w:pStyle w:val="TAR"/>
                    <w:rPr>
                      <w:rFonts w:ascii="Times New Roman" w:eastAsia="Batang" w:hAnsi="Times New Roman"/>
                      <w:szCs w:val="18"/>
                    </w:rPr>
                  </w:pPr>
                  <m:oMathPara>
                    <m:oMath>
                      <m:r>
                        <w:rPr>
                          <w:rFonts w:ascii="Cambria Math" w:hAnsi="Cambria Math"/>
                          <w:szCs w:val="18"/>
                        </w:rPr>
                        <m:t>24576κ∙</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m:oMathPara>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EC0914" w:rsidRDefault="00A70E75">
                  <w:pPr>
                    <w:pStyle w:val="TAR"/>
                    <w:rPr>
                      <w:rFonts w:ascii="Times New Roman" w:eastAsia="Batang" w:hAnsi="Times New Roman"/>
                      <w:szCs w:val="18"/>
                    </w:rPr>
                  </w:pPr>
                  <m:oMathPara>
                    <m:oMath>
                      <m:r>
                        <w:rPr>
                          <w:rFonts w:ascii="Cambria Math" w:hAnsi="Cambria Math"/>
                          <w:szCs w:val="18"/>
                        </w:rPr>
                        <m:t>3168κ∙</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m:oMathPara>
                </w:p>
              </w:tc>
              <w:tc>
                <w:tcPr>
                  <w:tcW w:w="2345" w:type="dxa"/>
                  <w:tcBorders>
                    <w:top w:val="single" w:sz="4" w:space="0" w:color="auto"/>
                    <w:left w:val="single" w:sz="4" w:space="0" w:color="auto"/>
                    <w:bottom w:val="single" w:sz="4" w:space="0" w:color="auto"/>
                    <w:right w:val="single" w:sz="4" w:space="0" w:color="auto"/>
                  </w:tcBorders>
                  <w:vAlign w:val="center"/>
                </w:tcPr>
                <w:p w:rsidR="00EC0914" w:rsidRDefault="00A70E75">
                  <w:pPr>
                    <w:pStyle w:val="TAC"/>
                    <w:rPr>
                      <w:rFonts w:ascii="Times New Roman" w:eastAsia="Batang" w:hAnsi="Times New Roman"/>
                      <w:szCs w:val="18"/>
                    </w:rPr>
                  </w:pPr>
                  <w:r>
                    <w:rPr>
                      <w:rFonts w:ascii="Times New Roman" w:eastAsia="Batang" w:hAnsi="Times New Roman"/>
                      <w:szCs w:val="18"/>
                    </w:rPr>
                    <w:t>Type A, Type B</w:t>
                  </w:r>
                </w:p>
              </w:tc>
            </w:tr>
            <w:tr w:rsidR="00EC0914">
              <w:trPr>
                <w:jc w:val="center"/>
              </w:trPr>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EC0914" w:rsidRDefault="00A70E75">
                  <w:pPr>
                    <w:pStyle w:val="TAC"/>
                    <w:rPr>
                      <w:rFonts w:ascii="Times New Roman" w:eastAsia="Batang" w:hAnsi="Times New Roman"/>
                      <w:szCs w:val="18"/>
                    </w:rPr>
                  </w:pPr>
                  <w:r>
                    <w:rPr>
                      <w:rFonts w:ascii="Times New Roman" w:eastAsia="Batang" w:hAnsi="Times New Roman"/>
                      <w:szCs w:val="18"/>
                    </w:rPr>
                    <w:t>1</w:t>
                  </w:r>
                </w:p>
              </w:tc>
              <w:tc>
                <w:tcPr>
                  <w:tcW w:w="1105" w:type="dxa"/>
                  <w:tcBorders>
                    <w:top w:val="single" w:sz="4" w:space="0" w:color="auto"/>
                    <w:left w:val="single" w:sz="4" w:space="0" w:color="auto"/>
                    <w:bottom w:val="single" w:sz="4" w:space="0" w:color="auto"/>
                    <w:right w:val="single" w:sz="4" w:space="0" w:color="auto"/>
                  </w:tcBorders>
                  <w:vAlign w:val="center"/>
                </w:tcPr>
                <w:p w:rsidR="00EC0914" w:rsidRDefault="00A70E75">
                  <w:pPr>
                    <w:pStyle w:val="TAR"/>
                    <w:jc w:val="center"/>
                    <w:rPr>
                      <w:rFonts w:ascii="Times New Roman" w:eastAsia="Batang" w:hAnsi="Times New Roman"/>
                      <w:szCs w:val="18"/>
                    </w:rPr>
                  </w:pPr>
                  <w:r>
                    <w:rPr>
                      <w:rFonts w:ascii="Times New Roman" w:eastAsia="Batang" w:hAnsi="Times New Roman"/>
                      <w:szCs w:val="18"/>
                    </w:rPr>
                    <w:t>839</w:t>
                  </w:r>
                </w:p>
              </w:tc>
              <w:tc>
                <w:tcPr>
                  <w:tcW w:w="1379" w:type="dxa"/>
                  <w:tcBorders>
                    <w:top w:val="single" w:sz="4" w:space="0" w:color="auto"/>
                    <w:left w:val="single" w:sz="4" w:space="0" w:color="auto"/>
                    <w:bottom w:val="single" w:sz="4" w:space="0" w:color="auto"/>
                    <w:right w:val="single" w:sz="4" w:space="0" w:color="auto"/>
                  </w:tcBorders>
                  <w:vAlign w:val="center"/>
                </w:tcPr>
                <w:p w:rsidR="00EC0914" w:rsidRDefault="00A70E75">
                  <w:pPr>
                    <w:pStyle w:val="TAR"/>
                    <w:rPr>
                      <w:rFonts w:ascii="Times New Roman" w:eastAsia="Batang" w:hAnsi="Times New Roman"/>
                      <w:szCs w:val="18"/>
                    </w:rPr>
                  </w:pPr>
                  <m:oMath>
                    <m:r>
                      <w:rPr>
                        <w:rFonts w:ascii="Cambria Math" w:hAnsi="Cambria Math"/>
                        <w:szCs w:val="18"/>
                      </w:rPr>
                      <m:t>1.25∙</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w:r>
                    <w:rPr>
                      <w:rFonts w:ascii="Times New Roman" w:hAnsi="Times New Roman"/>
                      <w:szCs w:val="18"/>
                    </w:rPr>
                    <w:t xml:space="preserve"> kHz</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C0914" w:rsidRDefault="00A70E75">
                  <w:pPr>
                    <w:pStyle w:val="TAR"/>
                    <w:rPr>
                      <w:rFonts w:ascii="Times New Roman" w:eastAsia="Batang" w:hAnsi="Times New Roman"/>
                      <w:szCs w:val="18"/>
                    </w:rPr>
                  </w:pPr>
                  <m:oMathPara>
                    <m:oMath>
                      <m:r>
                        <w:rPr>
                          <w:rFonts w:ascii="Cambria Math" w:hAnsi="Cambria Math"/>
                          <w:szCs w:val="18"/>
                        </w:rPr>
                        <m:t>2∙24576κ∙</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m:oMathPara>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EC0914" w:rsidRDefault="00A70E75">
                  <w:pPr>
                    <w:pStyle w:val="TAR"/>
                    <w:rPr>
                      <w:rFonts w:ascii="Times New Roman" w:eastAsia="Batang" w:hAnsi="Times New Roman"/>
                      <w:szCs w:val="18"/>
                    </w:rPr>
                  </w:pPr>
                  <m:oMathPara>
                    <m:oMath>
                      <m:r>
                        <w:rPr>
                          <w:rFonts w:ascii="Cambria Math" w:hAnsi="Cambria Math"/>
                          <w:szCs w:val="18"/>
                        </w:rPr>
                        <m:t>21024κ∙</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m:oMathPara>
                </w:p>
              </w:tc>
              <w:tc>
                <w:tcPr>
                  <w:tcW w:w="2345" w:type="dxa"/>
                  <w:tcBorders>
                    <w:top w:val="single" w:sz="4" w:space="0" w:color="auto"/>
                    <w:left w:val="single" w:sz="4" w:space="0" w:color="auto"/>
                    <w:bottom w:val="single" w:sz="4" w:space="0" w:color="auto"/>
                    <w:right w:val="single" w:sz="4" w:space="0" w:color="auto"/>
                  </w:tcBorders>
                  <w:vAlign w:val="center"/>
                </w:tcPr>
                <w:p w:rsidR="00EC0914" w:rsidRDefault="00A70E75">
                  <w:pPr>
                    <w:pStyle w:val="TAC"/>
                    <w:rPr>
                      <w:rFonts w:ascii="Times New Roman" w:eastAsia="Batang" w:hAnsi="Times New Roman"/>
                      <w:szCs w:val="18"/>
                    </w:rPr>
                  </w:pPr>
                  <w:r>
                    <w:rPr>
                      <w:rFonts w:ascii="Times New Roman" w:eastAsia="Batang" w:hAnsi="Times New Roman"/>
                      <w:szCs w:val="18"/>
                    </w:rPr>
                    <w:t>Type A, Type B</w:t>
                  </w:r>
                </w:p>
              </w:tc>
            </w:tr>
            <w:tr w:rsidR="00EC0914">
              <w:trPr>
                <w:jc w:val="center"/>
              </w:trPr>
              <w:tc>
                <w:tcPr>
                  <w:tcW w:w="963" w:type="dxa"/>
                  <w:shd w:val="clear" w:color="auto" w:fill="auto"/>
                  <w:vAlign w:val="center"/>
                </w:tcPr>
                <w:p w:rsidR="00EC0914" w:rsidRDefault="00A70E75">
                  <w:pPr>
                    <w:pStyle w:val="TAC"/>
                    <w:rPr>
                      <w:rFonts w:ascii="Times New Roman" w:eastAsia="Batang" w:hAnsi="Times New Roman"/>
                      <w:szCs w:val="18"/>
                    </w:rPr>
                  </w:pPr>
                  <w:r>
                    <w:rPr>
                      <w:rFonts w:ascii="Times New Roman" w:eastAsia="Batang" w:hAnsi="Times New Roman"/>
                      <w:szCs w:val="18"/>
                    </w:rPr>
                    <w:t>2</w:t>
                  </w:r>
                </w:p>
              </w:tc>
              <w:tc>
                <w:tcPr>
                  <w:tcW w:w="1105" w:type="dxa"/>
                  <w:vAlign w:val="center"/>
                </w:tcPr>
                <w:p w:rsidR="00EC0914" w:rsidRDefault="00A70E75">
                  <w:pPr>
                    <w:pStyle w:val="TAR"/>
                    <w:jc w:val="center"/>
                    <w:rPr>
                      <w:rFonts w:ascii="Times New Roman" w:eastAsia="Batang" w:hAnsi="Times New Roman"/>
                      <w:szCs w:val="18"/>
                    </w:rPr>
                  </w:pPr>
                  <w:r>
                    <w:rPr>
                      <w:rFonts w:ascii="Times New Roman" w:eastAsia="Batang" w:hAnsi="Times New Roman"/>
                      <w:szCs w:val="18"/>
                    </w:rPr>
                    <w:t>839</w:t>
                  </w:r>
                </w:p>
              </w:tc>
              <w:tc>
                <w:tcPr>
                  <w:tcW w:w="1379" w:type="dxa"/>
                  <w:vAlign w:val="center"/>
                </w:tcPr>
                <w:p w:rsidR="00EC0914" w:rsidRDefault="00A70E75">
                  <w:pPr>
                    <w:pStyle w:val="TAR"/>
                    <w:rPr>
                      <w:rFonts w:ascii="Times New Roman" w:hAnsi="Times New Roman"/>
                      <w:szCs w:val="18"/>
                    </w:rPr>
                  </w:pPr>
                  <m:oMath>
                    <m:r>
                      <w:rPr>
                        <w:rFonts w:ascii="Cambria Math" w:hAnsi="Cambria Math"/>
                        <w:szCs w:val="18"/>
                      </w:rPr>
                      <m:t>1.25∙</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w:r>
                    <w:rPr>
                      <w:rFonts w:ascii="Times New Roman" w:hAnsi="Times New Roman"/>
                      <w:szCs w:val="18"/>
                    </w:rPr>
                    <w:t xml:space="preserve"> kHz</w:t>
                  </w:r>
                </w:p>
              </w:tc>
              <w:tc>
                <w:tcPr>
                  <w:tcW w:w="1656" w:type="dxa"/>
                  <w:shd w:val="clear" w:color="auto" w:fill="auto"/>
                  <w:vAlign w:val="center"/>
                </w:tcPr>
                <w:p w:rsidR="00EC0914" w:rsidRDefault="00A70E75">
                  <w:pPr>
                    <w:pStyle w:val="TAR"/>
                    <w:jc w:val="center"/>
                    <w:rPr>
                      <w:rFonts w:ascii="Times New Roman" w:eastAsia="Batang" w:hAnsi="Times New Roman"/>
                      <w:szCs w:val="18"/>
                    </w:rPr>
                  </w:pPr>
                  <m:oMathPara>
                    <m:oMath>
                      <m:r>
                        <w:rPr>
                          <w:rFonts w:ascii="Cambria Math" w:hAnsi="Cambria Math"/>
                          <w:szCs w:val="18"/>
                        </w:rPr>
                        <m:t>4∙24576κ∙</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m:oMathPara>
                </w:p>
              </w:tc>
              <w:tc>
                <w:tcPr>
                  <w:tcW w:w="1381" w:type="dxa"/>
                  <w:shd w:val="clear" w:color="auto" w:fill="auto"/>
                  <w:vAlign w:val="center"/>
                </w:tcPr>
                <w:p w:rsidR="00EC0914" w:rsidRDefault="00A70E75">
                  <w:pPr>
                    <w:pStyle w:val="TAR"/>
                    <w:jc w:val="center"/>
                    <w:rPr>
                      <w:rFonts w:ascii="Times New Roman" w:eastAsia="Batang" w:hAnsi="Times New Roman"/>
                      <w:szCs w:val="18"/>
                    </w:rPr>
                  </w:pPr>
                  <m:oMathPara>
                    <m:oMath>
                      <m:r>
                        <w:rPr>
                          <w:rFonts w:ascii="Cambria Math" w:hAnsi="Cambria Math"/>
                          <w:szCs w:val="18"/>
                        </w:rPr>
                        <m:t>4688κ∙</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m:oMathPara>
                </w:p>
              </w:tc>
              <w:tc>
                <w:tcPr>
                  <w:tcW w:w="2345" w:type="dxa"/>
                  <w:vAlign w:val="center"/>
                </w:tcPr>
                <w:p w:rsidR="00EC0914" w:rsidRDefault="00A70E75">
                  <w:pPr>
                    <w:pStyle w:val="TAC"/>
                    <w:rPr>
                      <w:rFonts w:ascii="Times New Roman" w:eastAsia="Batang" w:hAnsi="Times New Roman"/>
                      <w:szCs w:val="18"/>
                    </w:rPr>
                  </w:pPr>
                  <w:r>
                    <w:rPr>
                      <w:rFonts w:ascii="Times New Roman" w:eastAsia="Batang" w:hAnsi="Times New Roman"/>
                      <w:szCs w:val="18"/>
                    </w:rPr>
                    <w:t>Type A, Type B</w:t>
                  </w:r>
                </w:p>
              </w:tc>
            </w:tr>
            <w:tr w:rsidR="00EC0914">
              <w:trPr>
                <w:jc w:val="center"/>
              </w:trPr>
              <w:tc>
                <w:tcPr>
                  <w:tcW w:w="963" w:type="dxa"/>
                  <w:tcBorders>
                    <w:bottom w:val="thickThinSmallGap" w:sz="12" w:space="0" w:color="auto"/>
                  </w:tcBorders>
                  <w:shd w:val="clear" w:color="auto" w:fill="auto"/>
                  <w:vAlign w:val="center"/>
                </w:tcPr>
                <w:p w:rsidR="00EC0914" w:rsidRDefault="00A70E75">
                  <w:pPr>
                    <w:pStyle w:val="TAC"/>
                    <w:rPr>
                      <w:rFonts w:ascii="Times New Roman" w:eastAsia="Batang" w:hAnsi="Times New Roman"/>
                      <w:szCs w:val="18"/>
                    </w:rPr>
                  </w:pPr>
                  <w:r>
                    <w:rPr>
                      <w:rFonts w:ascii="Times New Roman" w:eastAsia="Batang" w:hAnsi="Times New Roman"/>
                      <w:szCs w:val="18"/>
                    </w:rPr>
                    <w:t>3</w:t>
                  </w:r>
                </w:p>
              </w:tc>
              <w:tc>
                <w:tcPr>
                  <w:tcW w:w="1105" w:type="dxa"/>
                  <w:tcBorders>
                    <w:bottom w:val="thickThinSmallGap" w:sz="12" w:space="0" w:color="auto"/>
                  </w:tcBorders>
                  <w:vAlign w:val="center"/>
                </w:tcPr>
                <w:p w:rsidR="00EC0914" w:rsidRDefault="00A70E75">
                  <w:pPr>
                    <w:pStyle w:val="TAR"/>
                    <w:jc w:val="center"/>
                    <w:rPr>
                      <w:rFonts w:ascii="Times New Roman" w:eastAsia="Batang" w:hAnsi="Times New Roman"/>
                      <w:szCs w:val="18"/>
                    </w:rPr>
                  </w:pPr>
                  <w:r>
                    <w:rPr>
                      <w:rFonts w:ascii="Times New Roman" w:eastAsia="Batang" w:hAnsi="Times New Roman"/>
                      <w:szCs w:val="18"/>
                    </w:rPr>
                    <w:t>839</w:t>
                  </w:r>
                </w:p>
              </w:tc>
              <w:tc>
                <w:tcPr>
                  <w:tcW w:w="1379" w:type="dxa"/>
                  <w:tcBorders>
                    <w:bottom w:val="thickThinSmallGap" w:sz="12" w:space="0" w:color="auto"/>
                  </w:tcBorders>
                  <w:vAlign w:val="center"/>
                </w:tcPr>
                <w:p w:rsidR="00EC0914" w:rsidRDefault="00A70E75">
                  <w:pPr>
                    <w:pStyle w:val="TAR"/>
                    <w:rPr>
                      <w:rFonts w:ascii="Times New Roman" w:eastAsia="Batang" w:hAnsi="Times New Roman"/>
                      <w:szCs w:val="18"/>
                    </w:rPr>
                  </w:pPr>
                  <m:oMath>
                    <m:r>
                      <w:rPr>
                        <w:rFonts w:ascii="Cambria Math" w:hAnsi="Cambria Math"/>
                        <w:szCs w:val="18"/>
                      </w:rPr>
                      <m:t>5∙</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w:r>
                    <w:rPr>
                      <w:rFonts w:ascii="Times New Roman" w:hAnsi="Times New Roman"/>
                      <w:szCs w:val="18"/>
                    </w:rPr>
                    <w:t xml:space="preserve"> kHz</w:t>
                  </w:r>
                </w:p>
              </w:tc>
              <w:tc>
                <w:tcPr>
                  <w:tcW w:w="1656" w:type="dxa"/>
                  <w:tcBorders>
                    <w:bottom w:val="thickThinSmallGap" w:sz="12" w:space="0" w:color="auto"/>
                  </w:tcBorders>
                  <w:shd w:val="clear" w:color="auto" w:fill="auto"/>
                  <w:vAlign w:val="center"/>
                </w:tcPr>
                <w:p w:rsidR="00EC0914" w:rsidRDefault="00A70E75">
                  <w:pPr>
                    <w:pStyle w:val="TAR"/>
                    <w:jc w:val="center"/>
                    <w:rPr>
                      <w:rFonts w:ascii="Times New Roman" w:hAnsi="Times New Roman"/>
                      <w:szCs w:val="18"/>
                    </w:rPr>
                  </w:pPr>
                  <m:oMathPara>
                    <m:oMath>
                      <m:r>
                        <w:rPr>
                          <w:rFonts w:ascii="Cambria Math" w:hAnsi="Cambria Math"/>
                          <w:szCs w:val="18"/>
                        </w:rPr>
                        <m:t>4∙6144κ∙</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m:oMathPara>
                </w:p>
              </w:tc>
              <w:tc>
                <w:tcPr>
                  <w:tcW w:w="1381" w:type="dxa"/>
                  <w:tcBorders>
                    <w:bottom w:val="thickThinSmallGap" w:sz="12" w:space="0" w:color="auto"/>
                  </w:tcBorders>
                  <w:shd w:val="clear" w:color="auto" w:fill="auto"/>
                  <w:vAlign w:val="center"/>
                </w:tcPr>
                <w:p w:rsidR="00EC0914" w:rsidRDefault="00A70E75">
                  <w:pPr>
                    <w:pStyle w:val="TAR"/>
                    <w:jc w:val="center"/>
                    <w:rPr>
                      <w:rFonts w:ascii="Times New Roman" w:eastAsia="Batang" w:hAnsi="Times New Roman"/>
                      <w:szCs w:val="18"/>
                    </w:rPr>
                  </w:pPr>
                  <m:oMathPara>
                    <m:oMath>
                      <m:r>
                        <w:rPr>
                          <w:rFonts w:ascii="Cambria Math" w:hAnsi="Cambria Math"/>
                          <w:szCs w:val="18"/>
                        </w:rPr>
                        <m:t>3168κ∙</m:t>
                      </m:r>
                      <m:sSup>
                        <m:sSupPr>
                          <m:ctrlPr>
                            <w:rPr>
                              <w:rFonts w:ascii="Cambria Math" w:hAnsi="Cambria Math"/>
                              <w:i/>
                              <w:szCs w:val="18"/>
                            </w:rPr>
                          </m:ctrlPr>
                        </m:sSupPr>
                        <m:e>
                          <m:r>
                            <w:rPr>
                              <w:rFonts w:ascii="Cambria Math" w:hAnsi="Cambria Math"/>
                              <w:szCs w:val="18"/>
                            </w:rPr>
                            <m:t>2</m:t>
                          </m:r>
                        </m:e>
                        <m:sup>
                          <m:r>
                            <w:rPr>
                              <w:rFonts w:ascii="Cambria Math" w:hAnsi="Cambria Math"/>
                              <w:szCs w:val="18"/>
                            </w:rPr>
                            <m:t>-μ</m:t>
                          </m:r>
                        </m:sup>
                      </m:sSup>
                    </m:oMath>
                  </m:oMathPara>
                </w:p>
              </w:tc>
              <w:tc>
                <w:tcPr>
                  <w:tcW w:w="2345" w:type="dxa"/>
                  <w:tcBorders>
                    <w:bottom w:val="thickThinSmallGap" w:sz="12" w:space="0" w:color="auto"/>
                  </w:tcBorders>
                  <w:vAlign w:val="center"/>
                </w:tcPr>
                <w:p w:rsidR="00EC0914" w:rsidRDefault="00A70E75">
                  <w:pPr>
                    <w:pStyle w:val="TAC"/>
                    <w:rPr>
                      <w:rFonts w:ascii="Times New Roman" w:eastAsia="Batang" w:hAnsi="Times New Roman"/>
                      <w:szCs w:val="18"/>
                    </w:rPr>
                  </w:pPr>
                  <w:r>
                    <w:rPr>
                      <w:rFonts w:ascii="Times New Roman" w:eastAsia="Batang" w:hAnsi="Times New Roman"/>
                      <w:szCs w:val="18"/>
                    </w:rPr>
                    <w:t>Type A, Type B</w:t>
                  </w:r>
                </w:p>
              </w:tc>
            </w:tr>
          </w:tbl>
          <w:p w:rsidR="00EC0914" w:rsidRDefault="00EC0914">
            <w:pPr>
              <w:pStyle w:val="BodyText"/>
              <w:spacing w:after="180"/>
              <w:jc w:val="left"/>
              <w:rPr>
                <w:b/>
                <w:sz w:val="18"/>
                <w:szCs w:val="18"/>
                <w:highlight w:val="lightGray"/>
              </w:rPr>
            </w:pPr>
          </w:p>
          <w:p w:rsidR="00EC0914" w:rsidRDefault="00A70E75">
            <w:pPr>
              <w:pStyle w:val="BodyText"/>
              <w:rPr>
                <w:b/>
                <w:sz w:val="18"/>
                <w:szCs w:val="18"/>
              </w:rPr>
            </w:pPr>
            <w:r>
              <w:rPr>
                <w:b/>
                <w:sz w:val="18"/>
                <w:szCs w:val="18"/>
              </w:rPr>
              <w:t>Proposal 29: Study alternative PRACH preamble sequence construction concepts. Possible candidates are: 1. Pure m-sequences 2. ZC-sequences with m-sequence cover code and 3. Gold-sequences.</w:t>
            </w:r>
          </w:p>
          <w:p w:rsidR="00EC0914" w:rsidRDefault="00A70E75">
            <w:pPr>
              <w:pStyle w:val="BodyText"/>
              <w:spacing w:after="180"/>
              <w:jc w:val="left"/>
              <w:rPr>
                <w:b/>
                <w:sz w:val="18"/>
                <w:szCs w:val="18"/>
              </w:rPr>
            </w:pPr>
            <w:r>
              <w:rPr>
                <w:b/>
                <w:sz w:val="18"/>
                <w:szCs w:val="18"/>
              </w:rPr>
              <w:t>Proposal 30: Capture tables for differential delay and frequency offset for LEO-600 case in chapter 6.3 of [5].</w:t>
            </w:r>
          </w:p>
          <w:p w:rsidR="00EC0914" w:rsidRDefault="00A70E75">
            <w:pPr>
              <w:pStyle w:val="ListParagraph"/>
              <w:spacing w:before="180"/>
              <w:ind w:firstLine="720"/>
              <w:jc w:val="center"/>
              <w:rPr>
                <w:sz w:val="18"/>
                <w:szCs w:val="18"/>
              </w:rPr>
            </w:pPr>
            <w:r>
              <w:rPr>
                <w:sz w:val="18"/>
                <w:szCs w:val="18"/>
              </w:rPr>
              <w:t>Table 6.3.2-1. LEO-600, S-Band max. differential delay and frequency offset.</w:t>
            </w:r>
          </w:p>
          <w:tbl>
            <w:tblPr>
              <w:tblStyle w:val="TableGrid"/>
              <w:tblW w:w="8829" w:type="dxa"/>
              <w:tblLayout w:type="fixed"/>
              <w:tblLook w:val="04A0" w:firstRow="1" w:lastRow="0" w:firstColumn="1" w:lastColumn="0" w:noHBand="0" w:noVBand="1"/>
            </w:tblPr>
            <w:tblGrid>
              <w:gridCol w:w="989"/>
              <w:gridCol w:w="1596"/>
              <w:gridCol w:w="886"/>
              <w:gridCol w:w="1985"/>
              <w:gridCol w:w="1526"/>
              <w:gridCol w:w="1847"/>
            </w:tblGrid>
            <w:tr w:rsidR="00EC0914">
              <w:tc>
                <w:tcPr>
                  <w:tcW w:w="989" w:type="dxa"/>
                  <w:vAlign w:val="center"/>
                </w:tcPr>
                <w:p w:rsidR="00EC0914" w:rsidRDefault="00A70E75">
                  <w:pPr>
                    <w:spacing w:after="0"/>
                    <w:jc w:val="center"/>
                    <w:rPr>
                      <w:rFonts w:ascii="New York" w:hAnsi="New York"/>
                      <w:sz w:val="18"/>
                      <w:szCs w:val="18"/>
                    </w:rPr>
                  </w:pPr>
                  <w:r>
                    <w:rPr>
                      <w:rFonts w:ascii="New York" w:hAnsi="New York"/>
                      <w:sz w:val="18"/>
                      <w:szCs w:val="18"/>
                    </w:rPr>
                    <w:t>Case</w:t>
                  </w:r>
                </w:p>
              </w:tc>
              <w:tc>
                <w:tcPr>
                  <w:tcW w:w="1596" w:type="dxa"/>
                  <w:vAlign w:val="center"/>
                </w:tcPr>
                <w:p w:rsidR="00EC0914" w:rsidRDefault="00A70E75">
                  <w:pPr>
                    <w:spacing w:after="0"/>
                    <w:jc w:val="center"/>
                    <w:rPr>
                      <w:rFonts w:ascii="New York" w:hAnsi="New York"/>
                      <w:sz w:val="18"/>
                      <w:szCs w:val="18"/>
                    </w:rPr>
                  </w:pPr>
                  <w:r>
                    <w:rPr>
                      <w:rFonts w:ascii="New York" w:hAnsi="New York"/>
                      <w:sz w:val="18"/>
                      <w:szCs w:val="18"/>
                    </w:rPr>
                    <w:t>Min. UE elevation angle</w:t>
                  </w:r>
                </w:p>
              </w:tc>
              <w:tc>
                <w:tcPr>
                  <w:tcW w:w="886" w:type="dxa"/>
                  <w:vAlign w:val="center"/>
                </w:tcPr>
                <w:p w:rsidR="00EC0914" w:rsidRDefault="00A70E75">
                  <w:pPr>
                    <w:spacing w:after="0"/>
                    <w:jc w:val="center"/>
                    <w:rPr>
                      <w:rFonts w:ascii="New York" w:hAnsi="New York"/>
                      <w:sz w:val="18"/>
                      <w:szCs w:val="18"/>
                    </w:rPr>
                  </w:pPr>
                  <w:r>
                    <w:rPr>
                      <w:rFonts w:ascii="New York" w:hAnsi="New York"/>
                      <w:sz w:val="18"/>
                      <w:szCs w:val="18"/>
                    </w:rPr>
                    <w:t xml:space="preserve">Beam-diameter </w:t>
                  </w:r>
                </w:p>
              </w:tc>
              <w:tc>
                <w:tcPr>
                  <w:tcW w:w="1985" w:type="dxa"/>
                  <w:vAlign w:val="center"/>
                </w:tcPr>
                <w:p w:rsidR="00EC0914" w:rsidRDefault="00A70E75">
                  <w:pPr>
                    <w:spacing w:after="0"/>
                    <w:jc w:val="center"/>
                    <w:rPr>
                      <w:rFonts w:ascii="New York" w:hAnsi="New York"/>
                      <w:sz w:val="18"/>
                      <w:szCs w:val="18"/>
                    </w:rPr>
                  </w:pPr>
                  <w:r>
                    <w:rPr>
                      <w:rFonts w:ascii="New York" w:hAnsi="New York"/>
                      <w:sz w:val="18"/>
                      <w:szCs w:val="18"/>
                    </w:rPr>
                    <w:t xml:space="preserve">Max . two-way (RTT) differential delay </w:t>
                  </w:r>
                </w:p>
              </w:tc>
              <w:tc>
                <w:tcPr>
                  <w:tcW w:w="3373" w:type="dxa"/>
                  <w:gridSpan w:val="2"/>
                  <w:vAlign w:val="center"/>
                </w:tcPr>
                <w:p w:rsidR="00EC0914" w:rsidRDefault="00A70E75">
                  <w:pPr>
                    <w:spacing w:after="0"/>
                    <w:jc w:val="center"/>
                    <w:rPr>
                      <w:rFonts w:ascii="New York" w:hAnsi="New York"/>
                      <w:sz w:val="18"/>
                      <w:szCs w:val="18"/>
                    </w:rPr>
                  </w:pPr>
                  <w:r>
                    <w:rPr>
                      <w:rFonts w:ascii="New York" w:hAnsi="New York"/>
                      <w:sz w:val="18"/>
                      <w:szCs w:val="18"/>
                    </w:rPr>
                    <w:t>Max. two-way (RTT) frequency offset in UL with common Doppler compensation incl. RO</w:t>
                  </w:r>
                </w:p>
              </w:tc>
            </w:tr>
            <w:tr w:rsidR="00EC0914">
              <w:tc>
                <w:tcPr>
                  <w:tcW w:w="989" w:type="dxa"/>
                  <w:vAlign w:val="center"/>
                </w:tcPr>
                <w:p w:rsidR="00EC0914" w:rsidRDefault="00EC0914">
                  <w:pPr>
                    <w:spacing w:after="0"/>
                    <w:jc w:val="center"/>
                    <w:rPr>
                      <w:rFonts w:ascii="New York" w:hAnsi="New York"/>
                      <w:sz w:val="18"/>
                      <w:szCs w:val="18"/>
                    </w:rPr>
                  </w:pPr>
                </w:p>
              </w:tc>
              <w:tc>
                <w:tcPr>
                  <w:tcW w:w="1596" w:type="dxa"/>
                  <w:vAlign w:val="center"/>
                </w:tcPr>
                <w:p w:rsidR="00EC0914" w:rsidRDefault="00A70E75">
                  <w:pPr>
                    <w:spacing w:after="0"/>
                    <w:jc w:val="center"/>
                    <w:rPr>
                      <w:rFonts w:ascii="New York" w:hAnsi="New York"/>
                      <w:sz w:val="18"/>
                      <w:szCs w:val="18"/>
                    </w:rPr>
                  </w:pPr>
                  <w:r>
                    <w:rPr>
                      <w:rFonts w:ascii="New York" w:hAnsi="New York"/>
                      <w:sz w:val="18"/>
                      <w:szCs w:val="18"/>
                    </w:rPr>
                    <w:t>[°]</w:t>
                  </w:r>
                </w:p>
              </w:tc>
              <w:tc>
                <w:tcPr>
                  <w:tcW w:w="886" w:type="dxa"/>
                  <w:vAlign w:val="center"/>
                </w:tcPr>
                <w:p w:rsidR="00EC0914" w:rsidRDefault="00A70E75">
                  <w:pPr>
                    <w:spacing w:after="0"/>
                    <w:jc w:val="center"/>
                    <w:rPr>
                      <w:rFonts w:ascii="New York" w:hAnsi="New York"/>
                      <w:sz w:val="18"/>
                      <w:szCs w:val="18"/>
                    </w:rPr>
                  </w:pPr>
                  <w:r>
                    <w:rPr>
                      <w:rFonts w:ascii="New York" w:hAnsi="New York"/>
                      <w:sz w:val="18"/>
                      <w:szCs w:val="18"/>
                    </w:rPr>
                    <w:t>[km]</w:t>
                  </w:r>
                </w:p>
              </w:tc>
              <w:tc>
                <w:tcPr>
                  <w:tcW w:w="1985" w:type="dxa"/>
                  <w:vAlign w:val="center"/>
                </w:tcPr>
                <w:p w:rsidR="00EC0914" w:rsidRDefault="00A70E75">
                  <w:pPr>
                    <w:spacing w:after="0"/>
                    <w:jc w:val="center"/>
                    <w:rPr>
                      <w:rFonts w:ascii="New York" w:hAnsi="New York"/>
                      <w:sz w:val="18"/>
                      <w:szCs w:val="18"/>
                    </w:rPr>
                  </w:pPr>
                  <w:r>
                    <w:rPr>
                      <w:rFonts w:ascii="New York" w:hAnsi="New York"/>
                      <w:sz w:val="18"/>
                      <w:szCs w:val="18"/>
                    </w:rPr>
                    <w:t>[</w:t>
                  </w:r>
                  <w:r>
                    <w:rPr>
                      <w:rFonts w:ascii="Symbol" w:hAnsi="Symbol"/>
                      <w:sz w:val="18"/>
                      <w:szCs w:val="18"/>
                    </w:rPr>
                    <w:t></w:t>
                  </w:r>
                  <w:r>
                    <w:rPr>
                      <w:rFonts w:ascii="New York" w:hAnsi="New York"/>
                      <w:sz w:val="18"/>
                      <w:szCs w:val="18"/>
                    </w:rPr>
                    <w:t>s]</w:t>
                  </w:r>
                </w:p>
              </w:tc>
              <w:tc>
                <w:tcPr>
                  <w:tcW w:w="1526" w:type="dxa"/>
                  <w:vAlign w:val="center"/>
                </w:tcPr>
                <w:p w:rsidR="00EC0914" w:rsidRDefault="00A70E75">
                  <w:pPr>
                    <w:spacing w:after="0"/>
                    <w:jc w:val="center"/>
                    <w:rPr>
                      <w:rFonts w:ascii="New York" w:hAnsi="New York"/>
                      <w:sz w:val="18"/>
                      <w:szCs w:val="18"/>
                    </w:rPr>
                  </w:pPr>
                  <w:r>
                    <w:rPr>
                      <w:rFonts w:ascii="New York" w:hAnsi="New York"/>
                      <w:sz w:val="18"/>
                      <w:szCs w:val="18"/>
                    </w:rPr>
                    <w:t>[ppm]</w:t>
                  </w:r>
                </w:p>
              </w:tc>
              <w:tc>
                <w:tcPr>
                  <w:tcW w:w="1847" w:type="dxa"/>
                  <w:vAlign w:val="center"/>
                </w:tcPr>
                <w:p w:rsidR="00EC0914" w:rsidRDefault="00A70E75">
                  <w:pPr>
                    <w:spacing w:after="0"/>
                    <w:jc w:val="center"/>
                    <w:rPr>
                      <w:rFonts w:ascii="New York" w:hAnsi="New York"/>
                      <w:sz w:val="18"/>
                      <w:szCs w:val="18"/>
                    </w:rPr>
                  </w:pPr>
                  <w:r>
                    <w:rPr>
                      <w:rFonts w:ascii="New York" w:hAnsi="New York"/>
                      <w:sz w:val="18"/>
                      <w:szCs w:val="18"/>
                    </w:rPr>
                    <w:t>[kHz]</w:t>
                  </w:r>
                </w:p>
              </w:tc>
            </w:tr>
            <w:tr w:rsidR="00EC0914">
              <w:tc>
                <w:tcPr>
                  <w:tcW w:w="989" w:type="dxa"/>
                  <w:vAlign w:val="center"/>
                </w:tcPr>
                <w:p w:rsidR="00EC0914" w:rsidRDefault="00A70E75">
                  <w:pPr>
                    <w:spacing w:after="0"/>
                    <w:jc w:val="center"/>
                    <w:rPr>
                      <w:rFonts w:ascii="New York" w:hAnsi="New York"/>
                      <w:sz w:val="18"/>
                      <w:szCs w:val="18"/>
                    </w:rPr>
                  </w:pPr>
                  <w:r>
                    <w:rPr>
                      <w:rFonts w:ascii="New York" w:hAnsi="New York"/>
                      <w:sz w:val="18"/>
                      <w:szCs w:val="18"/>
                    </w:rPr>
                    <w:t>1</w:t>
                  </w:r>
                </w:p>
              </w:tc>
              <w:tc>
                <w:tcPr>
                  <w:tcW w:w="1596" w:type="dxa"/>
                  <w:vAlign w:val="center"/>
                </w:tcPr>
                <w:p w:rsidR="00EC0914" w:rsidRDefault="00A70E75">
                  <w:pPr>
                    <w:spacing w:after="0"/>
                    <w:jc w:val="center"/>
                    <w:rPr>
                      <w:rFonts w:ascii="New York" w:hAnsi="New York"/>
                      <w:sz w:val="18"/>
                      <w:szCs w:val="18"/>
                    </w:rPr>
                  </w:pPr>
                  <w:r>
                    <w:rPr>
                      <w:rFonts w:ascii="New York" w:hAnsi="New York"/>
                      <w:sz w:val="18"/>
                      <w:szCs w:val="18"/>
                    </w:rPr>
                    <w:t>85.2 (nominal 90°)</w:t>
                  </w:r>
                </w:p>
              </w:tc>
              <w:tc>
                <w:tcPr>
                  <w:tcW w:w="886" w:type="dxa"/>
                  <w:vAlign w:val="center"/>
                </w:tcPr>
                <w:p w:rsidR="00EC0914" w:rsidRDefault="00A70E75">
                  <w:pPr>
                    <w:spacing w:after="0"/>
                    <w:jc w:val="center"/>
                    <w:rPr>
                      <w:rFonts w:ascii="New York" w:hAnsi="New York"/>
                      <w:sz w:val="18"/>
                      <w:szCs w:val="18"/>
                    </w:rPr>
                  </w:pPr>
                  <w:r>
                    <w:rPr>
                      <w:rFonts w:ascii="New York" w:hAnsi="New York"/>
                      <w:sz w:val="18"/>
                      <w:szCs w:val="18"/>
                    </w:rPr>
                    <w:t>92.8</w:t>
                  </w:r>
                </w:p>
              </w:tc>
              <w:tc>
                <w:tcPr>
                  <w:tcW w:w="1985" w:type="dxa"/>
                  <w:vAlign w:val="center"/>
                </w:tcPr>
                <w:p w:rsidR="00EC0914" w:rsidRDefault="00A70E75">
                  <w:pPr>
                    <w:spacing w:after="0"/>
                    <w:jc w:val="center"/>
                    <w:rPr>
                      <w:rFonts w:ascii="New York" w:hAnsi="New York"/>
                      <w:sz w:val="18"/>
                      <w:szCs w:val="18"/>
                    </w:rPr>
                  </w:pPr>
                  <w:r>
                    <w:rPr>
                      <w:rFonts w:ascii="New York" w:hAnsi="New York"/>
                      <w:sz w:val="18"/>
                      <w:szCs w:val="18"/>
                    </w:rPr>
                    <w:t>13.1</w:t>
                  </w:r>
                </w:p>
              </w:tc>
              <w:tc>
                <w:tcPr>
                  <w:tcW w:w="1526"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 xml:space="preserve">3.99 </w:t>
                  </w:r>
                </w:p>
              </w:tc>
              <w:tc>
                <w:tcPr>
                  <w:tcW w:w="1847"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8.0</w:t>
                  </w:r>
                </w:p>
              </w:tc>
            </w:tr>
            <w:tr w:rsidR="00EC0914">
              <w:tc>
                <w:tcPr>
                  <w:tcW w:w="989" w:type="dxa"/>
                  <w:vAlign w:val="center"/>
                </w:tcPr>
                <w:p w:rsidR="00EC0914" w:rsidRDefault="00A70E75">
                  <w:pPr>
                    <w:spacing w:after="0"/>
                    <w:jc w:val="center"/>
                    <w:rPr>
                      <w:rFonts w:ascii="New York" w:hAnsi="New York"/>
                      <w:sz w:val="18"/>
                      <w:szCs w:val="18"/>
                    </w:rPr>
                  </w:pPr>
                  <w:r>
                    <w:rPr>
                      <w:rFonts w:ascii="New York" w:hAnsi="New York"/>
                      <w:sz w:val="18"/>
                      <w:szCs w:val="18"/>
                    </w:rPr>
                    <w:t>2</w:t>
                  </w:r>
                </w:p>
              </w:tc>
              <w:tc>
                <w:tcPr>
                  <w:tcW w:w="1596" w:type="dxa"/>
                  <w:vAlign w:val="center"/>
                </w:tcPr>
                <w:p w:rsidR="00EC0914" w:rsidRDefault="00A70E75">
                  <w:pPr>
                    <w:spacing w:after="0"/>
                    <w:jc w:val="center"/>
                    <w:rPr>
                      <w:rFonts w:ascii="New York" w:hAnsi="New York"/>
                      <w:sz w:val="18"/>
                      <w:szCs w:val="18"/>
                    </w:rPr>
                  </w:pPr>
                  <w:r>
                    <w:rPr>
                      <w:rFonts w:ascii="New York" w:hAnsi="New York"/>
                      <w:sz w:val="18"/>
                      <w:szCs w:val="18"/>
                    </w:rPr>
                    <w:t>45</w:t>
                  </w:r>
                </w:p>
              </w:tc>
              <w:tc>
                <w:tcPr>
                  <w:tcW w:w="886" w:type="dxa"/>
                  <w:vAlign w:val="center"/>
                </w:tcPr>
                <w:p w:rsidR="00EC0914" w:rsidRDefault="00A70E75">
                  <w:pPr>
                    <w:spacing w:after="0"/>
                    <w:jc w:val="center"/>
                    <w:rPr>
                      <w:rFonts w:ascii="New York" w:hAnsi="New York"/>
                      <w:sz w:val="18"/>
                      <w:szCs w:val="18"/>
                    </w:rPr>
                  </w:pPr>
                  <w:r>
                    <w:rPr>
                      <w:rFonts w:ascii="New York" w:hAnsi="New York"/>
                      <w:sz w:val="18"/>
                      <w:szCs w:val="18"/>
                    </w:rPr>
                    <w:t>153.9</w:t>
                  </w:r>
                </w:p>
              </w:tc>
              <w:tc>
                <w:tcPr>
                  <w:tcW w:w="1985" w:type="dxa"/>
                  <w:vAlign w:val="center"/>
                </w:tcPr>
                <w:p w:rsidR="00EC0914" w:rsidRDefault="00A70E75">
                  <w:pPr>
                    <w:spacing w:after="0"/>
                    <w:jc w:val="center"/>
                    <w:rPr>
                      <w:rFonts w:ascii="New York" w:hAnsi="New York"/>
                      <w:sz w:val="18"/>
                      <w:szCs w:val="18"/>
                    </w:rPr>
                  </w:pPr>
                  <w:r>
                    <w:rPr>
                      <w:rFonts w:ascii="New York" w:hAnsi="New York"/>
                      <w:sz w:val="18"/>
                      <w:szCs w:val="18"/>
                    </w:rPr>
                    <w:t>660.2</w:t>
                  </w:r>
                </w:p>
              </w:tc>
              <w:tc>
                <w:tcPr>
                  <w:tcW w:w="1526"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3.17</w:t>
                  </w:r>
                </w:p>
              </w:tc>
              <w:tc>
                <w:tcPr>
                  <w:tcW w:w="1847"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6.3</w:t>
                  </w:r>
                </w:p>
              </w:tc>
            </w:tr>
            <w:tr w:rsidR="00EC0914">
              <w:trPr>
                <w:trHeight w:val="64"/>
              </w:trPr>
              <w:tc>
                <w:tcPr>
                  <w:tcW w:w="989" w:type="dxa"/>
                  <w:vAlign w:val="center"/>
                </w:tcPr>
                <w:p w:rsidR="00EC0914" w:rsidRDefault="00A70E75">
                  <w:pPr>
                    <w:spacing w:after="0"/>
                    <w:jc w:val="center"/>
                    <w:rPr>
                      <w:rFonts w:ascii="New York" w:hAnsi="New York"/>
                      <w:sz w:val="18"/>
                      <w:szCs w:val="18"/>
                    </w:rPr>
                  </w:pPr>
                  <w:r>
                    <w:rPr>
                      <w:rFonts w:ascii="New York" w:hAnsi="New York"/>
                      <w:sz w:val="18"/>
                      <w:szCs w:val="18"/>
                    </w:rPr>
                    <w:t>3</w:t>
                  </w:r>
                </w:p>
              </w:tc>
              <w:tc>
                <w:tcPr>
                  <w:tcW w:w="1596" w:type="dxa"/>
                  <w:vAlign w:val="center"/>
                </w:tcPr>
                <w:p w:rsidR="00EC0914" w:rsidRDefault="00A70E75">
                  <w:pPr>
                    <w:spacing w:after="0"/>
                    <w:jc w:val="center"/>
                    <w:rPr>
                      <w:rFonts w:ascii="New York" w:hAnsi="New York"/>
                      <w:sz w:val="18"/>
                      <w:szCs w:val="18"/>
                    </w:rPr>
                  </w:pPr>
                  <w:r>
                    <w:rPr>
                      <w:rFonts w:ascii="New York" w:hAnsi="New York"/>
                      <w:sz w:val="18"/>
                      <w:szCs w:val="18"/>
                    </w:rPr>
                    <w:t>30</w:t>
                  </w:r>
                </w:p>
              </w:tc>
              <w:tc>
                <w:tcPr>
                  <w:tcW w:w="886" w:type="dxa"/>
                  <w:vAlign w:val="center"/>
                </w:tcPr>
                <w:p w:rsidR="00EC0914" w:rsidRDefault="00A70E75">
                  <w:pPr>
                    <w:spacing w:after="0"/>
                    <w:jc w:val="center"/>
                    <w:rPr>
                      <w:rFonts w:ascii="New York" w:hAnsi="New York"/>
                      <w:sz w:val="18"/>
                      <w:szCs w:val="18"/>
                    </w:rPr>
                  </w:pPr>
                  <w:r>
                    <w:rPr>
                      <w:rFonts w:ascii="New York" w:hAnsi="New York"/>
                      <w:sz w:val="18"/>
                      <w:szCs w:val="18"/>
                    </w:rPr>
                    <w:t>257.3</w:t>
                  </w:r>
                </w:p>
              </w:tc>
              <w:tc>
                <w:tcPr>
                  <w:tcW w:w="1985" w:type="dxa"/>
                  <w:vAlign w:val="center"/>
                </w:tcPr>
                <w:p w:rsidR="00EC0914" w:rsidRDefault="00A70E75">
                  <w:pPr>
                    <w:spacing w:after="0"/>
                    <w:jc w:val="center"/>
                    <w:rPr>
                      <w:rFonts w:ascii="New York" w:hAnsi="New York"/>
                      <w:sz w:val="18"/>
                      <w:szCs w:val="18"/>
                    </w:rPr>
                  </w:pPr>
                  <w:r>
                    <w:rPr>
                      <w:rFonts w:ascii="New York" w:hAnsi="New York"/>
                      <w:sz w:val="18"/>
                      <w:szCs w:val="18"/>
                    </w:rPr>
                    <w:t>1400.0</w:t>
                  </w:r>
                </w:p>
              </w:tc>
              <w:tc>
                <w:tcPr>
                  <w:tcW w:w="1526"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2.60</w:t>
                  </w:r>
                </w:p>
              </w:tc>
              <w:tc>
                <w:tcPr>
                  <w:tcW w:w="1847"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5.2</w:t>
                  </w:r>
                </w:p>
              </w:tc>
            </w:tr>
          </w:tbl>
          <w:p w:rsidR="00EC0914" w:rsidRDefault="00EC0914">
            <w:pPr>
              <w:pStyle w:val="BodyText"/>
              <w:spacing w:after="180"/>
              <w:rPr>
                <w:b/>
                <w:sz w:val="18"/>
                <w:szCs w:val="18"/>
                <w:lang w:val="en-GB"/>
              </w:rPr>
            </w:pPr>
          </w:p>
          <w:p w:rsidR="00EC0914" w:rsidRDefault="00A70E75">
            <w:pPr>
              <w:pStyle w:val="ListParagraph"/>
              <w:spacing w:before="180"/>
              <w:ind w:firstLine="720"/>
              <w:jc w:val="center"/>
              <w:rPr>
                <w:sz w:val="18"/>
                <w:szCs w:val="18"/>
              </w:rPr>
            </w:pPr>
            <w:r>
              <w:rPr>
                <w:sz w:val="18"/>
                <w:szCs w:val="18"/>
              </w:rPr>
              <w:t>Table 6.3.2-2. LEO-600, Ka-Band max. differential delay and frequency offset.</w:t>
            </w:r>
          </w:p>
          <w:tbl>
            <w:tblPr>
              <w:tblStyle w:val="TableGrid"/>
              <w:tblW w:w="8829" w:type="dxa"/>
              <w:tblLayout w:type="fixed"/>
              <w:tblLook w:val="04A0" w:firstRow="1" w:lastRow="0" w:firstColumn="1" w:lastColumn="0" w:noHBand="0" w:noVBand="1"/>
            </w:tblPr>
            <w:tblGrid>
              <w:gridCol w:w="866"/>
              <w:gridCol w:w="1599"/>
              <w:gridCol w:w="908"/>
              <w:gridCol w:w="1228"/>
              <w:gridCol w:w="674"/>
              <w:gridCol w:w="819"/>
              <w:gridCol w:w="708"/>
              <w:gridCol w:w="701"/>
              <w:gridCol w:w="690"/>
              <w:gridCol w:w="636"/>
            </w:tblGrid>
            <w:tr w:rsidR="00EC0914">
              <w:trPr>
                <w:cantSplit/>
                <w:trHeight w:val="227"/>
              </w:trPr>
              <w:tc>
                <w:tcPr>
                  <w:tcW w:w="866" w:type="dxa"/>
                  <w:vAlign w:val="center"/>
                </w:tcPr>
                <w:p w:rsidR="00EC0914" w:rsidRDefault="00A70E75">
                  <w:pPr>
                    <w:spacing w:after="0"/>
                    <w:jc w:val="center"/>
                    <w:rPr>
                      <w:rFonts w:ascii="New York" w:hAnsi="New York"/>
                      <w:sz w:val="18"/>
                      <w:szCs w:val="18"/>
                    </w:rPr>
                  </w:pPr>
                  <w:r>
                    <w:rPr>
                      <w:rFonts w:ascii="New York" w:hAnsi="New York"/>
                      <w:sz w:val="18"/>
                      <w:szCs w:val="18"/>
                    </w:rPr>
                    <w:lastRenderedPageBreak/>
                    <w:t>Case</w:t>
                  </w:r>
                </w:p>
              </w:tc>
              <w:tc>
                <w:tcPr>
                  <w:tcW w:w="1599" w:type="dxa"/>
                  <w:vAlign w:val="center"/>
                </w:tcPr>
                <w:p w:rsidR="00EC0914" w:rsidRDefault="00A70E75">
                  <w:pPr>
                    <w:spacing w:after="0"/>
                    <w:jc w:val="center"/>
                    <w:rPr>
                      <w:rFonts w:ascii="New York" w:hAnsi="New York"/>
                      <w:sz w:val="18"/>
                      <w:szCs w:val="18"/>
                    </w:rPr>
                  </w:pPr>
                  <w:r>
                    <w:rPr>
                      <w:rFonts w:ascii="New York" w:hAnsi="New York"/>
                      <w:sz w:val="18"/>
                      <w:szCs w:val="18"/>
                    </w:rPr>
                    <w:t>Min. UE elevation angle</w:t>
                  </w:r>
                </w:p>
              </w:tc>
              <w:tc>
                <w:tcPr>
                  <w:tcW w:w="908" w:type="dxa"/>
                  <w:vAlign w:val="center"/>
                </w:tcPr>
                <w:p w:rsidR="00EC0914" w:rsidRDefault="00A70E75">
                  <w:pPr>
                    <w:spacing w:after="0"/>
                    <w:jc w:val="center"/>
                    <w:rPr>
                      <w:rFonts w:ascii="New York" w:hAnsi="New York"/>
                      <w:sz w:val="18"/>
                      <w:szCs w:val="18"/>
                    </w:rPr>
                  </w:pPr>
                  <w:r>
                    <w:rPr>
                      <w:rFonts w:ascii="New York" w:hAnsi="New York"/>
                      <w:sz w:val="18"/>
                      <w:szCs w:val="18"/>
                    </w:rPr>
                    <w:t>Beam-diameter</w:t>
                  </w:r>
                </w:p>
              </w:tc>
              <w:tc>
                <w:tcPr>
                  <w:tcW w:w="1228" w:type="dxa"/>
                  <w:vAlign w:val="center"/>
                </w:tcPr>
                <w:p w:rsidR="00EC0914" w:rsidRDefault="00A70E75">
                  <w:pPr>
                    <w:spacing w:after="0"/>
                    <w:jc w:val="center"/>
                    <w:rPr>
                      <w:rFonts w:ascii="New York" w:hAnsi="New York"/>
                      <w:sz w:val="18"/>
                      <w:szCs w:val="18"/>
                    </w:rPr>
                  </w:pPr>
                  <w:r>
                    <w:rPr>
                      <w:rFonts w:ascii="New York" w:hAnsi="New York"/>
                      <w:sz w:val="18"/>
                      <w:szCs w:val="18"/>
                    </w:rPr>
                    <w:t>Max. two-way (RTT) differential delay</w:t>
                  </w:r>
                </w:p>
              </w:tc>
              <w:tc>
                <w:tcPr>
                  <w:tcW w:w="4228" w:type="dxa"/>
                  <w:gridSpan w:val="6"/>
                  <w:vAlign w:val="center"/>
                </w:tcPr>
                <w:p w:rsidR="00EC0914" w:rsidRDefault="00A70E75">
                  <w:pPr>
                    <w:spacing w:after="0"/>
                    <w:jc w:val="center"/>
                    <w:rPr>
                      <w:rFonts w:ascii="New York" w:hAnsi="New York"/>
                      <w:sz w:val="18"/>
                      <w:szCs w:val="18"/>
                    </w:rPr>
                  </w:pPr>
                  <w:r>
                    <w:rPr>
                      <w:rFonts w:ascii="New York" w:hAnsi="New York"/>
                      <w:sz w:val="18"/>
                      <w:szCs w:val="18"/>
                    </w:rPr>
                    <w:t>Max. two-way (RTT) frequency offset in UL with common Doppler compensation incl. RO</w:t>
                  </w:r>
                </w:p>
              </w:tc>
            </w:tr>
            <w:tr w:rsidR="00EC0914">
              <w:trPr>
                <w:cantSplit/>
                <w:trHeight w:val="227"/>
              </w:trPr>
              <w:tc>
                <w:tcPr>
                  <w:tcW w:w="866" w:type="dxa"/>
                  <w:vAlign w:val="center"/>
                </w:tcPr>
                <w:p w:rsidR="00EC0914" w:rsidRDefault="00EC0914">
                  <w:pPr>
                    <w:spacing w:after="0"/>
                    <w:jc w:val="center"/>
                    <w:rPr>
                      <w:rFonts w:ascii="New York" w:hAnsi="New York"/>
                      <w:sz w:val="18"/>
                      <w:szCs w:val="18"/>
                    </w:rPr>
                  </w:pPr>
                </w:p>
              </w:tc>
              <w:tc>
                <w:tcPr>
                  <w:tcW w:w="1599" w:type="dxa"/>
                  <w:vAlign w:val="center"/>
                </w:tcPr>
                <w:p w:rsidR="00EC0914" w:rsidRDefault="00EC0914">
                  <w:pPr>
                    <w:spacing w:after="0"/>
                    <w:jc w:val="center"/>
                    <w:rPr>
                      <w:rFonts w:ascii="New York" w:hAnsi="New York"/>
                      <w:sz w:val="18"/>
                      <w:szCs w:val="18"/>
                    </w:rPr>
                  </w:pPr>
                </w:p>
              </w:tc>
              <w:tc>
                <w:tcPr>
                  <w:tcW w:w="908" w:type="dxa"/>
                  <w:vAlign w:val="center"/>
                </w:tcPr>
                <w:p w:rsidR="00EC0914" w:rsidRDefault="00EC0914">
                  <w:pPr>
                    <w:spacing w:after="0"/>
                    <w:jc w:val="center"/>
                    <w:rPr>
                      <w:rFonts w:ascii="New York" w:hAnsi="New York"/>
                      <w:sz w:val="18"/>
                      <w:szCs w:val="18"/>
                    </w:rPr>
                  </w:pPr>
                </w:p>
              </w:tc>
              <w:tc>
                <w:tcPr>
                  <w:tcW w:w="1228" w:type="dxa"/>
                  <w:vAlign w:val="center"/>
                </w:tcPr>
                <w:p w:rsidR="00EC0914" w:rsidRDefault="00EC0914">
                  <w:pPr>
                    <w:spacing w:after="0"/>
                    <w:jc w:val="center"/>
                    <w:rPr>
                      <w:rFonts w:ascii="New York" w:hAnsi="New York"/>
                      <w:sz w:val="18"/>
                      <w:szCs w:val="18"/>
                    </w:rPr>
                  </w:pPr>
                </w:p>
              </w:tc>
              <w:tc>
                <w:tcPr>
                  <w:tcW w:w="4228" w:type="dxa"/>
                  <w:gridSpan w:val="6"/>
                  <w:vAlign w:val="center"/>
                </w:tcPr>
                <w:p w:rsidR="00EC0914" w:rsidRDefault="00A70E75">
                  <w:pPr>
                    <w:spacing w:after="0"/>
                    <w:jc w:val="center"/>
                    <w:rPr>
                      <w:rFonts w:ascii="New York" w:hAnsi="New York"/>
                      <w:sz w:val="18"/>
                      <w:szCs w:val="18"/>
                    </w:rPr>
                  </w:pPr>
                  <w:r>
                    <w:rPr>
                      <w:rFonts w:ascii="New York" w:hAnsi="New York"/>
                      <w:sz w:val="18"/>
                      <w:szCs w:val="18"/>
                    </w:rPr>
                    <w:t>UE velocity</w:t>
                  </w:r>
                </w:p>
              </w:tc>
            </w:tr>
            <w:tr w:rsidR="00EC0914">
              <w:trPr>
                <w:cantSplit/>
                <w:trHeight w:val="227"/>
              </w:trPr>
              <w:tc>
                <w:tcPr>
                  <w:tcW w:w="866" w:type="dxa"/>
                  <w:vAlign w:val="center"/>
                </w:tcPr>
                <w:p w:rsidR="00EC0914" w:rsidRDefault="00EC0914">
                  <w:pPr>
                    <w:spacing w:after="0"/>
                    <w:jc w:val="center"/>
                    <w:rPr>
                      <w:rFonts w:ascii="New York" w:hAnsi="New York"/>
                      <w:sz w:val="18"/>
                      <w:szCs w:val="18"/>
                    </w:rPr>
                  </w:pPr>
                </w:p>
              </w:tc>
              <w:tc>
                <w:tcPr>
                  <w:tcW w:w="1599" w:type="dxa"/>
                  <w:vAlign w:val="center"/>
                </w:tcPr>
                <w:p w:rsidR="00EC0914" w:rsidRDefault="00EC0914">
                  <w:pPr>
                    <w:spacing w:after="0"/>
                    <w:jc w:val="center"/>
                    <w:rPr>
                      <w:rFonts w:ascii="New York" w:hAnsi="New York"/>
                      <w:sz w:val="18"/>
                      <w:szCs w:val="18"/>
                    </w:rPr>
                  </w:pPr>
                </w:p>
              </w:tc>
              <w:tc>
                <w:tcPr>
                  <w:tcW w:w="908" w:type="dxa"/>
                  <w:vAlign w:val="center"/>
                </w:tcPr>
                <w:p w:rsidR="00EC0914" w:rsidRDefault="00EC0914">
                  <w:pPr>
                    <w:spacing w:after="0"/>
                    <w:jc w:val="center"/>
                    <w:rPr>
                      <w:rFonts w:ascii="New York" w:hAnsi="New York"/>
                      <w:sz w:val="18"/>
                      <w:szCs w:val="18"/>
                    </w:rPr>
                  </w:pPr>
                </w:p>
              </w:tc>
              <w:tc>
                <w:tcPr>
                  <w:tcW w:w="1228" w:type="dxa"/>
                  <w:vAlign w:val="center"/>
                </w:tcPr>
                <w:p w:rsidR="00EC0914" w:rsidRDefault="00EC0914">
                  <w:pPr>
                    <w:spacing w:after="0"/>
                    <w:jc w:val="center"/>
                    <w:rPr>
                      <w:rFonts w:ascii="New York" w:hAnsi="New York"/>
                      <w:sz w:val="18"/>
                      <w:szCs w:val="18"/>
                    </w:rPr>
                  </w:pPr>
                </w:p>
              </w:tc>
              <w:tc>
                <w:tcPr>
                  <w:tcW w:w="1493" w:type="dxa"/>
                  <w:gridSpan w:val="2"/>
                  <w:vAlign w:val="center"/>
                </w:tcPr>
                <w:p w:rsidR="00EC0914" w:rsidRDefault="00A70E75">
                  <w:pPr>
                    <w:spacing w:after="0"/>
                    <w:jc w:val="center"/>
                    <w:rPr>
                      <w:rFonts w:ascii="New York" w:hAnsi="New York"/>
                      <w:sz w:val="18"/>
                      <w:szCs w:val="18"/>
                    </w:rPr>
                  </w:pPr>
                  <w:r>
                    <w:rPr>
                      <w:rFonts w:ascii="New York" w:hAnsi="New York"/>
                      <w:sz w:val="18"/>
                      <w:szCs w:val="18"/>
                    </w:rPr>
                    <w:t>0 km/h</w:t>
                  </w:r>
                </w:p>
              </w:tc>
              <w:tc>
                <w:tcPr>
                  <w:tcW w:w="1409" w:type="dxa"/>
                  <w:gridSpan w:val="2"/>
                  <w:vAlign w:val="center"/>
                </w:tcPr>
                <w:p w:rsidR="00EC0914" w:rsidRDefault="00A70E75">
                  <w:pPr>
                    <w:spacing w:after="0"/>
                    <w:jc w:val="center"/>
                    <w:rPr>
                      <w:rFonts w:ascii="New York" w:hAnsi="New York"/>
                      <w:sz w:val="18"/>
                      <w:szCs w:val="18"/>
                    </w:rPr>
                  </w:pPr>
                  <w:r>
                    <w:rPr>
                      <w:rFonts w:ascii="New York" w:hAnsi="New York"/>
                      <w:sz w:val="18"/>
                      <w:szCs w:val="18"/>
                    </w:rPr>
                    <w:t>1000 km/h</w:t>
                  </w:r>
                </w:p>
              </w:tc>
              <w:tc>
                <w:tcPr>
                  <w:tcW w:w="1326" w:type="dxa"/>
                  <w:gridSpan w:val="2"/>
                  <w:vAlign w:val="center"/>
                </w:tcPr>
                <w:p w:rsidR="00EC0914" w:rsidRDefault="00A70E75">
                  <w:pPr>
                    <w:spacing w:after="0"/>
                    <w:jc w:val="center"/>
                    <w:rPr>
                      <w:rFonts w:ascii="New York" w:hAnsi="New York"/>
                      <w:sz w:val="18"/>
                      <w:szCs w:val="18"/>
                    </w:rPr>
                  </w:pPr>
                  <w:r>
                    <w:rPr>
                      <w:rFonts w:ascii="New York" w:hAnsi="New York"/>
                      <w:sz w:val="18"/>
                      <w:szCs w:val="18"/>
                    </w:rPr>
                    <w:t>1200 km/h</w:t>
                  </w:r>
                </w:p>
              </w:tc>
            </w:tr>
            <w:tr w:rsidR="00EC0914">
              <w:trPr>
                <w:cantSplit/>
                <w:trHeight w:val="227"/>
              </w:trPr>
              <w:tc>
                <w:tcPr>
                  <w:tcW w:w="866" w:type="dxa"/>
                  <w:vAlign w:val="center"/>
                </w:tcPr>
                <w:p w:rsidR="00EC0914" w:rsidRDefault="00EC0914">
                  <w:pPr>
                    <w:spacing w:after="0"/>
                    <w:jc w:val="center"/>
                    <w:rPr>
                      <w:rFonts w:ascii="New York" w:hAnsi="New York"/>
                      <w:sz w:val="18"/>
                      <w:szCs w:val="18"/>
                    </w:rPr>
                  </w:pPr>
                </w:p>
              </w:tc>
              <w:tc>
                <w:tcPr>
                  <w:tcW w:w="1599" w:type="dxa"/>
                  <w:vAlign w:val="center"/>
                </w:tcPr>
                <w:p w:rsidR="00EC0914" w:rsidRDefault="00A70E75">
                  <w:pPr>
                    <w:spacing w:after="0"/>
                    <w:jc w:val="center"/>
                    <w:rPr>
                      <w:rFonts w:ascii="New York" w:hAnsi="New York"/>
                      <w:sz w:val="18"/>
                      <w:szCs w:val="18"/>
                    </w:rPr>
                  </w:pPr>
                  <w:r>
                    <w:rPr>
                      <w:rFonts w:ascii="New York" w:hAnsi="New York"/>
                      <w:sz w:val="18"/>
                      <w:szCs w:val="18"/>
                    </w:rPr>
                    <w:t>[°]</w:t>
                  </w:r>
                </w:p>
              </w:tc>
              <w:tc>
                <w:tcPr>
                  <w:tcW w:w="908" w:type="dxa"/>
                  <w:vAlign w:val="center"/>
                </w:tcPr>
                <w:p w:rsidR="00EC0914" w:rsidRDefault="00A70E75">
                  <w:pPr>
                    <w:spacing w:after="0"/>
                    <w:jc w:val="center"/>
                    <w:rPr>
                      <w:rFonts w:ascii="New York" w:hAnsi="New York"/>
                      <w:sz w:val="18"/>
                      <w:szCs w:val="18"/>
                    </w:rPr>
                  </w:pPr>
                  <w:r>
                    <w:rPr>
                      <w:rFonts w:ascii="New York" w:hAnsi="New York"/>
                      <w:sz w:val="18"/>
                      <w:szCs w:val="18"/>
                    </w:rPr>
                    <w:t>[km]</w:t>
                  </w:r>
                </w:p>
              </w:tc>
              <w:tc>
                <w:tcPr>
                  <w:tcW w:w="1228" w:type="dxa"/>
                  <w:vAlign w:val="center"/>
                </w:tcPr>
                <w:p w:rsidR="00EC0914" w:rsidRDefault="00A70E75">
                  <w:pPr>
                    <w:spacing w:after="0"/>
                    <w:jc w:val="center"/>
                    <w:rPr>
                      <w:rFonts w:ascii="New York" w:hAnsi="New York"/>
                      <w:sz w:val="18"/>
                      <w:szCs w:val="18"/>
                    </w:rPr>
                  </w:pPr>
                  <w:r>
                    <w:rPr>
                      <w:rFonts w:ascii="New York" w:hAnsi="New York"/>
                      <w:sz w:val="18"/>
                      <w:szCs w:val="18"/>
                    </w:rPr>
                    <w:t>[</w:t>
                  </w:r>
                  <w:r>
                    <w:rPr>
                      <w:rFonts w:ascii="Symbol" w:hAnsi="Symbol"/>
                      <w:sz w:val="18"/>
                      <w:szCs w:val="18"/>
                    </w:rPr>
                    <w:t></w:t>
                  </w:r>
                  <w:r>
                    <w:rPr>
                      <w:rFonts w:ascii="New York" w:hAnsi="New York"/>
                      <w:sz w:val="18"/>
                      <w:szCs w:val="18"/>
                    </w:rPr>
                    <w:t>s]</w:t>
                  </w:r>
                </w:p>
              </w:tc>
              <w:tc>
                <w:tcPr>
                  <w:tcW w:w="674" w:type="dxa"/>
                  <w:vAlign w:val="center"/>
                </w:tcPr>
                <w:p w:rsidR="00EC0914" w:rsidRDefault="00A70E75">
                  <w:pPr>
                    <w:spacing w:after="0"/>
                    <w:jc w:val="center"/>
                    <w:rPr>
                      <w:rFonts w:ascii="New York" w:hAnsi="New York"/>
                      <w:sz w:val="18"/>
                      <w:szCs w:val="18"/>
                    </w:rPr>
                  </w:pPr>
                  <w:r>
                    <w:rPr>
                      <w:rFonts w:ascii="New York" w:hAnsi="New York"/>
                      <w:sz w:val="18"/>
                      <w:szCs w:val="18"/>
                    </w:rPr>
                    <w:t>[ppm]</w:t>
                  </w:r>
                </w:p>
              </w:tc>
              <w:tc>
                <w:tcPr>
                  <w:tcW w:w="819" w:type="dxa"/>
                  <w:vAlign w:val="center"/>
                </w:tcPr>
                <w:p w:rsidR="00EC0914" w:rsidRDefault="00A70E75">
                  <w:pPr>
                    <w:spacing w:after="0"/>
                    <w:jc w:val="center"/>
                    <w:rPr>
                      <w:rFonts w:ascii="New York" w:hAnsi="New York"/>
                      <w:sz w:val="18"/>
                      <w:szCs w:val="18"/>
                    </w:rPr>
                  </w:pPr>
                  <w:r>
                    <w:rPr>
                      <w:rFonts w:ascii="New York" w:hAnsi="New York"/>
                      <w:sz w:val="18"/>
                      <w:szCs w:val="18"/>
                    </w:rPr>
                    <w:t>[kHz]</w:t>
                  </w:r>
                </w:p>
              </w:tc>
              <w:tc>
                <w:tcPr>
                  <w:tcW w:w="708" w:type="dxa"/>
                  <w:vAlign w:val="center"/>
                </w:tcPr>
                <w:p w:rsidR="00EC0914" w:rsidRDefault="00A70E75">
                  <w:pPr>
                    <w:spacing w:after="0"/>
                    <w:jc w:val="center"/>
                    <w:rPr>
                      <w:rFonts w:ascii="New York" w:hAnsi="New York"/>
                      <w:sz w:val="18"/>
                      <w:szCs w:val="18"/>
                    </w:rPr>
                  </w:pPr>
                  <w:r>
                    <w:rPr>
                      <w:rFonts w:ascii="New York" w:hAnsi="New York"/>
                      <w:sz w:val="18"/>
                      <w:szCs w:val="18"/>
                    </w:rPr>
                    <w:t>[ppm]</w:t>
                  </w:r>
                </w:p>
              </w:tc>
              <w:tc>
                <w:tcPr>
                  <w:tcW w:w="701" w:type="dxa"/>
                  <w:vAlign w:val="center"/>
                </w:tcPr>
                <w:p w:rsidR="00EC0914" w:rsidRDefault="00A70E75">
                  <w:pPr>
                    <w:spacing w:after="0"/>
                    <w:jc w:val="center"/>
                    <w:rPr>
                      <w:rFonts w:ascii="New York" w:hAnsi="New York"/>
                      <w:sz w:val="18"/>
                      <w:szCs w:val="18"/>
                    </w:rPr>
                  </w:pPr>
                  <w:r>
                    <w:rPr>
                      <w:rFonts w:ascii="New York" w:hAnsi="New York"/>
                      <w:sz w:val="18"/>
                      <w:szCs w:val="18"/>
                    </w:rPr>
                    <w:t>[kHz]</w:t>
                  </w:r>
                </w:p>
              </w:tc>
              <w:tc>
                <w:tcPr>
                  <w:tcW w:w="690" w:type="dxa"/>
                  <w:vAlign w:val="center"/>
                </w:tcPr>
                <w:p w:rsidR="00EC0914" w:rsidRDefault="00A70E75">
                  <w:pPr>
                    <w:spacing w:after="0"/>
                    <w:jc w:val="center"/>
                    <w:rPr>
                      <w:rFonts w:ascii="New York" w:hAnsi="New York"/>
                      <w:sz w:val="18"/>
                      <w:szCs w:val="18"/>
                    </w:rPr>
                  </w:pPr>
                  <w:r>
                    <w:rPr>
                      <w:rFonts w:ascii="New York" w:hAnsi="New York"/>
                      <w:sz w:val="18"/>
                      <w:szCs w:val="18"/>
                    </w:rPr>
                    <w:t>[ppm]</w:t>
                  </w:r>
                </w:p>
              </w:tc>
              <w:tc>
                <w:tcPr>
                  <w:tcW w:w="636" w:type="dxa"/>
                  <w:vAlign w:val="center"/>
                </w:tcPr>
                <w:p w:rsidR="00EC0914" w:rsidRDefault="00A70E75">
                  <w:pPr>
                    <w:spacing w:after="0"/>
                    <w:jc w:val="center"/>
                    <w:rPr>
                      <w:rFonts w:ascii="New York" w:hAnsi="New York"/>
                      <w:sz w:val="18"/>
                      <w:szCs w:val="18"/>
                    </w:rPr>
                  </w:pPr>
                  <w:r>
                    <w:rPr>
                      <w:rFonts w:ascii="New York" w:hAnsi="New York"/>
                      <w:sz w:val="18"/>
                      <w:szCs w:val="18"/>
                    </w:rPr>
                    <w:t>[kHz]</w:t>
                  </w:r>
                </w:p>
              </w:tc>
            </w:tr>
            <w:tr w:rsidR="00EC0914">
              <w:trPr>
                <w:cantSplit/>
                <w:trHeight w:val="227"/>
              </w:trPr>
              <w:tc>
                <w:tcPr>
                  <w:tcW w:w="866" w:type="dxa"/>
                  <w:vAlign w:val="center"/>
                </w:tcPr>
                <w:p w:rsidR="00EC0914" w:rsidRDefault="00A70E75">
                  <w:pPr>
                    <w:spacing w:after="0"/>
                    <w:jc w:val="center"/>
                    <w:rPr>
                      <w:rFonts w:ascii="New York" w:hAnsi="New York"/>
                      <w:sz w:val="18"/>
                      <w:szCs w:val="18"/>
                    </w:rPr>
                  </w:pPr>
                  <w:r>
                    <w:rPr>
                      <w:rFonts w:ascii="New York" w:hAnsi="New York"/>
                      <w:sz w:val="18"/>
                      <w:szCs w:val="18"/>
                    </w:rPr>
                    <w:t>1</w:t>
                  </w:r>
                </w:p>
              </w:tc>
              <w:tc>
                <w:tcPr>
                  <w:tcW w:w="1599" w:type="dxa"/>
                  <w:vAlign w:val="center"/>
                </w:tcPr>
                <w:p w:rsidR="00EC0914" w:rsidRDefault="00A70E75">
                  <w:pPr>
                    <w:spacing w:after="0"/>
                    <w:jc w:val="center"/>
                    <w:rPr>
                      <w:rFonts w:ascii="New York" w:hAnsi="New York"/>
                      <w:sz w:val="18"/>
                      <w:szCs w:val="18"/>
                    </w:rPr>
                  </w:pPr>
                  <w:r>
                    <w:rPr>
                      <w:rFonts w:ascii="New York" w:hAnsi="New York"/>
                      <w:sz w:val="18"/>
                      <w:szCs w:val="18"/>
                    </w:rPr>
                    <w:t>87.6 (nominal 90°)</w:t>
                  </w:r>
                </w:p>
              </w:tc>
              <w:tc>
                <w:tcPr>
                  <w:tcW w:w="908" w:type="dxa"/>
                  <w:vAlign w:val="center"/>
                </w:tcPr>
                <w:p w:rsidR="00EC0914" w:rsidRDefault="00A70E75">
                  <w:pPr>
                    <w:spacing w:after="0"/>
                    <w:jc w:val="center"/>
                    <w:rPr>
                      <w:rFonts w:ascii="New York" w:hAnsi="New York"/>
                      <w:sz w:val="18"/>
                      <w:szCs w:val="18"/>
                    </w:rPr>
                  </w:pPr>
                  <w:r>
                    <w:rPr>
                      <w:rFonts w:ascii="New York" w:hAnsi="New York"/>
                      <w:sz w:val="18"/>
                      <w:szCs w:val="18"/>
                    </w:rPr>
                    <w:t>46.3</w:t>
                  </w:r>
                </w:p>
              </w:tc>
              <w:tc>
                <w:tcPr>
                  <w:tcW w:w="1228" w:type="dxa"/>
                  <w:vAlign w:val="center"/>
                </w:tcPr>
                <w:p w:rsidR="00EC0914" w:rsidRDefault="00A70E75">
                  <w:pPr>
                    <w:spacing w:after="0"/>
                    <w:jc w:val="center"/>
                    <w:rPr>
                      <w:rFonts w:ascii="New York" w:hAnsi="New York"/>
                      <w:sz w:val="18"/>
                      <w:szCs w:val="18"/>
                    </w:rPr>
                  </w:pPr>
                  <w:r>
                    <w:rPr>
                      <w:rFonts w:ascii="New York" w:hAnsi="New York"/>
                      <w:sz w:val="18"/>
                      <w:szCs w:val="18"/>
                    </w:rPr>
                    <w:t>3.3</w:t>
                  </w:r>
                </w:p>
              </w:tc>
              <w:tc>
                <w:tcPr>
                  <w:tcW w:w="674"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2.04</w:t>
                  </w:r>
                </w:p>
              </w:tc>
              <w:tc>
                <w:tcPr>
                  <w:tcW w:w="819"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61.3</w:t>
                  </w:r>
                </w:p>
              </w:tc>
              <w:tc>
                <w:tcPr>
                  <w:tcW w:w="708"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2.12</w:t>
                  </w:r>
                </w:p>
              </w:tc>
              <w:tc>
                <w:tcPr>
                  <w:tcW w:w="701"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63.7</w:t>
                  </w:r>
                </w:p>
              </w:tc>
              <w:tc>
                <w:tcPr>
                  <w:tcW w:w="690"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2.14</w:t>
                  </w:r>
                </w:p>
              </w:tc>
              <w:tc>
                <w:tcPr>
                  <w:tcW w:w="636"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64.2</w:t>
                  </w:r>
                </w:p>
              </w:tc>
            </w:tr>
            <w:tr w:rsidR="00EC0914">
              <w:trPr>
                <w:cantSplit/>
                <w:trHeight w:val="227"/>
              </w:trPr>
              <w:tc>
                <w:tcPr>
                  <w:tcW w:w="866" w:type="dxa"/>
                  <w:vAlign w:val="center"/>
                </w:tcPr>
                <w:p w:rsidR="00EC0914" w:rsidRDefault="00A70E75">
                  <w:pPr>
                    <w:spacing w:after="0"/>
                    <w:jc w:val="center"/>
                    <w:rPr>
                      <w:rFonts w:ascii="New York" w:hAnsi="New York"/>
                      <w:sz w:val="18"/>
                      <w:szCs w:val="18"/>
                    </w:rPr>
                  </w:pPr>
                  <w:r>
                    <w:rPr>
                      <w:rFonts w:ascii="New York" w:hAnsi="New York"/>
                      <w:sz w:val="18"/>
                      <w:szCs w:val="18"/>
                    </w:rPr>
                    <w:t>2</w:t>
                  </w:r>
                </w:p>
              </w:tc>
              <w:tc>
                <w:tcPr>
                  <w:tcW w:w="1599" w:type="dxa"/>
                  <w:vAlign w:val="center"/>
                </w:tcPr>
                <w:p w:rsidR="00EC0914" w:rsidRDefault="00A70E75">
                  <w:pPr>
                    <w:spacing w:after="0"/>
                    <w:jc w:val="center"/>
                    <w:rPr>
                      <w:rFonts w:ascii="New York" w:hAnsi="New York"/>
                      <w:sz w:val="18"/>
                      <w:szCs w:val="18"/>
                    </w:rPr>
                  </w:pPr>
                  <w:r>
                    <w:rPr>
                      <w:rFonts w:ascii="New York" w:hAnsi="New York"/>
                      <w:sz w:val="18"/>
                      <w:szCs w:val="18"/>
                    </w:rPr>
                    <w:t>45</w:t>
                  </w:r>
                </w:p>
              </w:tc>
              <w:tc>
                <w:tcPr>
                  <w:tcW w:w="908" w:type="dxa"/>
                  <w:vAlign w:val="center"/>
                </w:tcPr>
                <w:p w:rsidR="00EC0914" w:rsidRDefault="00A70E75">
                  <w:pPr>
                    <w:spacing w:after="0"/>
                    <w:jc w:val="center"/>
                    <w:rPr>
                      <w:rFonts w:ascii="New York" w:hAnsi="New York"/>
                      <w:sz w:val="18"/>
                      <w:szCs w:val="18"/>
                    </w:rPr>
                  </w:pPr>
                  <w:r>
                    <w:rPr>
                      <w:rFonts w:ascii="New York" w:hAnsi="New York"/>
                      <w:sz w:val="18"/>
                      <w:szCs w:val="18"/>
                    </w:rPr>
                    <w:t>82.2</w:t>
                  </w:r>
                </w:p>
              </w:tc>
              <w:tc>
                <w:tcPr>
                  <w:tcW w:w="1228" w:type="dxa"/>
                  <w:vAlign w:val="center"/>
                </w:tcPr>
                <w:p w:rsidR="00EC0914" w:rsidRDefault="00A70E75">
                  <w:pPr>
                    <w:spacing w:after="0"/>
                    <w:jc w:val="center"/>
                    <w:rPr>
                      <w:rFonts w:ascii="New York" w:hAnsi="New York"/>
                      <w:sz w:val="18"/>
                      <w:szCs w:val="18"/>
                    </w:rPr>
                  </w:pPr>
                  <w:r>
                    <w:rPr>
                      <w:rFonts w:ascii="New York" w:hAnsi="New York"/>
                      <w:sz w:val="18"/>
                      <w:szCs w:val="18"/>
                    </w:rPr>
                    <w:t>370.4</w:t>
                  </w:r>
                </w:p>
              </w:tc>
              <w:tc>
                <w:tcPr>
                  <w:tcW w:w="674"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1.61</w:t>
                  </w:r>
                </w:p>
              </w:tc>
              <w:tc>
                <w:tcPr>
                  <w:tcW w:w="819"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48.2</w:t>
                  </w:r>
                </w:p>
              </w:tc>
              <w:tc>
                <w:tcPr>
                  <w:tcW w:w="708"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2.92</w:t>
                  </w:r>
                </w:p>
              </w:tc>
              <w:tc>
                <w:tcPr>
                  <w:tcW w:w="701"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87.6</w:t>
                  </w:r>
                </w:p>
              </w:tc>
              <w:tc>
                <w:tcPr>
                  <w:tcW w:w="690"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3.18</w:t>
                  </w:r>
                </w:p>
              </w:tc>
              <w:tc>
                <w:tcPr>
                  <w:tcW w:w="636"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95.4</w:t>
                  </w:r>
                </w:p>
              </w:tc>
            </w:tr>
            <w:tr w:rsidR="00EC0914">
              <w:trPr>
                <w:cantSplit/>
                <w:trHeight w:val="227"/>
              </w:trPr>
              <w:tc>
                <w:tcPr>
                  <w:tcW w:w="866" w:type="dxa"/>
                  <w:vAlign w:val="center"/>
                </w:tcPr>
                <w:p w:rsidR="00EC0914" w:rsidRDefault="00A70E75">
                  <w:pPr>
                    <w:spacing w:after="0"/>
                    <w:jc w:val="center"/>
                    <w:rPr>
                      <w:rFonts w:ascii="New York" w:hAnsi="New York"/>
                      <w:sz w:val="18"/>
                      <w:szCs w:val="18"/>
                    </w:rPr>
                  </w:pPr>
                  <w:r>
                    <w:rPr>
                      <w:rFonts w:ascii="New York" w:hAnsi="New York"/>
                      <w:sz w:val="18"/>
                      <w:szCs w:val="18"/>
                    </w:rPr>
                    <w:t>3</w:t>
                  </w:r>
                </w:p>
              </w:tc>
              <w:tc>
                <w:tcPr>
                  <w:tcW w:w="1599" w:type="dxa"/>
                  <w:vAlign w:val="center"/>
                </w:tcPr>
                <w:p w:rsidR="00EC0914" w:rsidRDefault="00A70E75">
                  <w:pPr>
                    <w:spacing w:after="0"/>
                    <w:jc w:val="center"/>
                    <w:rPr>
                      <w:rFonts w:ascii="New York" w:hAnsi="New York"/>
                      <w:sz w:val="18"/>
                      <w:szCs w:val="18"/>
                    </w:rPr>
                  </w:pPr>
                  <w:r>
                    <w:rPr>
                      <w:rFonts w:ascii="New York" w:hAnsi="New York"/>
                      <w:sz w:val="18"/>
                      <w:szCs w:val="18"/>
                    </w:rPr>
                    <w:t>30</w:t>
                  </w:r>
                </w:p>
              </w:tc>
              <w:tc>
                <w:tcPr>
                  <w:tcW w:w="908" w:type="dxa"/>
                  <w:vAlign w:val="center"/>
                </w:tcPr>
                <w:p w:rsidR="00EC0914" w:rsidRDefault="00A70E75">
                  <w:pPr>
                    <w:spacing w:after="0"/>
                    <w:jc w:val="center"/>
                    <w:rPr>
                      <w:rFonts w:ascii="New York" w:hAnsi="New York"/>
                      <w:sz w:val="18"/>
                      <w:szCs w:val="18"/>
                    </w:rPr>
                  </w:pPr>
                  <w:r>
                    <w:rPr>
                      <w:rFonts w:ascii="New York" w:hAnsi="New York"/>
                      <w:sz w:val="18"/>
                      <w:szCs w:val="18"/>
                    </w:rPr>
                    <w:t>144.3</w:t>
                  </w:r>
                </w:p>
              </w:tc>
              <w:tc>
                <w:tcPr>
                  <w:tcW w:w="1228" w:type="dxa"/>
                  <w:vAlign w:val="center"/>
                </w:tcPr>
                <w:p w:rsidR="00EC0914" w:rsidRDefault="00A70E75">
                  <w:pPr>
                    <w:spacing w:after="0"/>
                    <w:jc w:val="center"/>
                    <w:rPr>
                      <w:rFonts w:ascii="New York" w:hAnsi="New York"/>
                      <w:sz w:val="18"/>
                      <w:szCs w:val="18"/>
                    </w:rPr>
                  </w:pPr>
                  <w:r>
                    <w:rPr>
                      <w:rFonts w:ascii="New York" w:hAnsi="New York"/>
                      <w:sz w:val="18"/>
                      <w:szCs w:val="18"/>
                    </w:rPr>
                    <w:t>809.0</w:t>
                  </w:r>
                </w:p>
              </w:tc>
              <w:tc>
                <w:tcPr>
                  <w:tcW w:w="674"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1.32</w:t>
                  </w:r>
                </w:p>
              </w:tc>
              <w:tc>
                <w:tcPr>
                  <w:tcW w:w="819"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39.5</w:t>
                  </w:r>
                </w:p>
              </w:tc>
              <w:tc>
                <w:tcPr>
                  <w:tcW w:w="708"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2.92</w:t>
                  </w:r>
                </w:p>
              </w:tc>
              <w:tc>
                <w:tcPr>
                  <w:tcW w:w="701"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87.7</w:t>
                  </w:r>
                </w:p>
              </w:tc>
              <w:tc>
                <w:tcPr>
                  <w:tcW w:w="690"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3.24</w:t>
                  </w:r>
                </w:p>
              </w:tc>
              <w:tc>
                <w:tcPr>
                  <w:tcW w:w="636" w:type="dxa"/>
                  <w:vAlign w:val="center"/>
                </w:tcPr>
                <w:p w:rsidR="00EC0914" w:rsidRDefault="00A70E75">
                  <w:pPr>
                    <w:spacing w:after="0"/>
                    <w:jc w:val="center"/>
                    <w:rPr>
                      <w:rFonts w:ascii="Calibri" w:hAnsi="Calibri" w:cs="Calibri"/>
                      <w:color w:val="000000"/>
                      <w:sz w:val="18"/>
                      <w:szCs w:val="18"/>
                    </w:rPr>
                  </w:pPr>
                  <w:r>
                    <w:rPr>
                      <w:rFonts w:ascii="Calibri" w:hAnsi="Calibri" w:cs="Calibri"/>
                      <w:color w:val="000000"/>
                      <w:sz w:val="18"/>
                      <w:szCs w:val="18"/>
                    </w:rPr>
                    <w:t>97.3</w:t>
                  </w:r>
                </w:p>
              </w:tc>
            </w:tr>
          </w:tbl>
          <w:p w:rsidR="00EC0914" w:rsidRDefault="00EC0914">
            <w:pPr>
              <w:rPr>
                <w:b/>
                <w:i/>
                <w:sz w:val="18"/>
                <w:szCs w:val="18"/>
                <w:u w:val="single"/>
              </w:rPr>
            </w:pP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lastRenderedPageBreak/>
              <w:t>R1-1</w:t>
            </w:r>
            <w:r>
              <w:rPr>
                <w:color w:val="000000"/>
                <w:sz w:val="18"/>
                <w:szCs w:val="18"/>
              </w:rPr>
              <w:t>912291</w:t>
            </w:r>
          </w:p>
          <w:p w:rsidR="00EC0914" w:rsidRDefault="00A70E75">
            <w:pPr>
              <w:snapToGrid w:val="0"/>
              <w:spacing w:after="0"/>
              <w:jc w:val="center"/>
              <w:rPr>
                <w:color w:val="000000"/>
                <w:sz w:val="18"/>
                <w:szCs w:val="18"/>
              </w:rPr>
            </w:pPr>
            <w:r>
              <w:rPr>
                <w:color w:val="000000"/>
                <w:sz w:val="18"/>
                <w:szCs w:val="18"/>
              </w:rPr>
              <w:t>Fraunhofer IIS and HHI</w:t>
            </w:r>
          </w:p>
        </w:tc>
        <w:tc>
          <w:tcPr>
            <w:tcW w:w="9055" w:type="dxa"/>
            <w:vAlign w:val="center"/>
          </w:tcPr>
          <w:p w:rsidR="00EC0914" w:rsidRDefault="00A70E75">
            <w:pPr>
              <w:pStyle w:val="BodyText"/>
              <w:rPr>
                <w:b/>
                <w:sz w:val="18"/>
                <w:szCs w:val="18"/>
              </w:rPr>
            </w:pPr>
            <w:r>
              <w:rPr>
                <w:b/>
                <w:sz w:val="18"/>
                <w:szCs w:val="18"/>
              </w:rPr>
              <w:t>Observation 1: The impact of frequency drift on the BLER performance is not significant if frequency synchronization is done every 20 ms (period between adjacent synchronization blocks).</w:t>
            </w:r>
          </w:p>
          <w:p w:rsidR="00EC0914" w:rsidRDefault="00A70E75">
            <w:pPr>
              <w:pStyle w:val="BodyText"/>
              <w:rPr>
                <w:b/>
                <w:sz w:val="18"/>
                <w:szCs w:val="18"/>
              </w:rPr>
            </w:pPr>
            <w:r>
              <w:rPr>
                <w:b/>
                <w:sz w:val="18"/>
                <w:szCs w:val="18"/>
              </w:rPr>
              <w:t>Observation 2: The performance loss due to the residual frequency error after synchronization is notable.</w:t>
            </w:r>
          </w:p>
          <w:p w:rsidR="00EC0914" w:rsidRDefault="00A70E75">
            <w:pPr>
              <w:pStyle w:val="BodyText"/>
              <w:rPr>
                <w:b/>
                <w:sz w:val="18"/>
                <w:szCs w:val="18"/>
              </w:rPr>
            </w:pPr>
            <w:r>
              <w:rPr>
                <w:b/>
                <w:sz w:val="18"/>
                <w:szCs w:val="18"/>
              </w:rPr>
              <w:t>Observation 3: The impact of the considered phase noise model for Ka band is observed to be minimal.</w:t>
            </w:r>
          </w:p>
        </w:tc>
      </w:tr>
      <w:tr w:rsidR="00EC0914">
        <w:trPr>
          <w:trHeight w:val="400"/>
          <w:jc w:val="center"/>
        </w:trPr>
        <w:tc>
          <w:tcPr>
            <w:tcW w:w="1105" w:type="dxa"/>
            <w:shd w:val="clear" w:color="auto" w:fill="auto"/>
            <w:vAlign w:val="bottom"/>
          </w:tcPr>
          <w:p w:rsidR="00EC0914" w:rsidRDefault="00A70E75">
            <w:pPr>
              <w:snapToGrid w:val="0"/>
              <w:spacing w:after="0"/>
              <w:jc w:val="center"/>
              <w:rPr>
                <w:color w:val="000000"/>
                <w:sz w:val="18"/>
                <w:szCs w:val="18"/>
              </w:rPr>
            </w:pPr>
            <w:r>
              <w:rPr>
                <w:rFonts w:hint="eastAsia"/>
                <w:color w:val="000000"/>
                <w:sz w:val="18"/>
                <w:szCs w:val="18"/>
              </w:rPr>
              <w:t>R1-</w:t>
            </w:r>
            <w:r>
              <w:rPr>
                <w:color w:val="000000"/>
                <w:sz w:val="18"/>
                <w:szCs w:val="18"/>
              </w:rPr>
              <w:t>1912954</w:t>
            </w:r>
          </w:p>
          <w:p w:rsidR="00EC0914" w:rsidRDefault="00A70E75">
            <w:pPr>
              <w:snapToGrid w:val="0"/>
              <w:spacing w:after="0"/>
              <w:jc w:val="center"/>
              <w:rPr>
                <w:color w:val="000000"/>
                <w:sz w:val="18"/>
                <w:szCs w:val="18"/>
              </w:rPr>
            </w:pPr>
            <w:r>
              <w:rPr>
                <w:color w:val="000000"/>
                <w:sz w:val="18"/>
                <w:szCs w:val="18"/>
              </w:rPr>
              <w:t>QC</w:t>
            </w:r>
          </w:p>
        </w:tc>
        <w:tc>
          <w:tcPr>
            <w:tcW w:w="9055" w:type="dxa"/>
            <w:vAlign w:val="center"/>
          </w:tcPr>
          <w:p w:rsidR="00EC0914" w:rsidRDefault="00A70E75">
            <w:pPr>
              <w:pStyle w:val="BodyText"/>
              <w:rPr>
                <w:b/>
                <w:sz w:val="18"/>
                <w:szCs w:val="18"/>
              </w:rPr>
            </w:pPr>
            <w:r>
              <w:rPr>
                <w:b/>
                <w:sz w:val="18"/>
                <w:szCs w:val="18"/>
              </w:rPr>
              <w:t>Observation 1: The 2-rooted PRACH preamble design allows estimation of delay up to the CP duration and frequency offset up to half of the preamble bandwidth.</w:t>
            </w:r>
          </w:p>
        </w:tc>
      </w:tr>
    </w:tbl>
    <w:p w:rsidR="002F0D8D" w:rsidRDefault="002F0D8D" w:rsidP="002F0D8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 C</w:t>
      </w:r>
    </w:p>
    <w:p w:rsidR="00EC0914" w:rsidRDefault="00EC0914">
      <w:pPr>
        <w:overflowPunct/>
        <w:autoSpaceDE/>
        <w:autoSpaceDN/>
        <w:adjustRightInd/>
        <w:spacing w:after="0"/>
        <w:textAlignment w:val="auto"/>
        <w:rPr>
          <w:rFonts w:eastAsiaTheme="minorEastAsia"/>
          <w:lang w:eastAsia="zh-CN"/>
        </w:rPr>
      </w:pPr>
    </w:p>
    <w:p w:rsidR="00E74EE7" w:rsidRDefault="002F0D8D" w:rsidP="00E74EE7">
      <w:pPr>
        <w:keepNext/>
        <w:overflowPunct/>
        <w:autoSpaceDE/>
        <w:autoSpaceDN/>
        <w:adjustRightInd/>
        <w:spacing w:after="0"/>
        <w:jc w:val="center"/>
        <w:textAlignment w:val="auto"/>
      </w:pPr>
      <w:r>
        <w:rPr>
          <w:noProof/>
          <w:lang w:val="en-US" w:eastAsia="zh-CN"/>
        </w:rPr>
        <w:drawing>
          <wp:inline distT="0" distB="0" distL="0" distR="0">
            <wp:extent cx="5880100" cy="2349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80100" cy="2349500"/>
                    </a:xfrm>
                    <a:prstGeom prst="rect">
                      <a:avLst/>
                    </a:prstGeom>
                    <a:noFill/>
                  </pic:spPr>
                </pic:pic>
              </a:graphicData>
            </a:graphic>
          </wp:inline>
        </w:drawing>
      </w:r>
    </w:p>
    <w:p w:rsidR="00E74EE7" w:rsidRPr="008154C0" w:rsidRDefault="00E74EE7" w:rsidP="00E74EE7">
      <w:pPr>
        <w:jc w:val="center"/>
      </w:pPr>
      <w:bookmarkStart w:id="143" w:name="_Ref24723953"/>
      <w:r w:rsidRPr="008154C0">
        <w:t xml:space="preserve">Figure </w:t>
      </w:r>
      <w:r w:rsidRPr="008154C0">
        <w:fldChar w:fldCharType="begin"/>
      </w:r>
      <w:r w:rsidRPr="008154C0">
        <w:instrText xml:space="preserve"> SEQ Figure \* ARABIC </w:instrText>
      </w:r>
      <w:r w:rsidRPr="008154C0">
        <w:fldChar w:fldCharType="separate"/>
      </w:r>
      <w:r w:rsidRPr="008154C0">
        <w:rPr>
          <w:noProof/>
        </w:rPr>
        <w:t>1</w:t>
      </w:r>
      <w:r w:rsidRPr="008154C0">
        <w:fldChar w:fldCharType="end"/>
      </w:r>
      <w:bookmarkEnd w:id="143"/>
      <w:r w:rsidRPr="008154C0">
        <w:t xml:space="preserve"> Illustration on the TA component in NTN</w:t>
      </w:r>
    </w:p>
    <w:p w:rsidR="002F0D8D" w:rsidRPr="00E74EE7" w:rsidRDefault="002F0D8D" w:rsidP="00E74EE7">
      <w:pPr>
        <w:pStyle w:val="Caption"/>
        <w:jc w:val="center"/>
        <w:rPr>
          <w:rFonts w:eastAsiaTheme="minorEastAsia"/>
          <w:lang w:eastAsia="zh-CN"/>
        </w:rPr>
      </w:pPr>
    </w:p>
    <w:sectPr w:rsidR="002F0D8D" w:rsidRPr="00E74EE7">
      <w:headerReference w:type="even" r:id="rId25"/>
      <w:footerReference w:type="even" r:id="rId26"/>
      <w:footerReference w:type="default" r:id="rId2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180" w:rsidRDefault="005E5180">
      <w:pPr>
        <w:spacing w:after="0"/>
      </w:pPr>
      <w:r>
        <w:separator/>
      </w:r>
    </w:p>
  </w:endnote>
  <w:endnote w:type="continuationSeparator" w:id="0">
    <w:p w:rsidR="005E5180" w:rsidRDefault="005E51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EE0" w:rsidRDefault="00172E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2EE0" w:rsidRDefault="00172EE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EE0" w:rsidRDefault="00172EE0">
    <w:pPr>
      <w:pStyle w:val="Footer"/>
      <w:ind w:right="360"/>
    </w:pPr>
    <w:r>
      <w:rPr>
        <w:rStyle w:val="PageNumber"/>
      </w:rPr>
      <w:fldChar w:fldCharType="begin"/>
    </w:r>
    <w:r>
      <w:rPr>
        <w:rStyle w:val="PageNumber"/>
      </w:rPr>
      <w:instrText xml:space="preserve"> PAGE </w:instrText>
    </w:r>
    <w:r>
      <w:rPr>
        <w:rStyle w:val="PageNumber"/>
      </w:rPr>
      <w:fldChar w:fldCharType="separate"/>
    </w:r>
    <w:r w:rsidR="001C1E0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1E04">
      <w:rPr>
        <w:rStyle w:val="PageNumber"/>
        <w:noProof/>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180" w:rsidRDefault="005E5180">
      <w:pPr>
        <w:spacing w:after="0"/>
      </w:pPr>
      <w:r>
        <w:separator/>
      </w:r>
    </w:p>
  </w:footnote>
  <w:footnote w:type="continuationSeparator" w:id="0">
    <w:p w:rsidR="005E5180" w:rsidRDefault="005E51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EE0" w:rsidRDefault="00172EE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4D6"/>
    <w:multiLevelType w:val="multilevel"/>
    <w:tmpl w:val="011774D6"/>
    <w:lvl w:ilvl="0">
      <w:start w:val="3"/>
      <w:numFmt w:val="bullet"/>
      <w:lvlText w:val="-"/>
      <w:lvlJc w:val="left"/>
      <w:pPr>
        <w:ind w:left="1210" w:hanging="360"/>
      </w:pPr>
      <w:rPr>
        <w:rFonts w:ascii="Times New Roman" w:eastAsia="宋体" w:hAnsi="Times New Roman" w:cs="Times New Roman" w:hint="default"/>
        <w:b w:val="0"/>
        <w:i w:val="0"/>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1C0B23"/>
    <w:multiLevelType w:val="multilevel"/>
    <w:tmpl w:val="0D1C0B23"/>
    <w:lvl w:ilvl="0">
      <w:start w:val="1"/>
      <w:numFmt w:val="bullet"/>
      <w:lvlText w:val=""/>
      <w:lvlJc w:val="left"/>
      <w:pPr>
        <w:ind w:left="648" w:hanging="360"/>
      </w:pPr>
      <w:rPr>
        <w:rFonts w:ascii="Wingdings" w:hAnsi="Wingding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4" w15:restartNumberingAfterBreak="0">
    <w:nsid w:val="11651333"/>
    <w:multiLevelType w:val="multilevel"/>
    <w:tmpl w:val="116513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D403D8"/>
    <w:multiLevelType w:val="multilevel"/>
    <w:tmpl w:val="16D40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E5367"/>
    <w:multiLevelType w:val="multilevel"/>
    <w:tmpl w:val="19FE5367"/>
    <w:lvl w:ilvl="0">
      <w:start w:val="1"/>
      <w:numFmt w:val="bullet"/>
      <w:lvlText w:val=""/>
      <w:lvlJc w:val="left"/>
      <w:pPr>
        <w:ind w:left="1080" w:hanging="360"/>
      </w:pPr>
      <w:rPr>
        <w:rFonts w:ascii="Symbol" w:eastAsia="Batang" w:hAnsi="Symbol" w:hint="default"/>
        <w:u w:val="none"/>
      </w:rPr>
    </w:lvl>
    <w:lvl w:ilvl="1">
      <w:start w:val="1"/>
      <w:numFmt w:val="bullet"/>
      <w:lvlText w:val="o"/>
      <w:lvlJc w:val="left"/>
      <w:pPr>
        <w:ind w:left="1800" w:hanging="360"/>
      </w:pPr>
      <w:rPr>
        <w:rFonts w:ascii="Courier New" w:eastAsia="Batang" w:hAnsi="Courier New" w:hint="default"/>
        <w:u w:val="none"/>
      </w:rPr>
    </w:lvl>
    <w:lvl w:ilvl="2">
      <w:start w:val="1"/>
      <w:numFmt w:val="bullet"/>
      <w:lvlText w:val=""/>
      <w:lvlJc w:val="left"/>
      <w:pPr>
        <w:ind w:left="2520" w:hanging="360"/>
      </w:pPr>
      <w:rPr>
        <w:rFonts w:ascii="Wingdings" w:eastAsia="Batang" w:hAnsi="Wingdings" w:hint="default"/>
        <w:u w:val="none"/>
      </w:rPr>
    </w:lvl>
    <w:lvl w:ilvl="3">
      <w:start w:val="1"/>
      <w:numFmt w:val="bullet"/>
      <w:lvlText w:val=""/>
      <w:lvlJc w:val="left"/>
      <w:pPr>
        <w:ind w:left="3240" w:hanging="360"/>
      </w:pPr>
      <w:rPr>
        <w:rFonts w:ascii="Symbol" w:eastAsia="Batang" w:hAnsi="Symbol" w:hint="default"/>
        <w:u w:val="none"/>
      </w:rPr>
    </w:lvl>
    <w:lvl w:ilvl="4">
      <w:start w:val="1"/>
      <w:numFmt w:val="bullet"/>
      <w:lvlText w:val="o"/>
      <w:lvlJc w:val="left"/>
      <w:pPr>
        <w:ind w:left="3960" w:hanging="360"/>
      </w:pPr>
      <w:rPr>
        <w:rFonts w:ascii="Courier New" w:eastAsia="Batang" w:hAnsi="Courier New" w:hint="default"/>
        <w:u w:val="none"/>
      </w:rPr>
    </w:lvl>
    <w:lvl w:ilvl="5">
      <w:start w:val="1"/>
      <w:numFmt w:val="bullet"/>
      <w:lvlText w:val=""/>
      <w:lvlJc w:val="left"/>
      <w:pPr>
        <w:ind w:left="4680" w:hanging="360"/>
      </w:pPr>
      <w:rPr>
        <w:rFonts w:ascii="Wingdings" w:eastAsia="Batang" w:hAnsi="Wingdings" w:hint="default"/>
        <w:u w:val="none"/>
      </w:rPr>
    </w:lvl>
    <w:lvl w:ilvl="6">
      <w:start w:val="1"/>
      <w:numFmt w:val="bullet"/>
      <w:lvlText w:val=""/>
      <w:lvlJc w:val="left"/>
      <w:pPr>
        <w:ind w:left="5400" w:hanging="360"/>
      </w:pPr>
      <w:rPr>
        <w:rFonts w:ascii="Symbol" w:eastAsia="Batang" w:hAnsi="Symbol" w:hint="default"/>
        <w:u w:val="none"/>
      </w:rPr>
    </w:lvl>
    <w:lvl w:ilvl="7">
      <w:start w:val="1"/>
      <w:numFmt w:val="bullet"/>
      <w:lvlText w:val="o"/>
      <w:lvlJc w:val="left"/>
      <w:pPr>
        <w:ind w:left="6120" w:hanging="360"/>
      </w:pPr>
      <w:rPr>
        <w:rFonts w:ascii="Courier New" w:eastAsia="Batang" w:hAnsi="Courier New" w:hint="default"/>
        <w:u w:val="none"/>
      </w:rPr>
    </w:lvl>
    <w:lvl w:ilvl="8">
      <w:start w:val="1"/>
      <w:numFmt w:val="bullet"/>
      <w:lvlText w:val=""/>
      <w:lvlJc w:val="left"/>
      <w:pPr>
        <w:ind w:left="6840" w:hanging="360"/>
      </w:pPr>
      <w:rPr>
        <w:rFonts w:ascii="Wingdings" w:eastAsia="Batang" w:hAnsi="Wingdings" w:hint="default"/>
        <w:u w:val="none"/>
      </w:rPr>
    </w:lvl>
  </w:abstractNum>
  <w:abstractNum w:abstractNumId="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DB583F"/>
    <w:multiLevelType w:val="multilevel"/>
    <w:tmpl w:val="1FDB5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B02B80"/>
    <w:multiLevelType w:val="hybridMultilevel"/>
    <w:tmpl w:val="275A221A"/>
    <w:lvl w:ilvl="0" w:tplc="04090001">
      <w:start w:val="1"/>
      <w:numFmt w:val="bullet"/>
      <w:lvlText w:val=""/>
      <w:lvlJc w:val="left"/>
      <w:pPr>
        <w:ind w:left="709" w:hanging="420"/>
      </w:pPr>
      <w:rPr>
        <w:rFonts w:ascii="Wingdings" w:hAnsi="Wingdings"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10" w15:restartNumberingAfterBreak="0">
    <w:nsid w:val="28BB3887"/>
    <w:multiLevelType w:val="multilevel"/>
    <w:tmpl w:val="28BB38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C4A6D27"/>
    <w:multiLevelType w:val="multilevel"/>
    <w:tmpl w:val="4C4A6D27"/>
    <w:lvl w:ilvl="0">
      <w:start w:val="1"/>
      <w:numFmt w:val="bullet"/>
      <w:lvlText w:val=""/>
      <w:lvlJc w:val="left"/>
      <w:pPr>
        <w:ind w:left="-368" w:hanging="360"/>
      </w:pPr>
      <w:rPr>
        <w:rFonts w:ascii="Symbol" w:hAnsi="Symbol" w:hint="default"/>
      </w:rPr>
    </w:lvl>
    <w:lvl w:ilvl="1">
      <w:start w:val="1"/>
      <w:numFmt w:val="bullet"/>
      <w:lvlText w:val="o"/>
      <w:lvlJc w:val="left"/>
      <w:pPr>
        <w:ind w:left="352" w:hanging="360"/>
      </w:pPr>
      <w:rPr>
        <w:rFonts w:ascii="Courier New" w:hAnsi="Courier New" w:cs="Courier New" w:hint="default"/>
      </w:rPr>
    </w:lvl>
    <w:lvl w:ilvl="2">
      <w:start w:val="1"/>
      <w:numFmt w:val="bullet"/>
      <w:lvlText w:val=""/>
      <w:lvlJc w:val="left"/>
      <w:pPr>
        <w:ind w:left="1072" w:hanging="360"/>
      </w:pPr>
      <w:rPr>
        <w:rFonts w:ascii="Wingdings" w:hAnsi="Wingdings" w:hint="default"/>
      </w:rPr>
    </w:lvl>
    <w:lvl w:ilvl="3">
      <w:start w:val="1"/>
      <w:numFmt w:val="bullet"/>
      <w:lvlText w:val=""/>
      <w:lvlJc w:val="left"/>
      <w:pPr>
        <w:ind w:left="1792" w:hanging="360"/>
      </w:pPr>
      <w:rPr>
        <w:rFonts w:ascii="Symbol" w:hAnsi="Symbol" w:hint="default"/>
      </w:rPr>
    </w:lvl>
    <w:lvl w:ilvl="4">
      <w:start w:val="1"/>
      <w:numFmt w:val="bullet"/>
      <w:lvlText w:val="o"/>
      <w:lvlJc w:val="left"/>
      <w:pPr>
        <w:ind w:left="2512" w:hanging="360"/>
      </w:pPr>
      <w:rPr>
        <w:rFonts w:ascii="Courier New" w:hAnsi="Courier New" w:cs="Courier New" w:hint="default"/>
      </w:rPr>
    </w:lvl>
    <w:lvl w:ilvl="5">
      <w:start w:val="1"/>
      <w:numFmt w:val="bullet"/>
      <w:lvlText w:val=""/>
      <w:lvlJc w:val="left"/>
      <w:pPr>
        <w:ind w:left="3232" w:hanging="360"/>
      </w:pPr>
      <w:rPr>
        <w:rFonts w:ascii="Wingdings" w:hAnsi="Wingdings" w:hint="default"/>
      </w:rPr>
    </w:lvl>
    <w:lvl w:ilvl="6">
      <w:start w:val="1"/>
      <w:numFmt w:val="bullet"/>
      <w:lvlText w:val=""/>
      <w:lvlJc w:val="left"/>
      <w:pPr>
        <w:ind w:left="3952" w:hanging="360"/>
      </w:pPr>
      <w:rPr>
        <w:rFonts w:ascii="Symbol" w:hAnsi="Symbol" w:hint="default"/>
      </w:rPr>
    </w:lvl>
    <w:lvl w:ilvl="7">
      <w:start w:val="1"/>
      <w:numFmt w:val="bullet"/>
      <w:lvlText w:val="o"/>
      <w:lvlJc w:val="left"/>
      <w:pPr>
        <w:ind w:left="4672" w:hanging="360"/>
      </w:pPr>
      <w:rPr>
        <w:rFonts w:ascii="Courier New" w:hAnsi="Courier New" w:cs="Courier New" w:hint="default"/>
      </w:rPr>
    </w:lvl>
    <w:lvl w:ilvl="8">
      <w:start w:val="1"/>
      <w:numFmt w:val="bullet"/>
      <w:lvlText w:val=""/>
      <w:lvlJc w:val="left"/>
      <w:pPr>
        <w:ind w:left="5392"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A80873"/>
    <w:multiLevelType w:val="multilevel"/>
    <w:tmpl w:val="57A8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1268F1"/>
    <w:multiLevelType w:val="multilevel"/>
    <w:tmpl w:val="721268F1"/>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9" w15:restartNumberingAfterBreak="0">
    <w:nsid w:val="78965EBE"/>
    <w:multiLevelType w:val="multilevel"/>
    <w:tmpl w:val="78965EBE"/>
    <w:lvl w:ilvl="0">
      <w:start w:val="1"/>
      <w:numFmt w:val="bullet"/>
      <w:lvlText w:val="-"/>
      <w:lvlJc w:val="left"/>
      <w:pPr>
        <w:ind w:left="840" w:hanging="42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7"/>
  </w:num>
  <w:num w:numId="6">
    <w:abstractNumId w:val="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7"/>
  </w:num>
  <w:num w:numId="10">
    <w:abstractNumId w:val="16"/>
  </w:num>
  <w:num w:numId="11">
    <w:abstractNumId w:val="3"/>
  </w:num>
  <w:num w:numId="12">
    <w:abstractNumId w:val="14"/>
  </w:num>
  <w:num w:numId="13">
    <w:abstractNumId w:val="8"/>
  </w:num>
  <w:num w:numId="14">
    <w:abstractNumId w:val="4"/>
  </w:num>
  <w:num w:numId="15">
    <w:abstractNumId w:val="5"/>
  </w:num>
  <w:num w:numId="16">
    <w:abstractNumId w:val="18"/>
  </w:num>
  <w:num w:numId="17">
    <w:abstractNumId w:val="6"/>
  </w:num>
  <w:num w:numId="18">
    <w:abstractNumId w:val="0"/>
  </w:num>
  <w:num w:numId="19">
    <w:abstractNumId w:val="10"/>
  </w:num>
  <w:num w:numId="20">
    <w:abstractNumId w:val="19"/>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shio Akihiko (西尾 昭彦)">
    <w15:presenceInfo w15:providerId="AD" w15:userId="S-1-5-21-3734395507-3439540992-2097805461-129978"/>
  </w15:person>
  <w15:person w15:author="Wang, Hualei (王化磊)">
    <w15:presenceInfo w15:providerId="None" w15:userId="Wang, Hualei (王化磊)"/>
  </w15:person>
  <w15:person w15:author="Olof Liberg">
    <w15:presenceInfo w15:providerId="AD" w15:userId="S::olof.liberg@ericsson.com::e037e8db-065d-4253-8b04-6717bde26f72"/>
  </w15:person>
  <w15:person w15:author="Harrison Chuang (莊喬堯)">
    <w15:presenceInfo w15:providerId="AD" w15:userId="S-1-5-21-1711831044-1024940897-1435325219-31931"/>
  </w15:person>
  <w15:person w15:author="Huawei">
    <w15:presenceInfo w15:providerId="None" w15:userId="Huawei"/>
  </w15:person>
  <w15:person w15:author="Atungsiri, Samuel">
    <w15:presenceInfo w15:providerId="AD" w15:userId="S::sam.atungsiri@sony.com::d0e9d85e-683b-421c-b7b7-7caa046c85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050"/>
    <w:rsid w:val="00002375"/>
    <w:rsid w:val="00002459"/>
    <w:rsid w:val="0000255C"/>
    <w:rsid w:val="000029A6"/>
    <w:rsid w:val="00003131"/>
    <w:rsid w:val="000032AF"/>
    <w:rsid w:val="00003772"/>
    <w:rsid w:val="000037FB"/>
    <w:rsid w:val="00003F32"/>
    <w:rsid w:val="00004556"/>
    <w:rsid w:val="00004885"/>
    <w:rsid w:val="00004CD0"/>
    <w:rsid w:val="00004CE6"/>
    <w:rsid w:val="00004D8C"/>
    <w:rsid w:val="00004DCB"/>
    <w:rsid w:val="00004E10"/>
    <w:rsid w:val="000051F0"/>
    <w:rsid w:val="00005327"/>
    <w:rsid w:val="0000553B"/>
    <w:rsid w:val="000056E8"/>
    <w:rsid w:val="00006009"/>
    <w:rsid w:val="00006780"/>
    <w:rsid w:val="00006836"/>
    <w:rsid w:val="0000689E"/>
    <w:rsid w:val="00006C7A"/>
    <w:rsid w:val="00007207"/>
    <w:rsid w:val="000072BD"/>
    <w:rsid w:val="00007500"/>
    <w:rsid w:val="00007605"/>
    <w:rsid w:val="000077B5"/>
    <w:rsid w:val="0000792C"/>
    <w:rsid w:val="00007CEF"/>
    <w:rsid w:val="00007D01"/>
    <w:rsid w:val="00007E38"/>
    <w:rsid w:val="0001004F"/>
    <w:rsid w:val="000101EF"/>
    <w:rsid w:val="000106C1"/>
    <w:rsid w:val="00010A25"/>
    <w:rsid w:val="00010BDA"/>
    <w:rsid w:val="00010CF1"/>
    <w:rsid w:val="00010E97"/>
    <w:rsid w:val="00010FD1"/>
    <w:rsid w:val="00011703"/>
    <w:rsid w:val="00011E1B"/>
    <w:rsid w:val="000123A1"/>
    <w:rsid w:val="000123D2"/>
    <w:rsid w:val="000124D1"/>
    <w:rsid w:val="0001251C"/>
    <w:rsid w:val="00012D90"/>
    <w:rsid w:val="00012F31"/>
    <w:rsid w:val="0001311A"/>
    <w:rsid w:val="0001321B"/>
    <w:rsid w:val="00013602"/>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A19"/>
    <w:rsid w:val="00021C67"/>
    <w:rsid w:val="00021DEC"/>
    <w:rsid w:val="00021EBA"/>
    <w:rsid w:val="000222F7"/>
    <w:rsid w:val="000226C1"/>
    <w:rsid w:val="00022808"/>
    <w:rsid w:val="000228C4"/>
    <w:rsid w:val="0002309D"/>
    <w:rsid w:val="00023545"/>
    <w:rsid w:val="00023564"/>
    <w:rsid w:val="000235F3"/>
    <w:rsid w:val="0002398B"/>
    <w:rsid w:val="00023C29"/>
    <w:rsid w:val="000242F3"/>
    <w:rsid w:val="00024780"/>
    <w:rsid w:val="00024E37"/>
    <w:rsid w:val="00024E57"/>
    <w:rsid w:val="00024F14"/>
    <w:rsid w:val="0002506A"/>
    <w:rsid w:val="00025281"/>
    <w:rsid w:val="000255A1"/>
    <w:rsid w:val="000258AE"/>
    <w:rsid w:val="000258DD"/>
    <w:rsid w:val="0002591B"/>
    <w:rsid w:val="00025AFC"/>
    <w:rsid w:val="00025C14"/>
    <w:rsid w:val="000266AE"/>
    <w:rsid w:val="00026770"/>
    <w:rsid w:val="00026905"/>
    <w:rsid w:val="00026977"/>
    <w:rsid w:val="00026AF7"/>
    <w:rsid w:val="00026EF9"/>
    <w:rsid w:val="00027333"/>
    <w:rsid w:val="0002790C"/>
    <w:rsid w:val="00027EC3"/>
    <w:rsid w:val="00027F1D"/>
    <w:rsid w:val="000300FE"/>
    <w:rsid w:val="00030365"/>
    <w:rsid w:val="00030634"/>
    <w:rsid w:val="00030766"/>
    <w:rsid w:val="00030911"/>
    <w:rsid w:val="00030ED5"/>
    <w:rsid w:val="00030F74"/>
    <w:rsid w:val="0003118F"/>
    <w:rsid w:val="00031242"/>
    <w:rsid w:val="00031EDD"/>
    <w:rsid w:val="00032043"/>
    <w:rsid w:val="0003219D"/>
    <w:rsid w:val="000321DC"/>
    <w:rsid w:val="00032A64"/>
    <w:rsid w:val="00032FE5"/>
    <w:rsid w:val="000334D2"/>
    <w:rsid w:val="00033834"/>
    <w:rsid w:val="00033944"/>
    <w:rsid w:val="00033A55"/>
    <w:rsid w:val="00033AE8"/>
    <w:rsid w:val="00033E5C"/>
    <w:rsid w:val="00033EC5"/>
    <w:rsid w:val="000348D8"/>
    <w:rsid w:val="000349B7"/>
    <w:rsid w:val="00034AD4"/>
    <w:rsid w:val="00034D61"/>
    <w:rsid w:val="00034DC2"/>
    <w:rsid w:val="000350B6"/>
    <w:rsid w:val="000351E0"/>
    <w:rsid w:val="0003540B"/>
    <w:rsid w:val="000356E1"/>
    <w:rsid w:val="00035958"/>
    <w:rsid w:val="00035CAB"/>
    <w:rsid w:val="00035E4A"/>
    <w:rsid w:val="00036A16"/>
    <w:rsid w:val="00036B25"/>
    <w:rsid w:val="00036C45"/>
    <w:rsid w:val="00036D25"/>
    <w:rsid w:val="00036FA7"/>
    <w:rsid w:val="000377E3"/>
    <w:rsid w:val="00037910"/>
    <w:rsid w:val="00037A21"/>
    <w:rsid w:val="00040025"/>
    <w:rsid w:val="0004023C"/>
    <w:rsid w:val="00040483"/>
    <w:rsid w:val="000404F2"/>
    <w:rsid w:val="00040DD7"/>
    <w:rsid w:val="00040F7A"/>
    <w:rsid w:val="000412B7"/>
    <w:rsid w:val="000413B8"/>
    <w:rsid w:val="0004182E"/>
    <w:rsid w:val="000418C8"/>
    <w:rsid w:val="0004190B"/>
    <w:rsid w:val="00041928"/>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B7"/>
    <w:rsid w:val="000505E0"/>
    <w:rsid w:val="000509C8"/>
    <w:rsid w:val="00050C09"/>
    <w:rsid w:val="00051135"/>
    <w:rsid w:val="00051586"/>
    <w:rsid w:val="000515BB"/>
    <w:rsid w:val="000515D0"/>
    <w:rsid w:val="00051D7A"/>
    <w:rsid w:val="00051D9B"/>
    <w:rsid w:val="0005201C"/>
    <w:rsid w:val="0005291A"/>
    <w:rsid w:val="00052AE3"/>
    <w:rsid w:val="000531A8"/>
    <w:rsid w:val="000532F8"/>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2"/>
    <w:rsid w:val="00056057"/>
    <w:rsid w:val="000565B1"/>
    <w:rsid w:val="000566DA"/>
    <w:rsid w:val="00056743"/>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1DC"/>
    <w:rsid w:val="000612C5"/>
    <w:rsid w:val="0006192C"/>
    <w:rsid w:val="00061989"/>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B63"/>
    <w:rsid w:val="00065D64"/>
    <w:rsid w:val="00065E95"/>
    <w:rsid w:val="000663FC"/>
    <w:rsid w:val="00066674"/>
    <w:rsid w:val="000667D1"/>
    <w:rsid w:val="00066B8E"/>
    <w:rsid w:val="00066E05"/>
    <w:rsid w:val="00067087"/>
    <w:rsid w:val="000671F8"/>
    <w:rsid w:val="00067200"/>
    <w:rsid w:val="00067349"/>
    <w:rsid w:val="0006739D"/>
    <w:rsid w:val="00067436"/>
    <w:rsid w:val="00067489"/>
    <w:rsid w:val="000674DD"/>
    <w:rsid w:val="0006777C"/>
    <w:rsid w:val="00067FE2"/>
    <w:rsid w:val="0007025D"/>
    <w:rsid w:val="00070378"/>
    <w:rsid w:val="00070E4C"/>
    <w:rsid w:val="0007118F"/>
    <w:rsid w:val="000715BD"/>
    <w:rsid w:val="000716FB"/>
    <w:rsid w:val="00071E9B"/>
    <w:rsid w:val="000721FD"/>
    <w:rsid w:val="000724EC"/>
    <w:rsid w:val="000725C2"/>
    <w:rsid w:val="00072E75"/>
    <w:rsid w:val="00072EFA"/>
    <w:rsid w:val="000735CE"/>
    <w:rsid w:val="00073785"/>
    <w:rsid w:val="00074350"/>
    <w:rsid w:val="00074375"/>
    <w:rsid w:val="000743A0"/>
    <w:rsid w:val="00074976"/>
    <w:rsid w:val="00074BF5"/>
    <w:rsid w:val="000752CD"/>
    <w:rsid w:val="00075680"/>
    <w:rsid w:val="0007590A"/>
    <w:rsid w:val="00075999"/>
    <w:rsid w:val="00076574"/>
    <w:rsid w:val="00076C2C"/>
    <w:rsid w:val="0007747E"/>
    <w:rsid w:val="00077579"/>
    <w:rsid w:val="00077C46"/>
    <w:rsid w:val="00080089"/>
    <w:rsid w:val="000805B2"/>
    <w:rsid w:val="00080786"/>
    <w:rsid w:val="0008085D"/>
    <w:rsid w:val="00080D68"/>
    <w:rsid w:val="00080D74"/>
    <w:rsid w:val="00080FC5"/>
    <w:rsid w:val="000814B2"/>
    <w:rsid w:val="00081534"/>
    <w:rsid w:val="000815C6"/>
    <w:rsid w:val="00082152"/>
    <w:rsid w:val="000825BC"/>
    <w:rsid w:val="000826FF"/>
    <w:rsid w:val="00082885"/>
    <w:rsid w:val="00082A49"/>
    <w:rsid w:val="0008324B"/>
    <w:rsid w:val="00083322"/>
    <w:rsid w:val="0008336B"/>
    <w:rsid w:val="00083391"/>
    <w:rsid w:val="00083788"/>
    <w:rsid w:val="000839CE"/>
    <w:rsid w:val="00083EBD"/>
    <w:rsid w:val="00084255"/>
    <w:rsid w:val="00084E16"/>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8EE"/>
    <w:rsid w:val="00090E2A"/>
    <w:rsid w:val="00091714"/>
    <w:rsid w:val="00091C08"/>
    <w:rsid w:val="000921E3"/>
    <w:rsid w:val="00092334"/>
    <w:rsid w:val="000931C3"/>
    <w:rsid w:val="00093981"/>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F53"/>
    <w:rsid w:val="0009612D"/>
    <w:rsid w:val="0009653B"/>
    <w:rsid w:val="000967BD"/>
    <w:rsid w:val="0009680E"/>
    <w:rsid w:val="000968D8"/>
    <w:rsid w:val="0009709B"/>
    <w:rsid w:val="00097215"/>
    <w:rsid w:val="000972CD"/>
    <w:rsid w:val="000974F2"/>
    <w:rsid w:val="000979F0"/>
    <w:rsid w:val="00097A82"/>
    <w:rsid w:val="00097AE8"/>
    <w:rsid w:val="00097B61"/>
    <w:rsid w:val="00097F16"/>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CB"/>
    <w:rsid w:val="000A3E84"/>
    <w:rsid w:val="000A4214"/>
    <w:rsid w:val="000A4264"/>
    <w:rsid w:val="000A444E"/>
    <w:rsid w:val="000A4492"/>
    <w:rsid w:val="000A47AC"/>
    <w:rsid w:val="000A49DE"/>
    <w:rsid w:val="000A4B74"/>
    <w:rsid w:val="000A4EA7"/>
    <w:rsid w:val="000A50D3"/>
    <w:rsid w:val="000A52B9"/>
    <w:rsid w:val="000A54DF"/>
    <w:rsid w:val="000A5AE2"/>
    <w:rsid w:val="000A5FEA"/>
    <w:rsid w:val="000A61CB"/>
    <w:rsid w:val="000A64B8"/>
    <w:rsid w:val="000A6788"/>
    <w:rsid w:val="000A6AC6"/>
    <w:rsid w:val="000A6CFE"/>
    <w:rsid w:val="000A6E10"/>
    <w:rsid w:val="000A6FDD"/>
    <w:rsid w:val="000A71C6"/>
    <w:rsid w:val="000A768D"/>
    <w:rsid w:val="000A7C88"/>
    <w:rsid w:val="000A7E17"/>
    <w:rsid w:val="000B016D"/>
    <w:rsid w:val="000B02C2"/>
    <w:rsid w:val="000B03D0"/>
    <w:rsid w:val="000B0454"/>
    <w:rsid w:val="000B0533"/>
    <w:rsid w:val="000B081C"/>
    <w:rsid w:val="000B0A3E"/>
    <w:rsid w:val="000B10AB"/>
    <w:rsid w:val="000B151E"/>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5BE"/>
    <w:rsid w:val="000B69AA"/>
    <w:rsid w:val="000B6BDF"/>
    <w:rsid w:val="000B70D0"/>
    <w:rsid w:val="000B71B6"/>
    <w:rsid w:val="000B7206"/>
    <w:rsid w:val="000B72F0"/>
    <w:rsid w:val="000B7387"/>
    <w:rsid w:val="000B74DA"/>
    <w:rsid w:val="000B7508"/>
    <w:rsid w:val="000B76BB"/>
    <w:rsid w:val="000B7D5E"/>
    <w:rsid w:val="000B7E48"/>
    <w:rsid w:val="000C02EF"/>
    <w:rsid w:val="000C07AC"/>
    <w:rsid w:val="000C133A"/>
    <w:rsid w:val="000C13B1"/>
    <w:rsid w:val="000C143C"/>
    <w:rsid w:val="000C1540"/>
    <w:rsid w:val="000C1941"/>
    <w:rsid w:val="000C198D"/>
    <w:rsid w:val="000C1DBD"/>
    <w:rsid w:val="000C1F69"/>
    <w:rsid w:val="000C203A"/>
    <w:rsid w:val="000C2C8A"/>
    <w:rsid w:val="000C2DE1"/>
    <w:rsid w:val="000C393F"/>
    <w:rsid w:val="000C3987"/>
    <w:rsid w:val="000C3EB8"/>
    <w:rsid w:val="000C3F16"/>
    <w:rsid w:val="000C3F86"/>
    <w:rsid w:val="000C44B7"/>
    <w:rsid w:val="000C4A56"/>
    <w:rsid w:val="000C4C76"/>
    <w:rsid w:val="000C4F2B"/>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7C"/>
    <w:rsid w:val="000D148D"/>
    <w:rsid w:val="000D14EB"/>
    <w:rsid w:val="000D1610"/>
    <w:rsid w:val="000D1737"/>
    <w:rsid w:val="000D199E"/>
    <w:rsid w:val="000D206C"/>
    <w:rsid w:val="000D23C1"/>
    <w:rsid w:val="000D23F0"/>
    <w:rsid w:val="000D24ED"/>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E96"/>
    <w:rsid w:val="000D70EC"/>
    <w:rsid w:val="000D7268"/>
    <w:rsid w:val="000D729D"/>
    <w:rsid w:val="000D732C"/>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82B"/>
    <w:rsid w:val="000E1E8E"/>
    <w:rsid w:val="000E2303"/>
    <w:rsid w:val="000E24CC"/>
    <w:rsid w:val="000E2522"/>
    <w:rsid w:val="000E279B"/>
    <w:rsid w:val="000E2AC1"/>
    <w:rsid w:val="000E2D8C"/>
    <w:rsid w:val="000E3075"/>
    <w:rsid w:val="000E3358"/>
    <w:rsid w:val="000E38ED"/>
    <w:rsid w:val="000E3B49"/>
    <w:rsid w:val="000E3F84"/>
    <w:rsid w:val="000E4212"/>
    <w:rsid w:val="000E426A"/>
    <w:rsid w:val="000E471D"/>
    <w:rsid w:val="000E48CD"/>
    <w:rsid w:val="000E4C9B"/>
    <w:rsid w:val="000E4D01"/>
    <w:rsid w:val="000E4E39"/>
    <w:rsid w:val="000E4F3C"/>
    <w:rsid w:val="000E54B7"/>
    <w:rsid w:val="000E5830"/>
    <w:rsid w:val="000E5C4E"/>
    <w:rsid w:val="000E60C1"/>
    <w:rsid w:val="000E633D"/>
    <w:rsid w:val="000E65A7"/>
    <w:rsid w:val="000E6605"/>
    <w:rsid w:val="000E6635"/>
    <w:rsid w:val="000E679D"/>
    <w:rsid w:val="000E69D4"/>
    <w:rsid w:val="000E6F62"/>
    <w:rsid w:val="000E7535"/>
    <w:rsid w:val="000E7ABD"/>
    <w:rsid w:val="000E7F51"/>
    <w:rsid w:val="000F00D8"/>
    <w:rsid w:val="000F036B"/>
    <w:rsid w:val="000F04CE"/>
    <w:rsid w:val="000F0556"/>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41B"/>
    <w:rsid w:val="000F45CC"/>
    <w:rsid w:val="000F4CAF"/>
    <w:rsid w:val="000F4DD9"/>
    <w:rsid w:val="000F4F44"/>
    <w:rsid w:val="000F4FEF"/>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6EEF"/>
    <w:rsid w:val="000F72CF"/>
    <w:rsid w:val="000F736A"/>
    <w:rsid w:val="000F77C9"/>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147"/>
    <w:rsid w:val="001021B6"/>
    <w:rsid w:val="00102BFC"/>
    <w:rsid w:val="00102D2E"/>
    <w:rsid w:val="00103370"/>
    <w:rsid w:val="0010341A"/>
    <w:rsid w:val="00103472"/>
    <w:rsid w:val="00103658"/>
    <w:rsid w:val="0010366C"/>
    <w:rsid w:val="00103C6F"/>
    <w:rsid w:val="00104058"/>
    <w:rsid w:val="0010405D"/>
    <w:rsid w:val="00104228"/>
    <w:rsid w:val="001042D3"/>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74F"/>
    <w:rsid w:val="00106905"/>
    <w:rsid w:val="00106A95"/>
    <w:rsid w:val="00106CC3"/>
    <w:rsid w:val="00106E7E"/>
    <w:rsid w:val="001074D1"/>
    <w:rsid w:val="00107600"/>
    <w:rsid w:val="001107FE"/>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2DD"/>
    <w:rsid w:val="0011234A"/>
    <w:rsid w:val="00112509"/>
    <w:rsid w:val="00112B35"/>
    <w:rsid w:val="00112B7D"/>
    <w:rsid w:val="00112B8F"/>
    <w:rsid w:val="00112D41"/>
    <w:rsid w:val="00112E97"/>
    <w:rsid w:val="001134DA"/>
    <w:rsid w:val="0011368C"/>
    <w:rsid w:val="0011372B"/>
    <w:rsid w:val="001138BF"/>
    <w:rsid w:val="00113D8F"/>
    <w:rsid w:val="00113DD9"/>
    <w:rsid w:val="00113E99"/>
    <w:rsid w:val="001140FA"/>
    <w:rsid w:val="001141CF"/>
    <w:rsid w:val="00114379"/>
    <w:rsid w:val="001146A3"/>
    <w:rsid w:val="001146C6"/>
    <w:rsid w:val="001147B8"/>
    <w:rsid w:val="00114949"/>
    <w:rsid w:val="00114A39"/>
    <w:rsid w:val="00114E61"/>
    <w:rsid w:val="00114EA7"/>
    <w:rsid w:val="001150D4"/>
    <w:rsid w:val="00115144"/>
    <w:rsid w:val="00115306"/>
    <w:rsid w:val="0011536C"/>
    <w:rsid w:val="00115432"/>
    <w:rsid w:val="00115436"/>
    <w:rsid w:val="001155CA"/>
    <w:rsid w:val="00115716"/>
    <w:rsid w:val="0011584C"/>
    <w:rsid w:val="00115D19"/>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D2A"/>
    <w:rsid w:val="00120DD3"/>
    <w:rsid w:val="00121897"/>
    <w:rsid w:val="00121AF7"/>
    <w:rsid w:val="00121C10"/>
    <w:rsid w:val="00121D0E"/>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DDD"/>
    <w:rsid w:val="00124E10"/>
    <w:rsid w:val="00125078"/>
    <w:rsid w:val="001252FE"/>
    <w:rsid w:val="001257E6"/>
    <w:rsid w:val="0012697D"/>
    <w:rsid w:val="00126A05"/>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3C5"/>
    <w:rsid w:val="001306B0"/>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767"/>
    <w:rsid w:val="00132917"/>
    <w:rsid w:val="00132A30"/>
    <w:rsid w:val="00132D74"/>
    <w:rsid w:val="00132E7E"/>
    <w:rsid w:val="0013318B"/>
    <w:rsid w:val="0013334C"/>
    <w:rsid w:val="0013344F"/>
    <w:rsid w:val="0013359C"/>
    <w:rsid w:val="0013396C"/>
    <w:rsid w:val="00133CA0"/>
    <w:rsid w:val="00133EBD"/>
    <w:rsid w:val="001345D5"/>
    <w:rsid w:val="0013464C"/>
    <w:rsid w:val="001348C5"/>
    <w:rsid w:val="00134AB9"/>
    <w:rsid w:val="00134B23"/>
    <w:rsid w:val="00134B44"/>
    <w:rsid w:val="00135015"/>
    <w:rsid w:val="00135095"/>
    <w:rsid w:val="001352A6"/>
    <w:rsid w:val="0013579E"/>
    <w:rsid w:val="00135829"/>
    <w:rsid w:val="001358A7"/>
    <w:rsid w:val="001358F4"/>
    <w:rsid w:val="0013612A"/>
    <w:rsid w:val="001362B9"/>
    <w:rsid w:val="00136998"/>
    <w:rsid w:val="00136AAD"/>
    <w:rsid w:val="00136BA1"/>
    <w:rsid w:val="00136C54"/>
    <w:rsid w:val="00136DF8"/>
    <w:rsid w:val="00137167"/>
    <w:rsid w:val="00137280"/>
    <w:rsid w:val="00137288"/>
    <w:rsid w:val="00137480"/>
    <w:rsid w:val="001376F7"/>
    <w:rsid w:val="001377C3"/>
    <w:rsid w:val="00137A97"/>
    <w:rsid w:val="00137E4A"/>
    <w:rsid w:val="00140608"/>
    <w:rsid w:val="0014073C"/>
    <w:rsid w:val="00140762"/>
    <w:rsid w:val="00140912"/>
    <w:rsid w:val="00140E5E"/>
    <w:rsid w:val="001410F1"/>
    <w:rsid w:val="001411F6"/>
    <w:rsid w:val="00141323"/>
    <w:rsid w:val="001414D7"/>
    <w:rsid w:val="001418FE"/>
    <w:rsid w:val="00141E46"/>
    <w:rsid w:val="0014206B"/>
    <w:rsid w:val="00142093"/>
    <w:rsid w:val="00142239"/>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4FA2"/>
    <w:rsid w:val="001454C4"/>
    <w:rsid w:val="00145DB6"/>
    <w:rsid w:val="00146129"/>
    <w:rsid w:val="0014624C"/>
    <w:rsid w:val="00146296"/>
    <w:rsid w:val="00146377"/>
    <w:rsid w:val="0014640B"/>
    <w:rsid w:val="0014652F"/>
    <w:rsid w:val="001466F4"/>
    <w:rsid w:val="00146BC8"/>
    <w:rsid w:val="00146DEC"/>
    <w:rsid w:val="00146EDA"/>
    <w:rsid w:val="00147123"/>
    <w:rsid w:val="001472C2"/>
    <w:rsid w:val="00147439"/>
    <w:rsid w:val="001477C4"/>
    <w:rsid w:val="00147D65"/>
    <w:rsid w:val="00147D91"/>
    <w:rsid w:val="00147DE6"/>
    <w:rsid w:val="00150458"/>
    <w:rsid w:val="001508E1"/>
    <w:rsid w:val="00150B25"/>
    <w:rsid w:val="00150BAF"/>
    <w:rsid w:val="00150C26"/>
    <w:rsid w:val="00150CD5"/>
    <w:rsid w:val="00150EC3"/>
    <w:rsid w:val="00151096"/>
    <w:rsid w:val="001510B6"/>
    <w:rsid w:val="001510BE"/>
    <w:rsid w:val="001510ED"/>
    <w:rsid w:val="0015130D"/>
    <w:rsid w:val="00151411"/>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16"/>
    <w:rsid w:val="001535CB"/>
    <w:rsid w:val="00153A48"/>
    <w:rsid w:val="00153A6B"/>
    <w:rsid w:val="00153EEF"/>
    <w:rsid w:val="00153F29"/>
    <w:rsid w:val="001544AB"/>
    <w:rsid w:val="001545F6"/>
    <w:rsid w:val="00154620"/>
    <w:rsid w:val="00154A24"/>
    <w:rsid w:val="00154B50"/>
    <w:rsid w:val="00154E96"/>
    <w:rsid w:val="00155C77"/>
    <w:rsid w:val="00155F7A"/>
    <w:rsid w:val="00155FA8"/>
    <w:rsid w:val="00156260"/>
    <w:rsid w:val="0015645A"/>
    <w:rsid w:val="00156501"/>
    <w:rsid w:val="0015674F"/>
    <w:rsid w:val="00157A70"/>
    <w:rsid w:val="00157BDB"/>
    <w:rsid w:val="00157F63"/>
    <w:rsid w:val="0016019C"/>
    <w:rsid w:val="00160674"/>
    <w:rsid w:val="00160786"/>
    <w:rsid w:val="0016087B"/>
    <w:rsid w:val="00160C88"/>
    <w:rsid w:val="00161087"/>
    <w:rsid w:val="001618A3"/>
    <w:rsid w:val="00161976"/>
    <w:rsid w:val="0016207A"/>
    <w:rsid w:val="00162262"/>
    <w:rsid w:val="00162BD5"/>
    <w:rsid w:val="00162CF1"/>
    <w:rsid w:val="00162F82"/>
    <w:rsid w:val="00163099"/>
    <w:rsid w:val="001630E4"/>
    <w:rsid w:val="001631BD"/>
    <w:rsid w:val="001634AC"/>
    <w:rsid w:val="001639BC"/>
    <w:rsid w:val="001639D7"/>
    <w:rsid w:val="001639E6"/>
    <w:rsid w:val="00163AFC"/>
    <w:rsid w:val="00164414"/>
    <w:rsid w:val="00164646"/>
    <w:rsid w:val="001647FA"/>
    <w:rsid w:val="00164827"/>
    <w:rsid w:val="0016493C"/>
    <w:rsid w:val="001649D4"/>
    <w:rsid w:val="00164AE9"/>
    <w:rsid w:val="00164C22"/>
    <w:rsid w:val="00165137"/>
    <w:rsid w:val="001651F3"/>
    <w:rsid w:val="0016634F"/>
    <w:rsid w:val="001669F9"/>
    <w:rsid w:val="0016700E"/>
    <w:rsid w:val="0016711A"/>
    <w:rsid w:val="00167289"/>
    <w:rsid w:val="001673D5"/>
    <w:rsid w:val="0016764C"/>
    <w:rsid w:val="00167709"/>
    <w:rsid w:val="00167713"/>
    <w:rsid w:val="001679C5"/>
    <w:rsid w:val="001701BA"/>
    <w:rsid w:val="00170397"/>
    <w:rsid w:val="001705F9"/>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2EE0"/>
    <w:rsid w:val="00173869"/>
    <w:rsid w:val="001738A5"/>
    <w:rsid w:val="00173A00"/>
    <w:rsid w:val="00173DB6"/>
    <w:rsid w:val="00174211"/>
    <w:rsid w:val="0017440C"/>
    <w:rsid w:val="00174BE4"/>
    <w:rsid w:val="00174DDB"/>
    <w:rsid w:val="00174EAE"/>
    <w:rsid w:val="00174F1A"/>
    <w:rsid w:val="00174F2F"/>
    <w:rsid w:val="00175152"/>
    <w:rsid w:val="001752EC"/>
    <w:rsid w:val="00175B5A"/>
    <w:rsid w:val="00175B9A"/>
    <w:rsid w:val="00175F2D"/>
    <w:rsid w:val="0017637D"/>
    <w:rsid w:val="00176414"/>
    <w:rsid w:val="001764FD"/>
    <w:rsid w:val="00176A4A"/>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516"/>
    <w:rsid w:val="0018086A"/>
    <w:rsid w:val="00180888"/>
    <w:rsid w:val="001809D8"/>
    <w:rsid w:val="00180E60"/>
    <w:rsid w:val="00180F33"/>
    <w:rsid w:val="001817BA"/>
    <w:rsid w:val="00181B3A"/>
    <w:rsid w:val="001820B2"/>
    <w:rsid w:val="001820B5"/>
    <w:rsid w:val="001821E9"/>
    <w:rsid w:val="00182608"/>
    <w:rsid w:val="00182E75"/>
    <w:rsid w:val="00182E85"/>
    <w:rsid w:val="001836DF"/>
    <w:rsid w:val="00183CC6"/>
    <w:rsid w:val="00183D8A"/>
    <w:rsid w:val="00183E8B"/>
    <w:rsid w:val="00183F11"/>
    <w:rsid w:val="001840F5"/>
    <w:rsid w:val="00184DAB"/>
    <w:rsid w:val="00184F51"/>
    <w:rsid w:val="00185257"/>
    <w:rsid w:val="00185447"/>
    <w:rsid w:val="00185B19"/>
    <w:rsid w:val="00185E59"/>
    <w:rsid w:val="00185E97"/>
    <w:rsid w:val="00185F10"/>
    <w:rsid w:val="00186395"/>
    <w:rsid w:val="0018691B"/>
    <w:rsid w:val="00186B4D"/>
    <w:rsid w:val="00187326"/>
    <w:rsid w:val="0018767B"/>
    <w:rsid w:val="001879EE"/>
    <w:rsid w:val="00187AB6"/>
    <w:rsid w:val="00187EE2"/>
    <w:rsid w:val="00187EF8"/>
    <w:rsid w:val="00190099"/>
    <w:rsid w:val="00190307"/>
    <w:rsid w:val="001905EB"/>
    <w:rsid w:val="00190731"/>
    <w:rsid w:val="00190927"/>
    <w:rsid w:val="00190BD5"/>
    <w:rsid w:val="00190D5E"/>
    <w:rsid w:val="00191214"/>
    <w:rsid w:val="00191236"/>
    <w:rsid w:val="001912D1"/>
    <w:rsid w:val="00191727"/>
    <w:rsid w:val="00191830"/>
    <w:rsid w:val="00191A2B"/>
    <w:rsid w:val="00191B53"/>
    <w:rsid w:val="00191EBF"/>
    <w:rsid w:val="001925E5"/>
    <w:rsid w:val="00192D98"/>
    <w:rsid w:val="00193779"/>
    <w:rsid w:val="00193987"/>
    <w:rsid w:val="00194465"/>
    <w:rsid w:val="00194506"/>
    <w:rsid w:val="001946BC"/>
    <w:rsid w:val="00194A69"/>
    <w:rsid w:val="00194FBD"/>
    <w:rsid w:val="0019573B"/>
    <w:rsid w:val="0019592C"/>
    <w:rsid w:val="00195B9A"/>
    <w:rsid w:val="00196085"/>
    <w:rsid w:val="00196A48"/>
    <w:rsid w:val="00196B90"/>
    <w:rsid w:val="00196FF4"/>
    <w:rsid w:val="001971D8"/>
    <w:rsid w:val="0019734F"/>
    <w:rsid w:val="001975D9"/>
    <w:rsid w:val="0019793A"/>
    <w:rsid w:val="00197A1F"/>
    <w:rsid w:val="001A02EF"/>
    <w:rsid w:val="001A0303"/>
    <w:rsid w:val="001A032E"/>
    <w:rsid w:val="001A0421"/>
    <w:rsid w:val="001A067A"/>
    <w:rsid w:val="001A0727"/>
    <w:rsid w:val="001A1042"/>
    <w:rsid w:val="001A10FA"/>
    <w:rsid w:val="001A11B9"/>
    <w:rsid w:val="001A258A"/>
    <w:rsid w:val="001A2939"/>
    <w:rsid w:val="001A2E33"/>
    <w:rsid w:val="001A2FD5"/>
    <w:rsid w:val="001A3037"/>
    <w:rsid w:val="001A30B0"/>
    <w:rsid w:val="001A30FB"/>
    <w:rsid w:val="001A35B2"/>
    <w:rsid w:val="001A36CF"/>
    <w:rsid w:val="001A381F"/>
    <w:rsid w:val="001A3974"/>
    <w:rsid w:val="001A3D5B"/>
    <w:rsid w:val="001A3E7A"/>
    <w:rsid w:val="001A3F0F"/>
    <w:rsid w:val="001A3FA5"/>
    <w:rsid w:val="001A4179"/>
    <w:rsid w:val="001A448D"/>
    <w:rsid w:val="001A4EDF"/>
    <w:rsid w:val="001A5174"/>
    <w:rsid w:val="001A53E9"/>
    <w:rsid w:val="001A5ABA"/>
    <w:rsid w:val="001A6111"/>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591"/>
    <w:rsid w:val="001B26EE"/>
    <w:rsid w:val="001B2819"/>
    <w:rsid w:val="001B2947"/>
    <w:rsid w:val="001B2993"/>
    <w:rsid w:val="001B2BAE"/>
    <w:rsid w:val="001B337E"/>
    <w:rsid w:val="001B345B"/>
    <w:rsid w:val="001B35B3"/>
    <w:rsid w:val="001B3754"/>
    <w:rsid w:val="001B3A2F"/>
    <w:rsid w:val="001B3C00"/>
    <w:rsid w:val="001B3C51"/>
    <w:rsid w:val="001B3FD9"/>
    <w:rsid w:val="001B422E"/>
    <w:rsid w:val="001B46A1"/>
    <w:rsid w:val="001B502F"/>
    <w:rsid w:val="001B5332"/>
    <w:rsid w:val="001B53B3"/>
    <w:rsid w:val="001B54E9"/>
    <w:rsid w:val="001B5947"/>
    <w:rsid w:val="001B5F67"/>
    <w:rsid w:val="001B62E0"/>
    <w:rsid w:val="001B6488"/>
    <w:rsid w:val="001B6619"/>
    <w:rsid w:val="001B676A"/>
    <w:rsid w:val="001B6C77"/>
    <w:rsid w:val="001B70CF"/>
    <w:rsid w:val="001B716B"/>
    <w:rsid w:val="001B73B5"/>
    <w:rsid w:val="001B748B"/>
    <w:rsid w:val="001B7E0C"/>
    <w:rsid w:val="001C002C"/>
    <w:rsid w:val="001C0085"/>
    <w:rsid w:val="001C030C"/>
    <w:rsid w:val="001C04E1"/>
    <w:rsid w:val="001C063F"/>
    <w:rsid w:val="001C078D"/>
    <w:rsid w:val="001C0883"/>
    <w:rsid w:val="001C16A9"/>
    <w:rsid w:val="001C1E04"/>
    <w:rsid w:val="001C1E53"/>
    <w:rsid w:val="001C211D"/>
    <w:rsid w:val="001C22AE"/>
    <w:rsid w:val="001C2D84"/>
    <w:rsid w:val="001C2E60"/>
    <w:rsid w:val="001C3353"/>
    <w:rsid w:val="001C3474"/>
    <w:rsid w:val="001C3DC6"/>
    <w:rsid w:val="001C3E2C"/>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205"/>
    <w:rsid w:val="001D0578"/>
    <w:rsid w:val="001D0593"/>
    <w:rsid w:val="001D06C4"/>
    <w:rsid w:val="001D0ABC"/>
    <w:rsid w:val="001D10F8"/>
    <w:rsid w:val="001D121A"/>
    <w:rsid w:val="001D1258"/>
    <w:rsid w:val="001D13B0"/>
    <w:rsid w:val="001D15D4"/>
    <w:rsid w:val="001D16FB"/>
    <w:rsid w:val="001D17A4"/>
    <w:rsid w:val="001D19F8"/>
    <w:rsid w:val="001D1CFF"/>
    <w:rsid w:val="001D1DF5"/>
    <w:rsid w:val="001D27A9"/>
    <w:rsid w:val="001D2B3C"/>
    <w:rsid w:val="001D2BB2"/>
    <w:rsid w:val="001D2E6C"/>
    <w:rsid w:val="001D2ECD"/>
    <w:rsid w:val="001D2FE9"/>
    <w:rsid w:val="001D30BF"/>
    <w:rsid w:val="001D329E"/>
    <w:rsid w:val="001D34EC"/>
    <w:rsid w:val="001D3C68"/>
    <w:rsid w:val="001D4315"/>
    <w:rsid w:val="001D43C0"/>
    <w:rsid w:val="001D452A"/>
    <w:rsid w:val="001D48B0"/>
    <w:rsid w:val="001D4969"/>
    <w:rsid w:val="001D4AF0"/>
    <w:rsid w:val="001D4B23"/>
    <w:rsid w:val="001D4F24"/>
    <w:rsid w:val="001D506F"/>
    <w:rsid w:val="001D562F"/>
    <w:rsid w:val="001D57BC"/>
    <w:rsid w:val="001D5990"/>
    <w:rsid w:val="001D5E31"/>
    <w:rsid w:val="001D6304"/>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2FDA"/>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71B"/>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4130"/>
    <w:rsid w:val="001F448A"/>
    <w:rsid w:val="001F45E8"/>
    <w:rsid w:val="001F4AE1"/>
    <w:rsid w:val="001F4B13"/>
    <w:rsid w:val="001F4E57"/>
    <w:rsid w:val="001F512A"/>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06C"/>
    <w:rsid w:val="00202201"/>
    <w:rsid w:val="002024DB"/>
    <w:rsid w:val="00202823"/>
    <w:rsid w:val="002029C7"/>
    <w:rsid w:val="00202A20"/>
    <w:rsid w:val="00202B8E"/>
    <w:rsid w:val="00202D22"/>
    <w:rsid w:val="00202D2E"/>
    <w:rsid w:val="00203159"/>
    <w:rsid w:val="002037CD"/>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74D"/>
    <w:rsid w:val="00206799"/>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826"/>
    <w:rsid w:val="00211D31"/>
    <w:rsid w:val="00211DD9"/>
    <w:rsid w:val="002120C7"/>
    <w:rsid w:val="002125B4"/>
    <w:rsid w:val="00212816"/>
    <w:rsid w:val="00212A13"/>
    <w:rsid w:val="00212D30"/>
    <w:rsid w:val="00212EFE"/>
    <w:rsid w:val="002130BD"/>
    <w:rsid w:val="0021319E"/>
    <w:rsid w:val="0021356F"/>
    <w:rsid w:val="00213851"/>
    <w:rsid w:val="00213F38"/>
    <w:rsid w:val="002140D1"/>
    <w:rsid w:val="002145A2"/>
    <w:rsid w:val="00214D1F"/>
    <w:rsid w:val="00214E0D"/>
    <w:rsid w:val="0021586D"/>
    <w:rsid w:val="00215DE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2A4"/>
    <w:rsid w:val="0022230B"/>
    <w:rsid w:val="00222831"/>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F1B"/>
    <w:rsid w:val="00225FAF"/>
    <w:rsid w:val="0022657F"/>
    <w:rsid w:val="00226920"/>
    <w:rsid w:val="002269A7"/>
    <w:rsid w:val="00226BD3"/>
    <w:rsid w:val="00226F21"/>
    <w:rsid w:val="00226F9B"/>
    <w:rsid w:val="0022735A"/>
    <w:rsid w:val="002275A8"/>
    <w:rsid w:val="0022785D"/>
    <w:rsid w:val="00227873"/>
    <w:rsid w:val="002279D2"/>
    <w:rsid w:val="00227A3E"/>
    <w:rsid w:val="00227DB2"/>
    <w:rsid w:val="00227F9E"/>
    <w:rsid w:val="00230040"/>
    <w:rsid w:val="002300E1"/>
    <w:rsid w:val="002305CF"/>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D9"/>
    <w:rsid w:val="002336F1"/>
    <w:rsid w:val="0023386C"/>
    <w:rsid w:val="0023387F"/>
    <w:rsid w:val="00233A1B"/>
    <w:rsid w:val="00233AD0"/>
    <w:rsid w:val="00233B04"/>
    <w:rsid w:val="00233C23"/>
    <w:rsid w:val="002344C8"/>
    <w:rsid w:val="002349C5"/>
    <w:rsid w:val="00235581"/>
    <w:rsid w:val="00235698"/>
    <w:rsid w:val="00235724"/>
    <w:rsid w:val="002358F2"/>
    <w:rsid w:val="0023598D"/>
    <w:rsid w:val="002361D3"/>
    <w:rsid w:val="00236375"/>
    <w:rsid w:val="00236EB2"/>
    <w:rsid w:val="00236F55"/>
    <w:rsid w:val="00236F71"/>
    <w:rsid w:val="0023729A"/>
    <w:rsid w:val="002373FC"/>
    <w:rsid w:val="0023768D"/>
    <w:rsid w:val="0023776F"/>
    <w:rsid w:val="00237C6F"/>
    <w:rsid w:val="00237D22"/>
    <w:rsid w:val="002409B7"/>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43C2"/>
    <w:rsid w:val="002444E3"/>
    <w:rsid w:val="00244606"/>
    <w:rsid w:val="002448DC"/>
    <w:rsid w:val="00244924"/>
    <w:rsid w:val="00244A25"/>
    <w:rsid w:val="00245492"/>
    <w:rsid w:val="00245A41"/>
    <w:rsid w:val="00245B70"/>
    <w:rsid w:val="00245D7D"/>
    <w:rsid w:val="00245E39"/>
    <w:rsid w:val="00245FBA"/>
    <w:rsid w:val="0024647E"/>
    <w:rsid w:val="002466F3"/>
    <w:rsid w:val="00246956"/>
    <w:rsid w:val="002469B5"/>
    <w:rsid w:val="00246C52"/>
    <w:rsid w:val="00246EB6"/>
    <w:rsid w:val="00246FF2"/>
    <w:rsid w:val="00247153"/>
    <w:rsid w:val="002471AB"/>
    <w:rsid w:val="0024785A"/>
    <w:rsid w:val="002478C5"/>
    <w:rsid w:val="00247B6E"/>
    <w:rsid w:val="00247C82"/>
    <w:rsid w:val="00247D8E"/>
    <w:rsid w:val="00247DD1"/>
    <w:rsid w:val="00250D9C"/>
    <w:rsid w:val="00251117"/>
    <w:rsid w:val="002512A9"/>
    <w:rsid w:val="0025161D"/>
    <w:rsid w:val="0025169E"/>
    <w:rsid w:val="00251929"/>
    <w:rsid w:val="00251A9F"/>
    <w:rsid w:val="00251F5E"/>
    <w:rsid w:val="00252052"/>
    <w:rsid w:val="002521CC"/>
    <w:rsid w:val="002522FF"/>
    <w:rsid w:val="0025245E"/>
    <w:rsid w:val="002525BE"/>
    <w:rsid w:val="002530CC"/>
    <w:rsid w:val="002530D6"/>
    <w:rsid w:val="002530D9"/>
    <w:rsid w:val="0025325D"/>
    <w:rsid w:val="002533FF"/>
    <w:rsid w:val="00253400"/>
    <w:rsid w:val="002537F5"/>
    <w:rsid w:val="00253A63"/>
    <w:rsid w:val="00253A89"/>
    <w:rsid w:val="00253D64"/>
    <w:rsid w:val="0025434B"/>
    <w:rsid w:val="0025435D"/>
    <w:rsid w:val="00254616"/>
    <w:rsid w:val="00254BF6"/>
    <w:rsid w:val="00254CC7"/>
    <w:rsid w:val="00255031"/>
    <w:rsid w:val="0025517C"/>
    <w:rsid w:val="00255315"/>
    <w:rsid w:val="0025587F"/>
    <w:rsid w:val="00255C71"/>
    <w:rsid w:val="00256363"/>
    <w:rsid w:val="0025648C"/>
    <w:rsid w:val="0025693C"/>
    <w:rsid w:val="00256F02"/>
    <w:rsid w:val="002571C8"/>
    <w:rsid w:val="002572F1"/>
    <w:rsid w:val="00257500"/>
    <w:rsid w:val="00257A62"/>
    <w:rsid w:val="00257EE1"/>
    <w:rsid w:val="00260156"/>
    <w:rsid w:val="0026075E"/>
    <w:rsid w:val="00260C8B"/>
    <w:rsid w:val="00260FAD"/>
    <w:rsid w:val="002612A1"/>
    <w:rsid w:val="00261625"/>
    <w:rsid w:val="0026179E"/>
    <w:rsid w:val="00261D05"/>
    <w:rsid w:val="002621FF"/>
    <w:rsid w:val="002623AC"/>
    <w:rsid w:val="00262793"/>
    <w:rsid w:val="0026279C"/>
    <w:rsid w:val="00262979"/>
    <w:rsid w:val="00262CEB"/>
    <w:rsid w:val="00262E69"/>
    <w:rsid w:val="00263038"/>
    <w:rsid w:val="00263373"/>
    <w:rsid w:val="002634D2"/>
    <w:rsid w:val="00263A0B"/>
    <w:rsid w:val="00263B02"/>
    <w:rsid w:val="00263DD9"/>
    <w:rsid w:val="00263F00"/>
    <w:rsid w:val="00263FD3"/>
    <w:rsid w:val="00264110"/>
    <w:rsid w:val="002643C7"/>
    <w:rsid w:val="0026455A"/>
    <w:rsid w:val="0026468A"/>
    <w:rsid w:val="00264A9F"/>
    <w:rsid w:val="00264C28"/>
    <w:rsid w:val="00264DB6"/>
    <w:rsid w:val="00264E3A"/>
    <w:rsid w:val="0026509A"/>
    <w:rsid w:val="002651FC"/>
    <w:rsid w:val="0026554D"/>
    <w:rsid w:val="00265701"/>
    <w:rsid w:val="002659CE"/>
    <w:rsid w:val="00265E9A"/>
    <w:rsid w:val="00266210"/>
    <w:rsid w:val="00266298"/>
    <w:rsid w:val="00266345"/>
    <w:rsid w:val="002663D6"/>
    <w:rsid w:val="002664D0"/>
    <w:rsid w:val="00266A94"/>
    <w:rsid w:val="0026716C"/>
    <w:rsid w:val="002676C7"/>
    <w:rsid w:val="00267825"/>
    <w:rsid w:val="00267CFE"/>
    <w:rsid w:val="00267EF5"/>
    <w:rsid w:val="00267F60"/>
    <w:rsid w:val="00270523"/>
    <w:rsid w:val="00270621"/>
    <w:rsid w:val="0027065C"/>
    <w:rsid w:val="00270C2C"/>
    <w:rsid w:val="00270C63"/>
    <w:rsid w:val="00270C98"/>
    <w:rsid w:val="00270E57"/>
    <w:rsid w:val="00270F4A"/>
    <w:rsid w:val="00271736"/>
    <w:rsid w:val="00271738"/>
    <w:rsid w:val="0027193C"/>
    <w:rsid w:val="00271B1E"/>
    <w:rsid w:val="00271EEF"/>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4125"/>
    <w:rsid w:val="00274BED"/>
    <w:rsid w:val="00274CC9"/>
    <w:rsid w:val="00274D08"/>
    <w:rsid w:val="002750BC"/>
    <w:rsid w:val="00275435"/>
    <w:rsid w:val="00275464"/>
    <w:rsid w:val="0027568B"/>
    <w:rsid w:val="002756D5"/>
    <w:rsid w:val="00275CD2"/>
    <w:rsid w:val="00276001"/>
    <w:rsid w:val="00276274"/>
    <w:rsid w:val="002764FB"/>
    <w:rsid w:val="002767B4"/>
    <w:rsid w:val="00276B03"/>
    <w:rsid w:val="00276C4C"/>
    <w:rsid w:val="00276CDE"/>
    <w:rsid w:val="0027720E"/>
    <w:rsid w:val="00277D7D"/>
    <w:rsid w:val="00277E66"/>
    <w:rsid w:val="00277E7A"/>
    <w:rsid w:val="002801E2"/>
    <w:rsid w:val="0028052D"/>
    <w:rsid w:val="00280684"/>
    <w:rsid w:val="0028073A"/>
    <w:rsid w:val="00280851"/>
    <w:rsid w:val="00280960"/>
    <w:rsid w:val="002817B4"/>
    <w:rsid w:val="00281F63"/>
    <w:rsid w:val="002820B6"/>
    <w:rsid w:val="002825CE"/>
    <w:rsid w:val="002826D0"/>
    <w:rsid w:val="002829E8"/>
    <w:rsid w:val="00282F08"/>
    <w:rsid w:val="00283181"/>
    <w:rsid w:val="002835A5"/>
    <w:rsid w:val="002836DC"/>
    <w:rsid w:val="00283B90"/>
    <w:rsid w:val="00283D38"/>
    <w:rsid w:val="00283D6B"/>
    <w:rsid w:val="00284D32"/>
    <w:rsid w:val="00284DBD"/>
    <w:rsid w:val="00284E7F"/>
    <w:rsid w:val="002851AA"/>
    <w:rsid w:val="0028527A"/>
    <w:rsid w:val="0028549B"/>
    <w:rsid w:val="00285520"/>
    <w:rsid w:val="002855B9"/>
    <w:rsid w:val="00285894"/>
    <w:rsid w:val="002859FA"/>
    <w:rsid w:val="00285E28"/>
    <w:rsid w:val="00286487"/>
    <w:rsid w:val="00286631"/>
    <w:rsid w:val="00286B14"/>
    <w:rsid w:val="00286C14"/>
    <w:rsid w:val="00286F69"/>
    <w:rsid w:val="00286F76"/>
    <w:rsid w:val="00287376"/>
    <w:rsid w:val="002877DB"/>
    <w:rsid w:val="002877DE"/>
    <w:rsid w:val="00287C28"/>
    <w:rsid w:val="00287CBD"/>
    <w:rsid w:val="00290254"/>
    <w:rsid w:val="00290C29"/>
    <w:rsid w:val="0029178F"/>
    <w:rsid w:val="00291B01"/>
    <w:rsid w:val="002922B3"/>
    <w:rsid w:val="00292B70"/>
    <w:rsid w:val="00292BFE"/>
    <w:rsid w:val="00292CBD"/>
    <w:rsid w:val="00292DD7"/>
    <w:rsid w:val="00293504"/>
    <w:rsid w:val="00293559"/>
    <w:rsid w:val="002936B6"/>
    <w:rsid w:val="002941F4"/>
    <w:rsid w:val="002943A4"/>
    <w:rsid w:val="002944CA"/>
    <w:rsid w:val="00294722"/>
    <w:rsid w:val="0029491A"/>
    <w:rsid w:val="00294AB1"/>
    <w:rsid w:val="00294AC4"/>
    <w:rsid w:val="00294FB4"/>
    <w:rsid w:val="0029512F"/>
    <w:rsid w:val="00295226"/>
    <w:rsid w:val="0029548C"/>
    <w:rsid w:val="00295539"/>
    <w:rsid w:val="0029556D"/>
    <w:rsid w:val="002958DF"/>
    <w:rsid w:val="00295CF7"/>
    <w:rsid w:val="00295F1C"/>
    <w:rsid w:val="0029636B"/>
    <w:rsid w:val="002963EC"/>
    <w:rsid w:val="0029659D"/>
    <w:rsid w:val="002965C5"/>
    <w:rsid w:val="00296CE0"/>
    <w:rsid w:val="00296FD8"/>
    <w:rsid w:val="0029700D"/>
    <w:rsid w:val="002971CA"/>
    <w:rsid w:val="0029743A"/>
    <w:rsid w:val="00297499"/>
    <w:rsid w:val="002974AA"/>
    <w:rsid w:val="002976A3"/>
    <w:rsid w:val="00297706"/>
    <w:rsid w:val="00297F46"/>
    <w:rsid w:val="002A0581"/>
    <w:rsid w:val="002A05D6"/>
    <w:rsid w:val="002A05EF"/>
    <w:rsid w:val="002A0724"/>
    <w:rsid w:val="002A1737"/>
    <w:rsid w:val="002A18DC"/>
    <w:rsid w:val="002A1A57"/>
    <w:rsid w:val="002A1DA1"/>
    <w:rsid w:val="002A205B"/>
    <w:rsid w:val="002A22F3"/>
    <w:rsid w:val="002A24F5"/>
    <w:rsid w:val="002A25E0"/>
    <w:rsid w:val="002A29A0"/>
    <w:rsid w:val="002A29F9"/>
    <w:rsid w:val="002A2B35"/>
    <w:rsid w:val="002A2E61"/>
    <w:rsid w:val="002A2FE5"/>
    <w:rsid w:val="002A30CB"/>
    <w:rsid w:val="002A31C7"/>
    <w:rsid w:val="002A31FF"/>
    <w:rsid w:val="002A34F1"/>
    <w:rsid w:val="002A3668"/>
    <w:rsid w:val="002A3771"/>
    <w:rsid w:val="002A3B12"/>
    <w:rsid w:val="002A3CF2"/>
    <w:rsid w:val="002A3E68"/>
    <w:rsid w:val="002A4102"/>
    <w:rsid w:val="002A420A"/>
    <w:rsid w:val="002A4918"/>
    <w:rsid w:val="002A4E20"/>
    <w:rsid w:val="002A4EFE"/>
    <w:rsid w:val="002A510F"/>
    <w:rsid w:val="002A523D"/>
    <w:rsid w:val="002A5488"/>
    <w:rsid w:val="002A54CC"/>
    <w:rsid w:val="002A5915"/>
    <w:rsid w:val="002A5F1E"/>
    <w:rsid w:val="002A5FC1"/>
    <w:rsid w:val="002A60B6"/>
    <w:rsid w:val="002A68D9"/>
    <w:rsid w:val="002A732C"/>
    <w:rsid w:val="002A7635"/>
    <w:rsid w:val="002A7A6A"/>
    <w:rsid w:val="002A7AB4"/>
    <w:rsid w:val="002A7B72"/>
    <w:rsid w:val="002B00F3"/>
    <w:rsid w:val="002B0740"/>
    <w:rsid w:val="002B07BF"/>
    <w:rsid w:val="002B0805"/>
    <w:rsid w:val="002B0C99"/>
    <w:rsid w:val="002B0EDA"/>
    <w:rsid w:val="002B10F9"/>
    <w:rsid w:val="002B112E"/>
    <w:rsid w:val="002B138C"/>
    <w:rsid w:val="002B151A"/>
    <w:rsid w:val="002B16E5"/>
    <w:rsid w:val="002B1877"/>
    <w:rsid w:val="002B21D6"/>
    <w:rsid w:val="002B2589"/>
    <w:rsid w:val="002B2C92"/>
    <w:rsid w:val="002B2E1F"/>
    <w:rsid w:val="002B2F85"/>
    <w:rsid w:val="002B3081"/>
    <w:rsid w:val="002B30E7"/>
    <w:rsid w:val="002B318B"/>
    <w:rsid w:val="002B31B6"/>
    <w:rsid w:val="002B32BC"/>
    <w:rsid w:val="002B32C1"/>
    <w:rsid w:val="002B340B"/>
    <w:rsid w:val="002B34AE"/>
    <w:rsid w:val="002B3518"/>
    <w:rsid w:val="002B3A2F"/>
    <w:rsid w:val="002B3D90"/>
    <w:rsid w:val="002B3E6B"/>
    <w:rsid w:val="002B44E1"/>
    <w:rsid w:val="002B497A"/>
    <w:rsid w:val="002B4982"/>
    <w:rsid w:val="002B4B0F"/>
    <w:rsid w:val="002B4C39"/>
    <w:rsid w:val="002B50C7"/>
    <w:rsid w:val="002B5193"/>
    <w:rsid w:val="002B5370"/>
    <w:rsid w:val="002B5499"/>
    <w:rsid w:val="002B5514"/>
    <w:rsid w:val="002B5976"/>
    <w:rsid w:val="002B5D35"/>
    <w:rsid w:val="002B6397"/>
    <w:rsid w:val="002B6436"/>
    <w:rsid w:val="002B64FE"/>
    <w:rsid w:val="002B651D"/>
    <w:rsid w:val="002B6568"/>
    <w:rsid w:val="002B6890"/>
    <w:rsid w:val="002B694E"/>
    <w:rsid w:val="002B71EC"/>
    <w:rsid w:val="002B76FF"/>
    <w:rsid w:val="002B779E"/>
    <w:rsid w:val="002C020D"/>
    <w:rsid w:val="002C04C2"/>
    <w:rsid w:val="002C07A6"/>
    <w:rsid w:val="002C0818"/>
    <w:rsid w:val="002C0DD0"/>
    <w:rsid w:val="002C0E0A"/>
    <w:rsid w:val="002C19C0"/>
    <w:rsid w:val="002C1A60"/>
    <w:rsid w:val="002C1C49"/>
    <w:rsid w:val="002C1CD8"/>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72B"/>
    <w:rsid w:val="002C5A6B"/>
    <w:rsid w:val="002C5DAF"/>
    <w:rsid w:val="002C6176"/>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0B4"/>
    <w:rsid w:val="002D35C8"/>
    <w:rsid w:val="002D3968"/>
    <w:rsid w:val="002D425A"/>
    <w:rsid w:val="002D4322"/>
    <w:rsid w:val="002D48C1"/>
    <w:rsid w:val="002D4A54"/>
    <w:rsid w:val="002D4B9E"/>
    <w:rsid w:val="002D4C64"/>
    <w:rsid w:val="002D4E37"/>
    <w:rsid w:val="002D4FDE"/>
    <w:rsid w:val="002D52E0"/>
    <w:rsid w:val="002D5431"/>
    <w:rsid w:val="002D5DEA"/>
    <w:rsid w:val="002D60B9"/>
    <w:rsid w:val="002D6127"/>
    <w:rsid w:val="002D6153"/>
    <w:rsid w:val="002D620D"/>
    <w:rsid w:val="002D68C3"/>
    <w:rsid w:val="002D69CD"/>
    <w:rsid w:val="002D6C69"/>
    <w:rsid w:val="002D6C83"/>
    <w:rsid w:val="002D6E3E"/>
    <w:rsid w:val="002D745A"/>
    <w:rsid w:val="002D772F"/>
    <w:rsid w:val="002E018E"/>
    <w:rsid w:val="002E04F0"/>
    <w:rsid w:val="002E0821"/>
    <w:rsid w:val="002E0864"/>
    <w:rsid w:val="002E0A48"/>
    <w:rsid w:val="002E0E2F"/>
    <w:rsid w:val="002E0E94"/>
    <w:rsid w:val="002E1175"/>
    <w:rsid w:val="002E1271"/>
    <w:rsid w:val="002E162B"/>
    <w:rsid w:val="002E1654"/>
    <w:rsid w:val="002E16BC"/>
    <w:rsid w:val="002E1941"/>
    <w:rsid w:val="002E21D5"/>
    <w:rsid w:val="002E251B"/>
    <w:rsid w:val="002E266F"/>
    <w:rsid w:val="002E2923"/>
    <w:rsid w:val="002E2A53"/>
    <w:rsid w:val="002E2A76"/>
    <w:rsid w:val="002E2D5C"/>
    <w:rsid w:val="002E306D"/>
    <w:rsid w:val="002E35B4"/>
    <w:rsid w:val="002E3624"/>
    <w:rsid w:val="002E3653"/>
    <w:rsid w:val="002E36AE"/>
    <w:rsid w:val="002E38B7"/>
    <w:rsid w:val="002E43BA"/>
    <w:rsid w:val="002E47C3"/>
    <w:rsid w:val="002E4B91"/>
    <w:rsid w:val="002E4DC0"/>
    <w:rsid w:val="002E5290"/>
    <w:rsid w:val="002E52CF"/>
    <w:rsid w:val="002E5393"/>
    <w:rsid w:val="002E553A"/>
    <w:rsid w:val="002E58E1"/>
    <w:rsid w:val="002E5B2A"/>
    <w:rsid w:val="002E5BDD"/>
    <w:rsid w:val="002E5C56"/>
    <w:rsid w:val="002E5D0D"/>
    <w:rsid w:val="002E679D"/>
    <w:rsid w:val="002E6994"/>
    <w:rsid w:val="002E7321"/>
    <w:rsid w:val="002E7689"/>
    <w:rsid w:val="002E7894"/>
    <w:rsid w:val="002E79D3"/>
    <w:rsid w:val="002E7FA9"/>
    <w:rsid w:val="002F0045"/>
    <w:rsid w:val="002F00F0"/>
    <w:rsid w:val="002F0189"/>
    <w:rsid w:val="002F025B"/>
    <w:rsid w:val="002F03ED"/>
    <w:rsid w:val="002F0684"/>
    <w:rsid w:val="002F0ADB"/>
    <w:rsid w:val="002F0D8D"/>
    <w:rsid w:val="002F0FC6"/>
    <w:rsid w:val="002F1246"/>
    <w:rsid w:val="002F1B45"/>
    <w:rsid w:val="002F1E76"/>
    <w:rsid w:val="002F2A0C"/>
    <w:rsid w:val="002F2AE0"/>
    <w:rsid w:val="002F363D"/>
    <w:rsid w:val="002F3F16"/>
    <w:rsid w:val="002F413F"/>
    <w:rsid w:val="002F4180"/>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A8F"/>
    <w:rsid w:val="002F6BDA"/>
    <w:rsid w:val="002F6DA5"/>
    <w:rsid w:val="002F6E26"/>
    <w:rsid w:val="002F6EA2"/>
    <w:rsid w:val="002F7B6D"/>
    <w:rsid w:val="002F7C0F"/>
    <w:rsid w:val="002F7D48"/>
    <w:rsid w:val="002F7EC5"/>
    <w:rsid w:val="0030036A"/>
    <w:rsid w:val="003003AD"/>
    <w:rsid w:val="003004CC"/>
    <w:rsid w:val="003004DC"/>
    <w:rsid w:val="0030063C"/>
    <w:rsid w:val="003011C0"/>
    <w:rsid w:val="00301348"/>
    <w:rsid w:val="00301524"/>
    <w:rsid w:val="003016FB"/>
    <w:rsid w:val="003019EB"/>
    <w:rsid w:val="00301A99"/>
    <w:rsid w:val="00301C5D"/>
    <w:rsid w:val="00301EE4"/>
    <w:rsid w:val="003024AF"/>
    <w:rsid w:val="003024DE"/>
    <w:rsid w:val="00302701"/>
    <w:rsid w:val="00302734"/>
    <w:rsid w:val="00302739"/>
    <w:rsid w:val="00302B22"/>
    <w:rsid w:val="00302D52"/>
    <w:rsid w:val="0030327E"/>
    <w:rsid w:val="0030361B"/>
    <w:rsid w:val="00303634"/>
    <w:rsid w:val="00303FB7"/>
    <w:rsid w:val="00303FD8"/>
    <w:rsid w:val="00304549"/>
    <w:rsid w:val="0030469C"/>
    <w:rsid w:val="00304AC5"/>
    <w:rsid w:val="00304FCA"/>
    <w:rsid w:val="00305802"/>
    <w:rsid w:val="00305E8E"/>
    <w:rsid w:val="003065FB"/>
    <w:rsid w:val="0030663B"/>
    <w:rsid w:val="00306884"/>
    <w:rsid w:val="003069F7"/>
    <w:rsid w:val="00306E33"/>
    <w:rsid w:val="00307426"/>
    <w:rsid w:val="003074C7"/>
    <w:rsid w:val="00307B27"/>
    <w:rsid w:val="00307BAF"/>
    <w:rsid w:val="00307F28"/>
    <w:rsid w:val="00310148"/>
    <w:rsid w:val="003101DC"/>
    <w:rsid w:val="0031035A"/>
    <w:rsid w:val="003109A4"/>
    <w:rsid w:val="00310CC6"/>
    <w:rsid w:val="00310F45"/>
    <w:rsid w:val="00311162"/>
    <w:rsid w:val="003111DA"/>
    <w:rsid w:val="00311642"/>
    <w:rsid w:val="00311761"/>
    <w:rsid w:val="00311941"/>
    <w:rsid w:val="00311AFC"/>
    <w:rsid w:val="003121B8"/>
    <w:rsid w:val="00312261"/>
    <w:rsid w:val="00312940"/>
    <w:rsid w:val="003137A0"/>
    <w:rsid w:val="003137ED"/>
    <w:rsid w:val="00313C4F"/>
    <w:rsid w:val="003141C2"/>
    <w:rsid w:val="0031420C"/>
    <w:rsid w:val="00314629"/>
    <w:rsid w:val="0031518B"/>
    <w:rsid w:val="003152BC"/>
    <w:rsid w:val="00315436"/>
    <w:rsid w:val="0031586B"/>
    <w:rsid w:val="00315908"/>
    <w:rsid w:val="0031599C"/>
    <w:rsid w:val="0031599D"/>
    <w:rsid w:val="00315A96"/>
    <w:rsid w:val="00315F72"/>
    <w:rsid w:val="00316072"/>
    <w:rsid w:val="00316265"/>
    <w:rsid w:val="00316687"/>
    <w:rsid w:val="00316A94"/>
    <w:rsid w:val="00316C58"/>
    <w:rsid w:val="00316E46"/>
    <w:rsid w:val="00317050"/>
    <w:rsid w:val="003172FB"/>
    <w:rsid w:val="00317780"/>
    <w:rsid w:val="00317884"/>
    <w:rsid w:val="00317A42"/>
    <w:rsid w:val="00317C55"/>
    <w:rsid w:val="00317EF6"/>
    <w:rsid w:val="003200D5"/>
    <w:rsid w:val="00320469"/>
    <w:rsid w:val="00320B1B"/>
    <w:rsid w:val="00320DF8"/>
    <w:rsid w:val="0032172E"/>
    <w:rsid w:val="00321774"/>
    <w:rsid w:val="00321822"/>
    <w:rsid w:val="00321B02"/>
    <w:rsid w:val="00321D14"/>
    <w:rsid w:val="00321D73"/>
    <w:rsid w:val="00321D74"/>
    <w:rsid w:val="003222E4"/>
    <w:rsid w:val="00322A6A"/>
    <w:rsid w:val="00322BC3"/>
    <w:rsid w:val="00322BFD"/>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07"/>
    <w:rsid w:val="0032793B"/>
    <w:rsid w:val="0032796E"/>
    <w:rsid w:val="00327AEA"/>
    <w:rsid w:val="00327BC9"/>
    <w:rsid w:val="003301C5"/>
    <w:rsid w:val="00330533"/>
    <w:rsid w:val="003308C4"/>
    <w:rsid w:val="00330990"/>
    <w:rsid w:val="00330C30"/>
    <w:rsid w:val="00330DE1"/>
    <w:rsid w:val="00330DE8"/>
    <w:rsid w:val="00331BCC"/>
    <w:rsid w:val="00331EDE"/>
    <w:rsid w:val="00332158"/>
    <w:rsid w:val="003321C3"/>
    <w:rsid w:val="0033265F"/>
    <w:rsid w:val="00332962"/>
    <w:rsid w:val="00332A33"/>
    <w:rsid w:val="00332B7D"/>
    <w:rsid w:val="0033392F"/>
    <w:rsid w:val="0033468E"/>
    <w:rsid w:val="003349CA"/>
    <w:rsid w:val="00334AFA"/>
    <w:rsid w:val="00335250"/>
    <w:rsid w:val="003354B1"/>
    <w:rsid w:val="00335615"/>
    <w:rsid w:val="00335733"/>
    <w:rsid w:val="0033592C"/>
    <w:rsid w:val="00335BAA"/>
    <w:rsid w:val="00335E2A"/>
    <w:rsid w:val="00336225"/>
    <w:rsid w:val="00336760"/>
    <w:rsid w:val="00336780"/>
    <w:rsid w:val="003367C5"/>
    <w:rsid w:val="00336D16"/>
    <w:rsid w:val="00336EA4"/>
    <w:rsid w:val="003370D3"/>
    <w:rsid w:val="003371CD"/>
    <w:rsid w:val="00337C71"/>
    <w:rsid w:val="00340841"/>
    <w:rsid w:val="00340984"/>
    <w:rsid w:val="00340E16"/>
    <w:rsid w:val="00340E58"/>
    <w:rsid w:val="00341087"/>
    <w:rsid w:val="0034119A"/>
    <w:rsid w:val="00341CDF"/>
    <w:rsid w:val="0034243C"/>
    <w:rsid w:val="0034246D"/>
    <w:rsid w:val="003424B2"/>
    <w:rsid w:val="003426DE"/>
    <w:rsid w:val="00342925"/>
    <w:rsid w:val="0034305B"/>
    <w:rsid w:val="003430B6"/>
    <w:rsid w:val="003430E0"/>
    <w:rsid w:val="00343752"/>
    <w:rsid w:val="003438EF"/>
    <w:rsid w:val="00343C24"/>
    <w:rsid w:val="00343D24"/>
    <w:rsid w:val="00343F02"/>
    <w:rsid w:val="00344490"/>
    <w:rsid w:val="00344725"/>
    <w:rsid w:val="00344898"/>
    <w:rsid w:val="00344C47"/>
    <w:rsid w:val="0034511B"/>
    <w:rsid w:val="00345641"/>
    <w:rsid w:val="003457A1"/>
    <w:rsid w:val="003457F6"/>
    <w:rsid w:val="00345AC1"/>
    <w:rsid w:val="00346390"/>
    <w:rsid w:val="00346E61"/>
    <w:rsid w:val="00346EA4"/>
    <w:rsid w:val="00346EE4"/>
    <w:rsid w:val="003471DC"/>
    <w:rsid w:val="0034745C"/>
    <w:rsid w:val="003474C2"/>
    <w:rsid w:val="00347655"/>
    <w:rsid w:val="00347A3F"/>
    <w:rsid w:val="00347F1C"/>
    <w:rsid w:val="00347F2E"/>
    <w:rsid w:val="00347F8A"/>
    <w:rsid w:val="0035025F"/>
    <w:rsid w:val="003503F4"/>
    <w:rsid w:val="0035041A"/>
    <w:rsid w:val="003505AD"/>
    <w:rsid w:val="00350631"/>
    <w:rsid w:val="00350757"/>
    <w:rsid w:val="003511F6"/>
    <w:rsid w:val="0035180B"/>
    <w:rsid w:val="00351AA8"/>
    <w:rsid w:val="00351C98"/>
    <w:rsid w:val="00351CBA"/>
    <w:rsid w:val="00351D54"/>
    <w:rsid w:val="0035216E"/>
    <w:rsid w:val="00352431"/>
    <w:rsid w:val="00352600"/>
    <w:rsid w:val="0035265C"/>
    <w:rsid w:val="00352759"/>
    <w:rsid w:val="00352792"/>
    <w:rsid w:val="00352828"/>
    <w:rsid w:val="003528F9"/>
    <w:rsid w:val="00352952"/>
    <w:rsid w:val="00352CC9"/>
    <w:rsid w:val="00352DAE"/>
    <w:rsid w:val="00352FD6"/>
    <w:rsid w:val="003530A0"/>
    <w:rsid w:val="0035319A"/>
    <w:rsid w:val="003531B0"/>
    <w:rsid w:val="003532D2"/>
    <w:rsid w:val="0035334C"/>
    <w:rsid w:val="00353618"/>
    <w:rsid w:val="003536C6"/>
    <w:rsid w:val="003537BF"/>
    <w:rsid w:val="003539B2"/>
    <w:rsid w:val="00353F9F"/>
    <w:rsid w:val="0035414B"/>
    <w:rsid w:val="003545F6"/>
    <w:rsid w:val="0035488F"/>
    <w:rsid w:val="00354995"/>
    <w:rsid w:val="003552C6"/>
    <w:rsid w:val="003552CE"/>
    <w:rsid w:val="0035533C"/>
    <w:rsid w:val="00355563"/>
    <w:rsid w:val="00355623"/>
    <w:rsid w:val="00355A83"/>
    <w:rsid w:val="00355E36"/>
    <w:rsid w:val="003560AD"/>
    <w:rsid w:val="003560B8"/>
    <w:rsid w:val="00356167"/>
    <w:rsid w:val="003562D7"/>
    <w:rsid w:val="00356351"/>
    <w:rsid w:val="00356353"/>
    <w:rsid w:val="003563A6"/>
    <w:rsid w:val="003563E4"/>
    <w:rsid w:val="003567C9"/>
    <w:rsid w:val="00356CEC"/>
    <w:rsid w:val="00357030"/>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4F1"/>
    <w:rsid w:val="003617B5"/>
    <w:rsid w:val="0036185C"/>
    <w:rsid w:val="00361B3C"/>
    <w:rsid w:val="00361C91"/>
    <w:rsid w:val="00361CF5"/>
    <w:rsid w:val="003621FC"/>
    <w:rsid w:val="00362335"/>
    <w:rsid w:val="0036262C"/>
    <w:rsid w:val="00362C5A"/>
    <w:rsid w:val="00363D68"/>
    <w:rsid w:val="00363E00"/>
    <w:rsid w:val="00363E9E"/>
    <w:rsid w:val="00364046"/>
    <w:rsid w:val="00364591"/>
    <w:rsid w:val="003645D7"/>
    <w:rsid w:val="003645E8"/>
    <w:rsid w:val="00364A63"/>
    <w:rsid w:val="003665A6"/>
    <w:rsid w:val="003668A8"/>
    <w:rsid w:val="003668D5"/>
    <w:rsid w:val="00366AC3"/>
    <w:rsid w:val="00366EB2"/>
    <w:rsid w:val="00367080"/>
    <w:rsid w:val="00367948"/>
    <w:rsid w:val="00367D2F"/>
    <w:rsid w:val="003700A7"/>
    <w:rsid w:val="00370285"/>
    <w:rsid w:val="003704EE"/>
    <w:rsid w:val="003705F6"/>
    <w:rsid w:val="00370880"/>
    <w:rsid w:val="00370A4F"/>
    <w:rsid w:val="00370EFD"/>
    <w:rsid w:val="00371137"/>
    <w:rsid w:val="003711DE"/>
    <w:rsid w:val="00371612"/>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2AB"/>
    <w:rsid w:val="0038232C"/>
    <w:rsid w:val="00382903"/>
    <w:rsid w:val="00383246"/>
    <w:rsid w:val="00383483"/>
    <w:rsid w:val="00383827"/>
    <w:rsid w:val="00383A81"/>
    <w:rsid w:val="00383D4B"/>
    <w:rsid w:val="00383DDB"/>
    <w:rsid w:val="00383EBF"/>
    <w:rsid w:val="00383F15"/>
    <w:rsid w:val="003842A8"/>
    <w:rsid w:val="003848D9"/>
    <w:rsid w:val="00384A0D"/>
    <w:rsid w:val="00384B20"/>
    <w:rsid w:val="00384EA6"/>
    <w:rsid w:val="00385141"/>
    <w:rsid w:val="00385192"/>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0DA"/>
    <w:rsid w:val="003904B1"/>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438D"/>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ABA"/>
    <w:rsid w:val="003A1B87"/>
    <w:rsid w:val="003A1DD5"/>
    <w:rsid w:val="003A2019"/>
    <w:rsid w:val="003A2D39"/>
    <w:rsid w:val="003A2FE7"/>
    <w:rsid w:val="003A33FA"/>
    <w:rsid w:val="003A36CA"/>
    <w:rsid w:val="003A3E20"/>
    <w:rsid w:val="003A42BB"/>
    <w:rsid w:val="003A435A"/>
    <w:rsid w:val="003A45FB"/>
    <w:rsid w:val="003A48FC"/>
    <w:rsid w:val="003A4E82"/>
    <w:rsid w:val="003A590E"/>
    <w:rsid w:val="003A60DD"/>
    <w:rsid w:val="003A6122"/>
    <w:rsid w:val="003A6330"/>
    <w:rsid w:val="003A65E0"/>
    <w:rsid w:val="003A67EA"/>
    <w:rsid w:val="003A6A09"/>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74E"/>
    <w:rsid w:val="003B5B57"/>
    <w:rsid w:val="003B5B7E"/>
    <w:rsid w:val="003B5E30"/>
    <w:rsid w:val="003B6194"/>
    <w:rsid w:val="003B679E"/>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D37"/>
    <w:rsid w:val="003C0D8B"/>
    <w:rsid w:val="003C1399"/>
    <w:rsid w:val="003C1EC9"/>
    <w:rsid w:val="003C226A"/>
    <w:rsid w:val="003C25DB"/>
    <w:rsid w:val="003C270B"/>
    <w:rsid w:val="003C2C9D"/>
    <w:rsid w:val="003C2E05"/>
    <w:rsid w:val="003C30C6"/>
    <w:rsid w:val="003C3B2A"/>
    <w:rsid w:val="003C3B73"/>
    <w:rsid w:val="003C3DC1"/>
    <w:rsid w:val="003C4002"/>
    <w:rsid w:val="003C4250"/>
    <w:rsid w:val="003C4753"/>
    <w:rsid w:val="003C4952"/>
    <w:rsid w:val="003C4B6F"/>
    <w:rsid w:val="003C4D16"/>
    <w:rsid w:val="003C4D8C"/>
    <w:rsid w:val="003C4F25"/>
    <w:rsid w:val="003C50B5"/>
    <w:rsid w:val="003C551A"/>
    <w:rsid w:val="003C592E"/>
    <w:rsid w:val="003C6200"/>
    <w:rsid w:val="003C6276"/>
    <w:rsid w:val="003C62C6"/>
    <w:rsid w:val="003C6580"/>
    <w:rsid w:val="003C695A"/>
    <w:rsid w:val="003C6DDE"/>
    <w:rsid w:val="003C71AA"/>
    <w:rsid w:val="003C728E"/>
    <w:rsid w:val="003C7459"/>
    <w:rsid w:val="003C746C"/>
    <w:rsid w:val="003C75E4"/>
    <w:rsid w:val="003C78C0"/>
    <w:rsid w:val="003C79A4"/>
    <w:rsid w:val="003D09DA"/>
    <w:rsid w:val="003D0A97"/>
    <w:rsid w:val="003D0B50"/>
    <w:rsid w:val="003D0CCB"/>
    <w:rsid w:val="003D0D75"/>
    <w:rsid w:val="003D0E68"/>
    <w:rsid w:val="003D11F1"/>
    <w:rsid w:val="003D1E37"/>
    <w:rsid w:val="003D2050"/>
    <w:rsid w:val="003D220E"/>
    <w:rsid w:val="003D2339"/>
    <w:rsid w:val="003D25A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6DA"/>
    <w:rsid w:val="003D5717"/>
    <w:rsid w:val="003D5878"/>
    <w:rsid w:val="003D59FE"/>
    <w:rsid w:val="003D6000"/>
    <w:rsid w:val="003D60D5"/>
    <w:rsid w:val="003D63BA"/>
    <w:rsid w:val="003D64E1"/>
    <w:rsid w:val="003D64F7"/>
    <w:rsid w:val="003D680E"/>
    <w:rsid w:val="003D6AC2"/>
    <w:rsid w:val="003D6DEB"/>
    <w:rsid w:val="003D73E2"/>
    <w:rsid w:val="003D74B4"/>
    <w:rsid w:val="003D79E8"/>
    <w:rsid w:val="003E014F"/>
    <w:rsid w:val="003E03B1"/>
    <w:rsid w:val="003E03FC"/>
    <w:rsid w:val="003E089F"/>
    <w:rsid w:val="003E09DC"/>
    <w:rsid w:val="003E0A9E"/>
    <w:rsid w:val="003E0AD0"/>
    <w:rsid w:val="003E0ADB"/>
    <w:rsid w:val="003E0CE4"/>
    <w:rsid w:val="003E0CEB"/>
    <w:rsid w:val="003E0DB3"/>
    <w:rsid w:val="003E0E41"/>
    <w:rsid w:val="003E0F2A"/>
    <w:rsid w:val="003E1209"/>
    <w:rsid w:val="003E1234"/>
    <w:rsid w:val="003E1304"/>
    <w:rsid w:val="003E149E"/>
    <w:rsid w:val="003E1748"/>
    <w:rsid w:val="003E183A"/>
    <w:rsid w:val="003E187F"/>
    <w:rsid w:val="003E18AD"/>
    <w:rsid w:val="003E19B9"/>
    <w:rsid w:val="003E1B68"/>
    <w:rsid w:val="003E1CF4"/>
    <w:rsid w:val="003E240A"/>
    <w:rsid w:val="003E2BF4"/>
    <w:rsid w:val="003E2CCC"/>
    <w:rsid w:val="003E2EB5"/>
    <w:rsid w:val="003E3356"/>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846"/>
    <w:rsid w:val="003E7A07"/>
    <w:rsid w:val="003F0656"/>
    <w:rsid w:val="003F0905"/>
    <w:rsid w:val="003F0D71"/>
    <w:rsid w:val="003F1438"/>
    <w:rsid w:val="003F16E1"/>
    <w:rsid w:val="003F1B6D"/>
    <w:rsid w:val="003F1BFD"/>
    <w:rsid w:val="003F1D73"/>
    <w:rsid w:val="003F20E2"/>
    <w:rsid w:val="003F2244"/>
    <w:rsid w:val="003F23A7"/>
    <w:rsid w:val="003F2564"/>
    <w:rsid w:val="003F25E9"/>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F7"/>
    <w:rsid w:val="003F536B"/>
    <w:rsid w:val="003F5834"/>
    <w:rsid w:val="003F586D"/>
    <w:rsid w:val="003F59D4"/>
    <w:rsid w:val="003F60EF"/>
    <w:rsid w:val="003F62B4"/>
    <w:rsid w:val="003F6853"/>
    <w:rsid w:val="003F6930"/>
    <w:rsid w:val="003F6ACE"/>
    <w:rsid w:val="003F6C7B"/>
    <w:rsid w:val="003F6E02"/>
    <w:rsid w:val="003F6F1A"/>
    <w:rsid w:val="003F7355"/>
    <w:rsid w:val="003F73A0"/>
    <w:rsid w:val="003F75DD"/>
    <w:rsid w:val="003F79AC"/>
    <w:rsid w:val="003F7DFF"/>
    <w:rsid w:val="00400032"/>
    <w:rsid w:val="0040015E"/>
    <w:rsid w:val="0040024B"/>
    <w:rsid w:val="00400427"/>
    <w:rsid w:val="00400A18"/>
    <w:rsid w:val="00400DD0"/>
    <w:rsid w:val="004010CF"/>
    <w:rsid w:val="0040122A"/>
    <w:rsid w:val="004012FA"/>
    <w:rsid w:val="004017C6"/>
    <w:rsid w:val="00401907"/>
    <w:rsid w:val="00401A28"/>
    <w:rsid w:val="00401CEB"/>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5105"/>
    <w:rsid w:val="00405194"/>
    <w:rsid w:val="0040537E"/>
    <w:rsid w:val="00405844"/>
    <w:rsid w:val="00405898"/>
    <w:rsid w:val="00405D95"/>
    <w:rsid w:val="00405F90"/>
    <w:rsid w:val="00405FCD"/>
    <w:rsid w:val="00406108"/>
    <w:rsid w:val="004061C8"/>
    <w:rsid w:val="00406412"/>
    <w:rsid w:val="004064B6"/>
    <w:rsid w:val="0040669E"/>
    <w:rsid w:val="0040689B"/>
    <w:rsid w:val="00406F25"/>
    <w:rsid w:val="00406F4B"/>
    <w:rsid w:val="00406FBD"/>
    <w:rsid w:val="00407328"/>
    <w:rsid w:val="004073B0"/>
    <w:rsid w:val="00407612"/>
    <w:rsid w:val="00407930"/>
    <w:rsid w:val="00407A66"/>
    <w:rsid w:val="00407C9E"/>
    <w:rsid w:val="00410197"/>
    <w:rsid w:val="0041029D"/>
    <w:rsid w:val="00410552"/>
    <w:rsid w:val="004105E3"/>
    <w:rsid w:val="00410832"/>
    <w:rsid w:val="00410CC4"/>
    <w:rsid w:val="00411230"/>
    <w:rsid w:val="004116D7"/>
    <w:rsid w:val="004118C9"/>
    <w:rsid w:val="0041195D"/>
    <w:rsid w:val="00411B58"/>
    <w:rsid w:val="00411CE1"/>
    <w:rsid w:val="00411D82"/>
    <w:rsid w:val="00412697"/>
    <w:rsid w:val="004129E0"/>
    <w:rsid w:val="00412DBE"/>
    <w:rsid w:val="00412F8D"/>
    <w:rsid w:val="00413369"/>
    <w:rsid w:val="00413501"/>
    <w:rsid w:val="00413F24"/>
    <w:rsid w:val="00414129"/>
    <w:rsid w:val="004145AE"/>
    <w:rsid w:val="004149A5"/>
    <w:rsid w:val="00414A69"/>
    <w:rsid w:val="0041558F"/>
    <w:rsid w:val="0041577E"/>
    <w:rsid w:val="004157F6"/>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92A"/>
    <w:rsid w:val="00421EC5"/>
    <w:rsid w:val="004222BF"/>
    <w:rsid w:val="00422399"/>
    <w:rsid w:val="004228B8"/>
    <w:rsid w:val="00422A01"/>
    <w:rsid w:val="00422DB5"/>
    <w:rsid w:val="0042307B"/>
    <w:rsid w:val="00423326"/>
    <w:rsid w:val="00423921"/>
    <w:rsid w:val="00423A73"/>
    <w:rsid w:val="0042425E"/>
    <w:rsid w:val="00424510"/>
    <w:rsid w:val="00424C79"/>
    <w:rsid w:val="00425164"/>
    <w:rsid w:val="00425402"/>
    <w:rsid w:val="00425C97"/>
    <w:rsid w:val="00425FFD"/>
    <w:rsid w:val="004262F8"/>
    <w:rsid w:val="00426442"/>
    <w:rsid w:val="0042654A"/>
    <w:rsid w:val="00426A93"/>
    <w:rsid w:val="00426DFA"/>
    <w:rsid w:val="004273BA"/>
    <w:rsid w:val="00427428"/>
    <w:rsid w:val="004276E3"/>
    <w:rsid w:val="004277FD"/>
    <w:rsid w:val="004279ED"/>
    <w:rsid w:val="00427A1C"/>
    <w:rsid w:val="00427AF4"/>
    <w:rsid w:val="00427E47"/>
    <w:rsid w:val="00427E67"/>
    <w:rsid w:val="00430178"/>
    <w:rsid w:val="00430495"/>
    <w:rsid w:val="00430680"/>
    <w:rsid w:val="00430773"/>
    <w:rsid w:val="00430A72"/>
    <w:rsid w:val="004314E7"/>
    <w:rsid w:val="00431873"/>
    <w:rsid w:val="0043189C"/>
    <w:rsid w:val="0043193A"/>
    <w:rsid w:val="00431B48"/>
    <w:rsid w:val="00431CB1"/>
    <w:rsid w:val="00431DB5"/>
    <w:rsid w:val="0043270B"/>
    <w:rsid w:val="00432780"/>
    <w:rsid w:val="00432DB9"/>
    <w:rsid w:val="00432E20"/>
    <w:rsid w:val="00432E64"/>
    <w:rsid w:val="00432F8F"/>
    <w:rsid w:val="00432F9E"/>
    <w:rsid w:val="00433106"/>
    <w:rsid w:val="004332CF"/>
    <w:rsid w:val="00433471"/>
    <w:rsid w:val="00433C6F"/>
    <w:rsid w:val="00433F45"/>
    <w:rsid w:val="00434262"/>
    <w:rsid w:val="00434583"/>
    <w:rsid w:val="00434754"/>
    <w:rsid w:val="004347AF"/>
    <w:rsid w:val="0043480E"/>
    <w:rsid w:val="00434A45"/>
    <w:rsid w:val="00434D46"/>
    <w:rsid w:val="00435178"/>
    <w:rsid w:val="00435248"/>
    <w:rsid w:val="004353C1"/>
    <w:rsid w:val="0043542F"/>
    <w:rsid w:val="004354B5"/>
    <w:rsid w:val="004355EB"/>
    <w:rsid w:val="00435602"/>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CE2"/>
    <w:rsid w:val="004402A7"/>
    <w:rsid w:val="0044035D"/>
    <w:rsid w:val="00440EA5"/>
    <w:rsid w:val="00440F57"/>
    <w:rsid w:val="0044131C"/>
    <w:rsid w:val="0044142F"/>
    <w:rsid w:val="004416FF"/>
    <w:rsid w:val="00441DC3"/>
    <w:rsid w:val="00442235"/>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6BD"/>
    <w:rsid w:val="00445907"/>
    <w:rsid w:val="00445CFF"/>
    <w:rsid w:val="004462AF"/>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2E66"/>
    <w:rsid w:val="004533DE"/>
    <w:rsid w:val="00453802"/>
    <w:rsid w:val="00453871"/>
    <w:rsid w:val="00453B25"/>
    <w:rsid w:val="00453B31"/>
    <w:rsid w:val="00453D65"/>
    <w:rsid w:val="00453DEF"/>
    <w:rsid w:val="0045434B"/>
    <w:rsid w:val="004543E4"/>
    <w:rsid w:val="00454816"/>
    <w:rsid w:val="004548E5"/>
    <w:rsid w:val="00454F08"/>
    <w:rsid w:val="0045502E"/>
    <w:rsid w:val="00455105"/>
    <w:rsid w:val="004553ED"/>
    <w:rsid w:val="0045564C"/>
    <w:rsid w:val="00455C09"/>
    <w:rsid w:val="00456114"/>
    <w:rsid w:val="004564D0"/>
    <w:rsid w:val="004564E5"/>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FCE"/>
    <w:rsid w:val="00462177"/>
    <w:rsid w:val="004622A1"/>
    <w:rsid w:val="004622D0"/>
    <w:rsid w:val="0046239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B1F"/>
    <w:rsid w:val="004676AC"/>
    <w:rsid w:val="00467716"/>
    <w:rsid w:val="00467838"/>
    <w:rsid w:val="00467934"/>
    <w:rsid w:val="00470052"/>
    <w:rsid w:val="0047041E"/>
    <w:rsid w:val="00470750"/>
    <w:rsid w:val="00470893"/>
    <w:rsid w:val="00470B16"/>
    <w:rsid w:val="00470E35"/>
    <w:rsid w:val="00470FE9"/>
    <w:rsid w:val="004711C0"/>
    <w:rsid w:val="004712A7"/>
    <w:rsid w:val="00471627"/>
    <w:rsid w:val="0047166D"/>
    <w:rsid w:val="00471856"/>
    <w:rsid w:val="00471978"/>
    <w:rsid w:val="004719A1"/>
    <w:rsid w:val="00471DB0"/>
    <w:rsid w:val="00471F3B"/>
    <w:rsid w:val="00471FAB"/>
    <w:rsid w:val="0047225A"/>
    <w:rsid w:val="004727D8"/>
    <w:rsid w:val="00472894"/>
    <w:rsid w:val="00472A99"/>
    <w:rsid w:val="00472ACB"/>
    <w:rsid w:val="00472F5F"/>
    <w:rsid w:val="004730B8"/>
    <w:rsid w:val="00473BF7"/>
    <w:rsid w:val="00473F5F"/>
    <w:rsid w:val="004740C1"/>
    <w:rsid w:val="0047410D"/>
    <w:rsid w:val="00474144"/>
    <w:rsid w:val="00474857"/>
    <w:rsid w:val="00474A51"/>
    <w:rsid w:val="00474D34"/>
    <w:rsid w:val="00474FB4"/>
    <w:rsid w:val="00474FFF"/>
    <w:rsid w:val="00475131"/>
    <w:rsid w:val="00475260"/>
    <w:rsid w:val="004755D5"/>
    <w:rsid w:val="00475698"/>
    <w:rsid w:val="0047574D"/>
    <w:rsid w:val="00475A1B"/>
    <w:rsid w:val="00475A3B"/>
    <w:rsid w:val="00475D3E"/>
    <w:rsid w:val="00475E50"/>
    <w:rsid w:val="00475F90"/>
    <w:rsid w:val="00476099"/>
    <w:rsid w:val="004765DA"/>
    <w:rsid w:val="004768BD"/>
    <w:rsid w:val="00476D8B"/>
    <w:rsid w:val="00476EAE"/>
    <w:rsid w:val="00476FC4"/>
    <w:rsid w:val="004774C5"/>
    <w:rsid w:val="004775ED"/>
    <w:rsid w:val="004777C7"/>
    <w:rsid w:val="00477A64"/>
    <w:rsid w:val="004802F4"/>
    <w:rsid w:val="004803A9"/>
    <w:rsid w:val="0048069C"/>
    <w:rsid w:val="004807D5"/>
    <w:rsid w:val="00480870"/>
    <w:rsid w:val="00480A73"/>
    <w:rsid w:val="00480B03"/>
    <w:rsid w:val="00480B83"/>
    <w:rsid w:val="00481093"/>
    <w:rsid w:val="004810EC"/>
    <w:rsid w:val="00481160"/>
    <w:rsid w:val="00481315"/>
    <w:rsid w:val="004814F6"/>
    <w:rsid w:val="00481607"/>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0F1"/>
    <w:rsid w:val="004873B1"/>
    <w:rsid w:val="00487411"/>
    <w:rsid w:val="00487442"/>
    <w:rsid w:val="004877EB"/>
    <w:rsid w:val="00487BB8"/>
    <w:rsid w:val="00487F28"/>
    <w:rsid w:val="00490649"/>
    <w:rsid w:val="0049093B"/>
    <w:rsid w:val="00490DB0"/>
    <w:rsid w:val="00490E6F"/>
    <w:rsid w:val="00490E94"/>
    <w:rsid w:val="00490EE3"/>
    <w:rsid w:val="00490F10"/>
    <w:rsid w:val="0049143D"/>
    <w:rsid w:val="00491728"/>
    <w:rsid w:val="004918A0"/>
    <w:rsid w:val="004924E5"/>
    <w:rsid w:val="00492619"/>
    <w:rsid w:val="00492D3C"/>
    <w:rsid w:val="00492ECB"/>
    <w:rsid w:val="00492F8C"/>
    <w:rsid w:val="0049317A"/>
    <w:rsid w:val="0049349F"/>
    <w:rsid w:val="004935A4"/>
    <w:rsid w:val="00493D08"/>
    <w:rsid w:val="0049484A"/>
    <w:rsid w:val="00494D25"/>
    <w:rsid w:val="00494E75"/>
    <w:rsid w:val="00495071"/>
    <w:rsid w:val="00495227"/>
    <w:rsid w:val="004961DB"/>
    <w:rsid w:val="0049653E"/>
    <w:rsid w:val="0049681D"/>
    <w:rsid w:val="004969AF"/>
    <w:rsid w:val="00496BEF"/>
    <w:rsid w:val="0049789D"/>
    <w:rsid w:val="0049792C"/>
    <w:rsid w:val="004A01E1"/>
    <w:rsid w:val="004A05EF"/>
    <w:rsid w:val="004A06D4"/>
    <w:rsid w:val="004A076D"/>
    <w:rsid w:val="004A0814"/>
    <w:rsid w:val="004A0E00"/>
    <w:rsid w:val="004A15F7"/>
    <w:rsid w:val="004A1600"/>
    <w:rsid w:val="004A1B20"/>
    <w:rsid w:val="004A1B38"/>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DC7"/>
    <w:rsid w:val="004A4E7E"/>
    <w:rsid w:val="004A4E95"/>
    <w:rsid w:val="004A5270"/>
    <w:rsid w:val="004A5667"/>
    <w:rsid w:val="004A57FC"/>
    <w:rsid w:val="004A5E7B"/>
    <w:rsid w:val="004A6331"/>
    <w:rsid w:val="004A6704"/>
    <w:rsid w:val="004A705C"/>
    <w:rsid w:val="004A709F"/>
    <w:rsid w:val="004A717D"/>
    <w:rsid w:val="004A71BF"/>
    <w:rsid w:val="004A71CA"/>
    <w:rsid w:val="004A71FB"/>
    <w:rsid w:val="004A7276"/>
    <w:rsid w:val="004A7447"/>
    <w:rsid w:val="004A74E1"/>
    <w:rsid w:val="004A75E3"/>
    <w:rsid w:val="004A7E9B"/>
    <w:rsid w:val="004A7EE7"/>
    <w:rsid w:val="004A7F87"/>
    <w:rsid w:val="004A7FB0"/>
    <w:rsid w:val="004B0066"/>
    <w:rsid w:val="004B01C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2CA"/>
    <w:rsid w:val="004B32E2"/>
    <w:rsid w:val="004B35B4"/>
    <w:rsid w:val="004B3808"/>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BEE"/>
    <w:rsid w:val="004B6FFB"/>
    <w:rsid w:val="004B7609"/>
    <w:rsid w:val="004B7851"/>
    <w:rsid w:val="004B795F"/>
    <w:rsid w:val="004B7BA5"/>
    <w:rsid w:val="004B7D9F"/>
    <w:rsid w:val="004B7F9C"/>
    <w:rsid w:val="004C0346"/>
    <w:rsid w:val="004C03CC"/>
    <w:rsid w:val="004C07AF"/>
    <w:rsid w:val="004C0B5B"/>
    <w:rsid w:val="004C0F99"/>
    <w:rsid w:val="004C130D"/>
    <w:rsid w:val="004C1599"/>
    <w:rsid w:val="004C1624"/>
    <w:rsid w:val="004C1964"/>
    <w:rsid w:val="004C203B"/>
    <w:rsid w:val="004C2371"/>
    <w:rsid w:val="004C278A"/>
    <w:rsid w:val="004C2C4E"/>
    <w:rsid w:val="004C2F01"/>
    <w:rsid w:val="004C3012"/>
    <w:rsid w:val="004C311C"/>
    <w:rsid w:val="004C3472"/>
    <w:rsid w:val="004C34E8"/>
    <w:rsid w:val="004C380B"/>
    <w:rsid w:val="004C3AFE"/>
    <w:rsid w:val="004C3C51"/>
    <w:rsid w:val="004C4384"/>
    <w:rsid w:val="004C47FE"/>
    <w:rsid w:val="004C49C6"/>
    <w:rsid w:val="004C4BCE"/>
    <w:rsid w:val="004C4BF3"/>
    <w:rsid w:val="004C4F33"/>
    <w:rsid w:val="004C521E"/>
    <w:rsid w:val="004C5230"/>
    <w:rsid w:val="004C5B4A"/>
    <w:rsid w:val="004C5C61"/>
    <w:rsid w:val="004C5EF0"/>
    <w:rsid w:val="004C63D6"/>
    <w:rsid w:val="004C660B"/>
    <w:rsid w:val="004C6627"/>
    <w:rsid w:val="004C6659"/>
    <w:rsid w:val="004C66A8"/>
    <w:rsid w:val="004C6834"/>
    <w:rsid w:val="004C6915"/>
    <w:rsid w:val="004C696E"/>
    <w:rsid w:val="004C6D25"/>
    <w:rsid w:val="004C718C"/>
    <w:rsid w:val="004C730E"/>
    <w:rsid w:val="004C7587"/>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C3D"/>
    <w:rsid w:val="004D5F02"/>
    <w:rsid w:val="004D6301"/>
    <w:rsid w:val="004D68C0"/>
    <w:rsid w:val="004D6AE4"/>
    <w:rsid w:val="004D710C"/>
    <w:rsid w:val="004D7448"/>
    <w:rsid w:val="004D7872"/>
    <w:rsid w:val="004D7A18"/>
    <w:rsid w:val="004D7CAC"/>
    <w:rsid w:val="004E0033"/>
    <w:rsid w:val="004E03BE"/>
    <w:rsid w:val="004E0CD0"/>
    <w:rsid w:val="004E1260"/>
    <w:rsid w:val="004E1CBB"/>
    <w:rsid w:val="004E1D07"/>
    <w:rsid w:val="004E1F73"/>
    <w:rsid w:val="004E209D"/>
    <w:rsid w:val="004E21D3"/>
    <w:rsid w:val="004E27DC"/>
    <w:rsid w:val="004E2A75"/>
    <w:rsid w:val="004E2B73"/>
    <w:rsid w:val="004E2C41"/>
    <w:rsid w:val="004E2DF8"/>
    <w:rsid w:val="004E2E33"/>
    <w:rsid w:val="004E2F51"/>
    <w:rsid w:val="004E2F60"/>
    <w:rsid w:val="004E3116"/>
    <w:rsid w:val="004E319A"/>
    <w:rsid w:val="004E32FE"/>
    <w:rsid w:val="004E344E"/>
    <w:rsid w:val="004E3579"/>
    <w:rsid w:val="004E367B"/>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FEB"/>
    <w:rsid w:val="004F2826"/>
    <w:rsid w:val="004F2AA6"/>
    <w:rsid w:val="004F2B9C"/>
    <w:rsid w:val="004F2CCE"/>
    <w:rsid w:val="004F2D1C"/>
    <w:rsid w:val="004F2D47"/>
    <w:rsid w:val="004F33A9"/>
    <w:rsid w:val="004F359A"/>
    <w:rsid w:val="004F3CEA"/>
    <w:rsid w:val="004F3DD1"/>
    <w:rsid w:val="004F4000"/>
    <w:rsid w:val="004F40F1"/>
    <w:rsid w:val="004F46B0"/>
    <w:rsid w:val="004F46D8"/>
    <w:rsid w:val="004F4760"/>
    <w:rsid w:val="004F4A70"/>
    <w:rsid w:val="004F4AF0"/>
    <w:rsid w:val="004F4DAC"/>
    <w:rsid w:val="004F4E25"/>
    <w:rsid w:val="004F4E53"/>
    <w:rsid w:val="004F4EBA"/>
    <w:rsid w:val="004F4F76"/>
    <w:rsid w:val="004F58AB"/>
    <w:rsid w:val="004F6391"/>
    <w:rsid w:val="004F66FA"/>
    <w:rsid w:val="004F67A9"/>
    <w:rsid w:val="004F6AFE"/>
    <w:rsid w:val="004F6BC6"/>
    <w:rsid w:val="004F6E4E"/>
    <w:rsid w:val="004F6F20"/>
    <w:rsid w:val="004F7373"/>
    <w:rsid w:val="004F73A5"/>
    <w:rsid w:val="004F76A6"/>
    <w:rsid w:val="004F76B3"/>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7EB"/>
    <w:rsid w:val="005029A2"/>
    <w:rsid w:val="00502F0A"/>
    <w:rsid w:val="00502F63"/>
    <w:rsid w:val="00502FCA"/>
    <w:rsid w:val="005030D6"/>
    <w:rsid w:val="005033B3"/>
    <w:rsid w:val="005033B7"/>
    <w:rsid w:val="005035E7"/>
    <w:rsid w:val="005038A7"/>
    <w:rsid w:val="005039D9"/>
    <w:rsid w:val="00503B71"/>
    <w:rsid w:val="00503C88"/>
    <w:rsid w:val="00503E69"/>
    <w:rsid w:val="00503EC2"/>
    <w:rsid w:val="00503F89"/>
    <w:rsid w:val="00503FAD"/>
    <w:rsid w:val="00504639"/>
    <w:rsid w:val="00504F89"/>
    <w:rsid w:val="005050F8"/>
    <w:rsid w:val="0050570B"/>
    <w:rsid w:val="00505850"/>
    <w:rsid w:val="00505A2A"/>
    <w:rsid w:val="00505B29"/>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374"/>
    <w:rsid w:val="00510444"/>
    <w:rsid w:val="00510753"/>
    <w:rsid w:val="0051077F"/>
    <w:rsid w:val="005109F8"/>
    <w:rsid w:val="00510B25"/>
    <w:rsid w:val="00510EC2"/>
    <w:rsid w:val="005118DD"/>
    <w:rsid w:val="005118F7"/>
    <w:rsid w:val="00511B42"/>
    <w:rsid w:val="00511E67"/>
    <w:rsid w:val="0051227E"/>
    <w:rsid w:val="005124B0"/>
    <w:rsid w:val="00512747"/>
    <w:rsid w:val="00512756"/>
    <w:rsid w:val="00512BD1"/>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B7"/>
    <w:rsid w:val="005150E4"/>
    <w:rsid w:val="0051514C"/>
    <w:rsid w:val="005153A5"/>
    <w:rsid w:val="00515907"/>
    <w:rsid w:val="00515E2B"/>
    <w:rsid w:val="00515FE3"/>
    <w:rsid w:val="005162C5"/>
    <w:rsid w:val="00516B96"/>
    <w:rsid w:val="00516D2A"/>
    <w:rsid w:val="00516F2C"/>
    <w:rsid w:val="00517186"/>
    <w:rsid w:val="005173A4"/>
    <w:rsid w:val="0051748A"/>
    <w:rsid w:val="0051770E"/>
    <w:rsid w:val="0051785F"/>
    <w:rsid w:val="0052001B"/>
    <w:rsid w:val="005204F5"/>
    <w:rsid w:val="005205C8"/>
    <w:rsid w:val="005205D5"/>
    <w:rsid w:val="00521D65"/>
    <w:rsid w:val="00521E3F"/>
    <w:rsid w:val="00521F69"/>
    <w:rsid w:val="005221A4"/>
    <w:rsid w:val="005222CE"/>
    <w:rsid w:val="005227EA"/>
    <w:rsid w:val="00522C3A"/>
    <w:rsid w:val="00523366"/>
    <w:rsid w:val="00523E18"/>
    <w:rsid w:val="00523F32"/>
    <w:rsid w:val="0052422C"/>
    <w:rsid w:val="00524272"/>
    <w:rsid w:val="005244D5"/>
    <w:rsid w:val="005245A9"/>
    <w:rsid w:val="0052467A"/>
    <w:rsid w:val="00524835"/>
    <w:rsid w:val="005248C4"/>
    <w:rsid w:val="00524AD1"/>
    <w:rsid w:val="00524B43"/>
    <w:rsid w:val="00524D2A"/>
    <w:rsid w:val="00524E6A"/>
    <w:rsid w:val="00525118"/>
    <w:rsid w:val="005251DA"/>
    <w:rsid w:val="00525407"/>
    <w:rsid w:val="00525C07"/>
    <w:rsid w:val="00525F16"/>
    <w:rsid w:val="00525F71"/>
    <w:rsid w:val="00526270"/>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2FCC"/>
    <w:rsid w:val="00533215"/>
    <w:rsid w:val="005334E4"/>
    <w:rsid w:val="005338BD"/>
    <w:rsid w:val="0053394F"/>
    <w:rsid w:val="0053405D"/>
    <w:rsid w:val="00534451"/>
    <w:rsid w:val="00534695"/>
    <w:rsid w:val="005347FB"/>
    <w:rsid w:val="005348FE"/>
    <w:rsid w:val="005349EB"/>
    <w:rsid w:val="00534AA6"/>
    <w:rsid w:val="00534C83"/>
    <w:rsid w:val="00535407"/>
    <w:rsid w:val="005354A1"/>
    <w:rsid w:val="00535590"/>
    <w:rsid w:val="005357C4"/>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1E0"/>
    <w:rsid w:val="005424B2"/>
    <w:rsid w:val="0054262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068"/>
    <w:rsid w:val="00546310"/>
    <w:rsid w:val="00546565"/>
    <w:rsid w:val="00546671"/>
    <w:rsid w:val="00546738"/>
    <w:rsid w:val="005467D6"/>
    <w:rsid w:val="00546922"/>
    <w:rsid w:val="00546942"/>
    <w:rsid w:val="00546A81"/>
    <w:rsid w:val="00547123"/>
    <w:rsid w:val="00547F32"/>
    <w:rsid w:val="00550047"/>
    <w:rsid w:val="0055039B"/>
    <w:rsid w:val="0055041E"/>
    <w:rsid w:val="005504D9"/>
    <w:rsid w:val="00550C5D"/>
    <w:rsid w:val="00550C80"/>
    <w:rsid w:val="00550D45"/>
    <w:rsid w:val="00550D6F"/>
    <w:rsid w:val="00550E94"/>
    <w:rsid w:val="005511B1"/>
    <w:rsid w:val="005511F3"/>
    <w:rsid w:val="0055128D"/>
    <w:rsid w:val="0055149C"/>
    <w:rsid w:val="00551655"/>
    <w:rsid w:val="00551E1E"/>
    <w:rsid w:val="00551E52"/>
    <w:rsid w:val="00551E84"/>
    <w:rsid w:val="00552038"/>
    <w:rsid w:val="0055233E"/>
    <w:rsid w:val="005523E0"/>
    <w:rsid w:val="00552569"/>
    <w:rsid w:val="005526F2"/>
    <w:rsid w:val="00552945"/>
    <w:rsid w:val="00552FF4"/>
    <w:rsid w:val="00553DFF"/>
    <w:rsid w:val="0055410A"/>
    <w:rsid w:val="005543EE"/>
    <w:rsid w:val="005547CB"/>
    <w:rsid w:val="00554DF7"/>
    <w:rsid w:val="005553FF"/>
    <w:rsid w:val="00555675"/>
    <w:rsid w:val="005556C8"/>
    <w:rsid w:val="00555713"/>
    <w:rsid w:val="00555772"/>
    <w:rsid w:val="00555C03"/>
    <w:rsid w:val="00555D6F"/>
    <w:rsid w:val="00555DC4"/>
    <w:rsid w:val="00556680"/>
    <w:rsid w:val="005567AA"/>
    <w:rsid w:val="005567BF"/>
    <w:rsid w:val="00556978"/>
    <w:rsid w:val="005569D2"/>
    <w:rsid w:val="00556CBB"/>
    <w:rsid w:val="005570E7"/>
    <w:rsid w:val="0055718D"/>
    <w:rsid w:val="00557464"/>
    <w:rsid w:val="00557541"/>
    <w:rsid w:val="0055771C"/>
    <w:rsid w:val="00557CAB"/>
    <w:rsid w:val="0056080C"/>
    <w:rsid w:val="005608D5"/>
    <w:rsid w:val="00560955"/>
    <w:rsid w:val="00560AC9"/>
    <w:rsid w:val="00560DDA"/>
    <w:rsid w:val="00560F9A"/>
    <w:rsid w:val="005610F0"/>
    <w:rsid w:val="00561250"/>
    <w:rsid w:val="0056134D"/>
    <w:rsid w:val="005617E8"/>
    <w:rsid w:val="00561A95"/>
    <w:rsid w:val="00561BF6"/>
    <w:rsid w:val="00561E4A"/>
    <w:rsid w:val="005620D9"/>
    <w:rsid w:val="00562496"/>
    <w:rsid w:val="005625FE"/>
    <w:rsid w:val="005629F1"/>
    <w:rsid w:val="00562CDC"/>
    <w:rsid w:val="005635B8"/>
    <w:rsid w:val="005636CA"/>
    <w:rsid w:val="00563855"/>
    <w:rsid w:val="00563ACE"/>
    <w:rsid w:val="00563C64"/>
    <w:rsid w:val="00563D83"/>
    <w:rsid w:val="00563E04"/>
    <w:rsid w:val="00563F65"/>
    <w:rsid w:val="00563FD2"/>
    <w:rsid w:val="0056432D"/>
    <w:rsid w:val="0056434D"/>
    <w:rsid w:val="00565028"/>
    <w:rsid w:val="005650BF"/>
    <w:rsid w:val="00565679"/>
    <w:rsid w:val="00565807"/>
    <w:rsid w:val="00565C6A"/>
    <w:rsid w:val="0056620B"/>
    <w:rsid w:val="00566219"/>
    <w:rsid w:val="0056636D"/>
    <w:rsid w:val="00566A42"/>
    <w:rsid w:val="0056719E"/>
    <w:rsid w:val="005700FD"/>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8C1"/>
    <w:rsid w:val="005722B9"/>
    <w:rsid w:val="00572370"/>
    <w:rsid w:val="0057252D"/>
    <w:rsid w:val="00572583"/>
    <w:rsid w:val="00572643"/>
    <w:rsid w:val="00572E58"/>
    <w:rsid w:val="00572F26"/>
    <w:rsid w:val="00572F28"/>
    <w:rsid w:val="005730FF"/>
    <w:rsid w:val="005732CD"/>
    <w:rsid w:val="0057337E"/>
    <w:rsid w:val="0057347B"/>
    <w:rsid w:val="0057380A"/>
    <w:rsid w:val="00573948"/>
    <w:rsid w:val="00573BB0"/>
    <w:rsid w:val="00573D2B"/>
    <w:rsid w:val="00573F24"/>
    <w:rsid w:val="00574167"/>
    <w:rsid w:val="00574886"/>
    <w:rsid w:val="00574B86"/>
    <w:rsid w:val="005752D8"/>
    <w:rsid w:val="005753BB"/>
    <w:rsid w:val="005753BD"/>
    <w:rsid w:val="005753DB"/>
    <w:rsid w:val="0057569A"/>
    <w:rsid w:val="005758BA"/>
    <w:rsid w:val="00575E27"/>
    <w:rsid w:val="00575EC1"/>
    <w:rsid w:val="00576050"/>
    <w:rsid w:val="00576087"/>
    <w:rsid w:val="0057681E"/>
    <w:rsid w:val="00576A37"/>
    <w:rsid w:val="00576C0D"/>
    <w:rsid w:val="00576DD6"/>
    <w:rsid w:val="00576F31"/>
    <w:rsid w:val="00576FC7"/>
    <w:rsid w:val="00577368"/>
    <w:rsid w:val="0057737A"/>
    <w:rsid w:val="005777AC"/>
    <w:rsid w:val="005778C3"/>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496"/>
    <w:rsid w:val="00584B01"/>
    <w:rsid w:val="00584F8D"/>
    <w:rsid w:val="00585932"/>
    <w:rsid w:val="005859D4"/>
    <w:rsid w:val="00585A7B"/>
    <w:rsid w:val="00585C3A"/>
    <w:rsid w:val="0058628A"/>
    <w:rsid w:val="005863AF"/>
    <w:rsid w:val="00586897"/>
    <w:rsid w:val="00586DD6"/>
    <w:rsid w:val="00586E14"/>
    <w:rsid w:val="00587117"/>
    <w:rsid w:val="0058759B"/>
    <w:rsid w:val="00587649"/>
    <w:rsid w:val="0058764D"/>
    <w:rsid w:val="0058765C"/>
    <w:rsid w:val="00590203"/>
    <w:rsid w:val="00590759"/>
    <w:rsid w:val="00590A9B"/>
    <w:rsid w:val="00590BF6"/>
    <w:rsid w:val="00590D0A"/>
    <w:rsid w:val="00591325"/>
    <w:rsid w:val="00591777"/>
    <w:rsid w:val="00591904"/>
    <w:rsid w:val="00591B9C"/>
    <w:rsid w:val="00591E92"/>
    <w:rsid w:val="00592160"/>
    <w:rsid w:val="005923C9"/>
    <w:rsid w:val="0059241A"/>
    <w:rsid w:val="0059284F"/>
    <w:rsid w:val="005929CB"/>
    <w:rsid w:val="00592A3D"/>
    <w:rsid w:val="005931B2"/>
    <w:rsid w:val="00593396"/>
    <w:rsid w:val="00593F19"/>
    <w:rsid w:val="00594131"/>
    <w:rsid w:val="005943C6"/>
    <w:rsid w:val="0059441D"/>
    <w:rsid w:val="005944C5"/>
    <w:rsid w:val="005954F2"/>
    <w:rsid w:val="00595534"/>
    <w:rsid w:val="0059577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04C"/>
    <w:rsid w:val="005A1D03"/>
    <w:rsid w:val="005A1E4F"/>
    <w:rsid w:val="005A1F92"/>
    <w:rsid w:val="005A2174"/>
    <w:rsid w:val="005A2229"/>
    <w:rsid w:val="005A2BB3"/>
    <w:rsid w:val="005A320D"/>
    <w:rsid w:val="005A32B1"/>
    <w:rsid w:val="005A36E3"/>
    <w:rsid w:val="005A3856"/>
    <w:rsid w:val="005A3A31"/>
    <w:rsid w:val="005A3AF1"/>
    <w:rsid w:val="005A3B1E"/>
    <w:rsid w:val="005A40D5"/>
    <w:rsid w:val="005A438E"/>
    <w:rsid w:val="005A44E1"/>
    <w:rsid w:val="005A4999"/>
    <w:rsid w:val="005A4BF8"/>
    <w:rsid w:val="005A4E38"/>
    <w:rsid w:val="005A50CE"/>
    <w:rsid w:val="005A564E"/>
    <w:rsid w:val="005A588D"/>
    <w:rsid w:val="005A59CF"/>
    <w:rsid w:val="005A6A3A"/>
    <w:rsid w:val="005A6FA1"/>
    <w:rsid w:val="005A7F72"/>
    <w:rsid w:val="005B0604"/>
    <w:rsid w:val="005B0A0F"/>
    <w:rsid w:val="005B1064"/>
    <w:rsid w:val="005B1456"/>
    <w:rsid w:val="005B1F54"/>
    <w:rsid w:val="005B224C"/>
    <w:rsid w:val="005B254C"/>
    <w:rsid w:val="005B2616"/>
    <w:rsid w:val="005B2B89"/>
    <w:rsid w:val="005B2D04"/>
    <w:rsid w:val="005B2D4D"/>
    <w:rsid w:val="005B2EB8"/>
    <w:rsid w:val="005B355C"/>
    <w:rsid w:val="005B38C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D1D"/>
    <w:rsid w:val="005B648E"/>
    <w:rsid w:val="005B66DE"/>
    <w:rsid w:val="005B6B96"/>
    <w:rsid w:val="005B6F4E"/>
    <w:rsid w:val="005B6FAE"/>
    <w:rsid w:val="005B703E"/>
    <w:rsid w:val="005B7069"/>
    <w:rsid w:val="005B70E8"/>
    <w:rsid w:val="005B7185"/>
    <w:rsid w:val="005B7824"/>
    <w:rsid w:val="005B7D3F"/>
    <w:rsid w:val="005C005C"/>
    <w:rsid w:val="005C0625"/>
    <w:rsid w:val="005C0904"/>
    <w:rsid w:val="005C09BF"/>
    <w:rsid w:val="005C0AA7"/>
    <w:rsid w:val="005C0C82"/>
    <w:rsid w:val="005C0D61"/>
    <w:rsid w:val="005C0DDE"/>
    <w:rsid w:val="005C11DA"/>
    <w:rsid w:val="005C1225"/>
    <w:rsid w:val="005C1325"/>
    <w:rsid w:val="005C132F"/>
    <w:rsid w:val="005C14D0"/>
    <w:rsid w:val="005C1752"/>
    <w:rsid w:val="005C1894"/>
    <w:rsid w:val="005C1CE4"/>
    <w:rsid w:val="005C2144"/>
    <w:rsid w:val="005C3016"/>
    <w:rsid w:val="005C376D"/>
    <w:rsid w:val="005C3A65"/>
    <w:rsid w:val="005C3CDF"/>
    <w:rsid w:val="005C4B4D"/>
    <w:rsid w:val="005C4DE3"/>
    <w:rsid w:val="005C5379"/>
    <w:rsid w:val="005C56B4"/>
    <w:rsid w:val="005C5849"/>
    <w:rsid w:val="005C63F0"/>
    <w:rsid w:val="005C6513"/>
    <w:rsid w:val="005C65E5"/>
    <w:rsid w:val="005C698C"/>
    <w:rsid w:val="005C7340"/>
    <w:rsid w:val="005C7A54"/>
    <w:rsid w:val="005C7CAD"/>
    <w:rsid w:val="005C7D19"/>
    <w:rsid w:val="005C7EF8"/>
    <w:rsid w:val="005D0102"/>
    <w:rsid w:val="005D02FA"/>
    <w:rsid w:val="005D047B"/>
    <w:rsid w:val="005D0790"/>
    <w:rsid w:val="005D1BAD"/>
    <w:rsid w:val="005D20FC"/>
    <w:rsid w:val="005D241F"/>
    <w:rsid w:val="005D24A2"/>
    <w:rsid w:val="005D26D7"/>
    <w:rsid w:val="005D279C"/>
    <w:rsid w:val="005D2990"/>
    <w:rsid w:val="005D2A49"/>
    <w:rsid w:val="005D2A80"/>
    <w:rsid w:val="005D2AAC"/>
    <w:rsid w:val="005D2B7E"/>
    <w:rsid w:val="005D2EE8"/>
    <w:rsid w:val="005D31D3"/>
    <w:rsid w:val="005D32A0"/>
    <w:rsid w:val="005D3778"/>
    <w:rsid w:val="005D3894"/>
    <w:rsid w:val="005D3897"/>
    <w:rsid w:val="005D39A2"/>
    <w:rsid w:val="005D4764"/>
    <w:rsid w:val="005D495D"/>
    <w:rsid w:val="005D4C75"/>
    <w:rsid w:val="005D5499"/>
    <w:rsid w:val="005D576B"/>
    <w:rsid w:val="005D594D"/>
    <w:rsid w:val="005D596D"/>
    <w:rsid w:val="005D5C2A"/>
    <w:rsid w:val="005D5D82"/>
    <w:rsid w:val="005D5DD3"/>
    <w:rsid w:val="005D5E46"/>
    <w:rsid w:val="005D609E"/>
    <w:rsid w:val="005D610E"/>
    <w:rsid w:val="005D624E"/>
    <w:rsid w:val="005D6359"/>
    <w:rsid w:val="005D64A5"/>
    <w:rsid w:val="005D6929"/>
    <w:rsid w:val="005D6B30"/>
    <w:rsid w:val="005D6DD5"/>
    <w:rsid w:val="005D6E1C"/>
    <w:rsid w:val="005D7741"/>
    <w:rsid w:val="005D77FB"/>
    <w:rsid w:val="005D7E04"/>
    <w:rsid w:val="005D7ED8"/>
    <w:rsid w:val="005E0082"/>
    <w:rsid w:val="005E0128"/>
    <w:rsid w:val="005E02D6"/>
    <w:rsid w:val="005E0D18"/>
    <w:rsid w:val="005E11F9"/>
    <w:rsid w:val="005E1385"/>
    <w:rsid w:val="005E1393"/>
    <w:rsid w:val="005E1A18"/>
    <w:rsid w:val="005E1A58"/>
    <w:rsid w:val="005E1C06"/>
    <w:rsid w:val="005E1D4D"/>
    <w:rsid w:val="005E1F6C"/>
    <w:rsid w:val="005E2E2C"/>
    <w:rsid w:val="005E2EC8"/>
    <w:rsid w:val="005E2FA0"/>
    <w:rsid w:val="005E308C"/>
    <w:rsid w:val="005E35FD"/>
    <w:rsid w:val="005E383F"/>
    <w:rsid w:val="005E4377"/>
    <w:rsid w:val="005E48F7"/>
    <w:rsid w:val="005E4F80"/>
    <w:rsid w:val="005E4FBD"/>
    <w:rsid w:val="005E5009"/>
    <w:rsid w:val="005E5180"/>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C06"/>
    <w:rsid w:val="005F031E"/>
    <w:rsid w:val="005F05F0"/>
    <w:rsid w:val="005F0B4C"/>
    <w:rsid w:val="005F0B53"/>
    <w:rsid w:val="005F0C46"/>
    <w:rsid w:val="005F0C73"/>
    <w:rsid w:val="005F101D"/>
    <w:rsid w:val="005F15BA"/>
    <w:rsid w:val="005F1E42"/>
    <w:rsid w:val="005F1FE4"/>
    <w:rsid w:val="005F2CD8"/>
    <w:rsid w:val="005F2DE2"/>
    <w:rsid w:val="005F2E91"/>
    <w:rsid w:val="005F327D"/>
    <w:rsid w:val="005F3430"/>
    <w:rsid w:val="005F369B"/>
    <w:rsid w:val="005F377C"/>
    <w:rsid w:val="005F3BD5"/>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504"/>
    <w:rsid w:val="005F7AAE"/>
    <w:rsid w:val="005F7F11"/>
    <w:rsid w:val="006004DE"/>
    <w:rsid w:val="006008BE"/>
    <w:rsid w:val="00601072"/>
    <w:rsid w:val="0060144E"/>
    <w:rsid w:val="006015DC"/>
    <w:rsid w:val="00601754"/>
    <w:rsid w:val="006019AA"/>
    <w:rsid w:val="00601AEE"/>
    <w:rsid w:val="00601D4D"/>
    <w:rsid w:val="00601E39"/>
    <w:rsid w:val="00601FCD"/>
    <w:rsid w:val="00602045"/>
    <w:rsid w:val="00602354"/>
    <w:rsid w:val="0060254B"/>
    <w:rsid w:val="0060268D"/>
    <w:rsid w:val="006026F1"/>
    <w:rsid w:val="00602D96"/>
    <w:rsid w:val="0060318C"/>
    <w:rsid w:val="00603648"/>
    <w:rsid w:val="00603773"/>
    <w:rsid w:val="006039C5"/>
    <w:rsid w:val="006039CE"/>
    <w:rsid w:val="00603B1B"/>
    <w:rsid w:val="006040E4"/>
    <w:rsid w:val="00604148"/>
    <w:rsid w:val="006043D7"/>
    <w:rsid w:val="00604594"/>
    <w:rsid w:val="00604708"/>
    <w:rsid w:val="00604AAE"/>
    <w:rsid w:val="00604CFF"/>
    <w:rsid w:val="00604F9E"/>
    <w:rsid w:val="00605207"/>
    <w:rsid w:val="00605399"/>
    <w:rsid w:val="0060545C"/>
    <w:rsid w:val="006054EE"/>
    <w:rsid w:val="0060591D"/>
    <w:rsid w:val="006059EC"/>
    <w:rsid w:val="00605B5D"/>
    <w:rsid w:val="00605CE7"/>
    <w:rsid w:val="00605D07"/>
    <w:rsid w:val="00605E70"/>
    <w:rsid w:val="00606309"/>
    <w:rsid w:val="0060632A"/>
    <w:rsid w:val="00606D2C"/>
    <w:rsid w:val="00606EAF"/>
    <w:rsid w:val="00606FCB"/>
    <w:rsid w:val="00607039"/>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CE"/>
    <w:rsid w:val="0061367D"/>
    <w:rsid w:val="00613783"/>
    <w:rsid w:val="006138D8"/>
    <w:rsid w:val="00614064"/>
    <w:rsid w:val="006141D8"/>
    <w:rsid w:val="00614263"/>
    <w:rsid w:val="00614CB4"/>
    <w:rsid w:val="00614D1E"/>
    <w:rsid w:val="0061524B"/>
    <w:rsid w:val="0061565F"/>
    <w:rsid w:val="00615686"/>
    <w:rsid w:val="006157CF"/>
    <w:rsid w:val="00615BDB"/>
    <w:rsid w:val="006162DC"/>
    <w:rsid w:val="00616449"/>
    <w:rsid w:val="006167D0"/>
    <w:rsid w:val="00616885"/>
    <w:rsid w:val="006168CE"/>
    <w:rsid w:val="00616EEA"/>
    <w:rsid w:val="0061717F"/>
    <w:rsid w:val="006171DC"/>
    <w:rsid w:val="006175CF"/>
    <w:rsid w:val="00620087"/>
    <w:rsid w:val="00620172"/>
    <w:rsid w:val="006201A2"/>
    <w:rsid w:val="00620254"/>
    <w:rsid w:val="006204D8"/>
    <w:rsid w:val="006205D1"/>
    <w:rsid w:val="00620686"/>
    <w:rsid w:val="006206D7"/>
    <w:rsid w:val="006209A0"/>
    <w:rsid w:val="006209E8"/>
    <w:rsid w:val="006213F7"/>
    <w:rsid w:val="00621626"/>
    <w:rsid w:val="00621B6A"/>
    <w:rsid w:val="00621C0B"/>
    <w:rsid w:val="00621C72"/>
    <w:rsid w:val="00621CAD"/>
    <w:rsid w:val="006225EE"/>
    <w:rsid w:val="006226BA"/>
    <w:rsid w:val="00622834"/>
    <w:rsid w:val="0062286B"/>
    <w:rsid w:val="00622DE2"/>
    <w:rsid w:val="00623427"/>
    <w:rsid w:val="00623E94"/>
    <w:rsid w:val="00623EF3"/>
    <w:rsid w:val="0062424C"/>
    <w:rsid w:val="0062427E"/>
    <w:rsid w:val="00624835"/>
    <w:rsid w:val="00624901"/>
    <w:rsid w:val="00624AFA"/>
    <w:rsid w:val="00624C6E"/>
    <w:rsid w:val="00624FB3"/>
    <w:rsid w:val="006250F7"/>
    <w:rsid w:val="006253DA"/>
    <w:rsid w:val="006258B1"/>
    <w:rsid w:val="00625B24"/>
    <w:rsid w:val="0062657C"/>
    <w:rsid w:val="00626C25"/>
    <w:rsid w:val="00626C70"/>
    <w:rsid w:val="00626DB5"/>
    <w:rsid w:val="00626E64"/>
    <w:rsid w:val="00626EFA"/>
    <w:rsid w:val="00627654"/>
    <w:rsid w:val="00627BA3"/>
    <w:rsid w:val="00627C39"/>
    <w:rsid w:val="00627E44"/>
    <w:rsid w:val="00627F67"/>
    <w:rsid w:val="00627F78"/>
    <w:rsid w:val="006300D7"/>
    <w:rsid w:val="00631007"/>
    <w:rsid w:val="00631192"/>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157"/>
    <w:rsid w:val="0063361D"/>
    <w:rsid w:val="00633811"/>
    <w:rsid w:val="00633951"/>
    <w:rsid w:val="00633965"/>
    <w:rsid w:val="00633B5E"/>
    <w:rsid w:val="00633C0A"/>
    <w:rsid w:val="00633D62"/>
    <w:rsid w:val="00633FF7"/>
    <w:rsid w:val="0063405E"/>
    <w:rsid w:val="00634077"/>
    <w:rsid w:val="006341AD"/>
    <w:rsid w:val="00634232"/>
    <w:rsid w:val="006347F5"/>
    <w:rsid w:val="00634DB6"/>
    <w:rsid w:val="0063527F"/>
    <w:rsid w:val="006356B8"/>
    <w:rsid w:val="00635EDC"/>
    <w:rsid w:val="00635F56"/>
    <w:rsid w:val="00636094"/>
    <w:rsid w:val="0063617E"/>
    <w:rsid w:val="0063681F"/>
    <w:rsid w:val="00636A76"/>
    <w:rsid w:val="006372C0"/>
    <w:rsid w:val="006373C7"/>
    <w:rsid w:val="006374F0"/>
    <w:rsid w:val="00637692"/>
    <w:rsid w:val="006376E2"/>
    <w:rsid w:val="00637C16"/>
    <w:rsid w:val="00637C24"/>
    <w:rsid w:val="00637DC7"/>
    <w:rsid w:val="00637E00"/>
    <w:rsid w:val="00640151"/>
    <w:rsid w:val="006401C6"/>
    <w:rsid w:val="00640207"/>
    <w:rsid w:val="00640222"/>
    <w:rsid w:val="00640529"/>
    <w:rsid w:val="006409F3"/>
    <w:rsid w:val="00640DC7"/>
    <w:rsid w:val="00641061"/>
    <w:rsid w:val="006419E1"/>
    <w:rsid w:val="006419ED"/>
    <w:rsid w:val="0064239B"/>
    <w:rsid w:val="00642D10"/>
    <w:rsid w:val="00642F4E"/>
    <w:rsid w:val="00642FFD"/>
    <w:rsid w:val="006436C0"/>
    <w:rsid w:val="00643769"/>
    <w:rsid w:val="006437A9"/>
    <w:rsid w:val="00643973"/>
    <w:rsid w:val="00644200"/>
    <w:rsid w:val="0064428B"/>
    <w:rsid w:val="00644511"/>
    <w:rsid w:val="0064486C"/>
    <w:rsid w:val="00644E60"/>
    <w:rsid w:val="0064552C"/>
    <w:rsid w:val="00645790"/>
    <w:rsid w:val="006457B7"/>
    <w:rsid w:val="00645C7B"/>
    <w:rsid w:val="00646556"/>
    <w:rsid w:val="0064727F"/>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2CA5"/>
    <w:rsid w:val="006530FC"/>
    <w:rsid w:val="00653273"/>
    <w:rsid w:val="00653365"/>
    <w:rsid w:val="006535C5"/>
    <w:rsid w:val="0065403E"/>
    <w:rsid w:val="00654346"/>
    <w:rsid w:val="006544F6"/>
    <w:rsid w:val="00654A54"/>
    <w:rsid w:val="00654B42"/>
    <w:rsid w:val="00654C2D"/>
    <w:rsid w:val="00654C81"/>
    <w:rsid w:val="00654D47"/>
    <w:rsid w:val="00655070"/>
    <w:rsid w:val="00655223"/>
    <w:rsid w:val="00655780"/>
    <w:rsid w:val="0065594D"/>
    <w:rsid w:val="00655F76"/>
    <w:rsid w:val="00655FCA"/>
    <w:rsid w:val="006561FF"/>
    <w:rsid w:val="006565C7"/>
    <w:rsid w:val="00656884"/>
    <w:rsid w:val="00656D6F"/>
    <w:rsid w:val="00657005"/>
    <w:rsid w:val="006578D9"/>
    <w:rsid w:val="00657F67"/>
    <w:rsid w:val="006601F9"/>
    <w:rsid w:val="006602D1"/>
    <w:rsid w:val="006605DC"/>
    <w:rsid w:val="00661601"/>
    <w:rsid w:val="00661636"/>
    <w:rsid w:val="0066180A"/>
    <w:rsid w:val="006619A5"/>
    <w:rsid w:val="00661C1D"/>
    <w:rsid w:val="00661CC2"/>
    <w:rsid w:val="00662166"/>
    <w:rsid w:val="006626F6"/>
    <w:rsid w:val="00662972"/>
    <w:rsid w:val="00662D38"/>
    <w:rsid w:val="00662DBC"/>
    <w:rsid w:val="00662FA2"/>
    <w:rsid w:val="006631ED"/>
    <w:rsid w:val="00663572"/>
    <w:rsid w:val="006635DC"/>
    <w:rsid w:val="00663908"/>
    <w:rsid w:val="0066402E"/>
    <w:rsid w:val="00664121"/>
    <w:rsid w:val="006645CA"/>
    <w:rsid w:val="006646F4"/>
    <w:rsid w:val="00664838"/>
    <w:rsid w:val="00665229"/>
    <w:rsid w:val="00665316"/>
    <w:rsid w:val="006653C6"/>
    <w:rsid w:val="0066547D"/>
    <w:rsid w:val="006654E8"/>
    <w:rsid w:val="0066551A"/>
    <w:rsid w:val="0066568F"/>
    <w:rsid w:val="0066586E"/>
    <w:rsid w:val="00665BC6"/>
    <w:rsid w:val="00665CCE"/>
    <w:rsid w:val="006668A6"/>
    <w:rsid w:val="006672FC"/>
    <w:rsid w:val="00667A27"/>
    <w:rsid w:val="0067016D"/>
    <w:rsid w:val="006704BF"/>
    <w:rsid w:val="00670AAB"/>
    <w:rsid w:val="00670AD6"/>
    <w:rsid w:val="00670CC3"/>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BF"/>
    <w:rsid w:val="006743D7"/>
    <w:rsid w:val="00674460"/>
    <w:rsid w:val="006746FF"/>
    <w:rsid w:val="00674C1D"/>
    <w:rsid w:val="00675012"/>
    <w:rsid w:val="0067517B"/>
    <w:rsid w:val="006755C0"/>
    <w:rsid w:val="00675652"/>
    <w:rsid w:val="006757DC"/>
    <w:rsid w:val="00675996"/>
    <w:rsid w:val="00676266"/>
    <w:rsid w:val="006763E2"/>
    <w:rsid w:val="00676471"/>
    <w:rsid w:val="006767B8"/>
    <w:rsid w:val="00676853"/>
    <w:rsid w:val="00676CF3"/>
    <w:rsid w:val="00677012"/>
    <w:rsid w:val="006773BF"/>
    <w:rsid w:val="00677725"/>
    <w:rsid w:val="0067778F"/>
    <w:rsid w:val="00677AE8"/>
    <w:rsid w:val="0068013A"/>
    <w:rsid w:val="00680390"/>
    <w:rsid w:val="00680A97"/>
    <w:rsid w:val="00680F30"/>
    <w:rsid w:val="00680F81"/>
    <w:rsid w:val="0068102D"/>
    <w:rsid w:val="006819F6"/>
    <w:rsid w:val="0068226B"/>
    <w:rsid w:val="00682318"/>
    <w:rsid w:val="006824E8"/>
    <w:rsid w:val="006825B2"/>
    <w:rsid w:val="00682A4A"/>
    <w:rsid w:val="00682ED3"/>
    <w:rsid w:val="00682EE9"/>
    <w:rsid w:val="0068367C"/>
    <w:rsid w:val="00683A51"/>
    <w:rsid w:val="00683D7F"/>
    <w:rsid w:val="00683EF3"/>
    <w:rsid w:val="00684258"/>
    <w:rsid w:val="00684629"/>
    <w:rsid w:val="00684E71"/>
    <w:rsid w:val="0068500F"/>
    <w:rsid w:val="00685211"/>
    <w:rsid w:val="00685725"/>
    <w:rsid w:val="00685B53"/>
    <w:rsid w:val="00685D3B"/>
    <w:rsid w:val="00685EB6"/>
    <w:rsid w:val="00685F66"/>
    <w:rsid w:val="0068623E"/>
    <w:rsid w:val="00686366"/>
    <w:rsid w:val="0068653A"/>
    <w:rsid w:val="0068673B"/>
    <w:rsid w:val="006868CB"/>
    <w:rsid w:val="00686D40"/>
    <w:rsid w:val="00687203"/>
    <w:rsid w:val="0068721F"/>
    <w:rsid w:val="006873DF"/>
    <w:rsid w:val="00687EEA"/>
    <w:rsid w:val="00690447"/>
    <w:rsid w:val="00690769"/>
    <w:rsid w:val="00690D12"/>
    <w:rsid w:val="00690DB9"/>
    <w:rsid w:val="00690F0E"/>
    <w:rsid w:val="00691278"/>
    <w:rsid w:val="00691357"/>
    <w:rsid w:val="0069181C"/>
    <w:rsid w:val="006918F9"/>
    <w:rsid w:val="006919C5"/>
    <w:rsid w:val="00691D23"/>
    <w:rsid w:val="00691D43"/>
    <w:rsid w:val="00692521"/>
    <w:rsid w:val="00692602"/>
    <w:rsid w:val="00692799"/>
    <w:rsid w:val="006927F0"/>
    <w:rsid w:val="00692979"/>
    <w:rsid w:val="00692A0D"/>
    <w:rsid w:val="00692FD8"/>
    <w:rsid w:val="00693077"/>
    <w:rsid w:val="00693295"/>
    <w:rsid w:val="006935FA"/>
    <w:rsid w:val="00693CA1"/>
    <w:rsid w:val="006943ED"/>
    <w:rsid w:val="0069447C"/>
    <w:rsid w:val="00694508"/>
    <w:rsid w:val="006949AD"/>
    <w:rsid w:val="00694A09"/>
    <w:rsid w:val="006954FA"/>
    <w:rsid w:val="00695D50"/>
    <w:rsid w:val="00695E95"/>
    <w:rsid w:val="00696244"/>
    <w:rsid w:val="00696370"/>
    <w:rsid w:val="006963FE"/>
    <w:rsid w:val="0069699B"/>
    <w:rsid w:val="006969D6"/>
    <w:rsid w:val="00696C33"/>
    <w:rsid w:val="00696D56"/>
    <w:rsid w:val="0069755C"/>
    <w:rsid w:val="006979DC"/>
    <w:rsid w:val="00697C2C"/>
    <w:rsid w:val="00697E69"/>
    <w:rsid w:val="006A01FA"/>
    <w:rsid w:val="006A05EF"/>
    <w:rsid w:val="006A0872"/>
    <w:rsid w:val="006A0942"/>
    <w:rsid w:val="006A140F"/>
    <w:rsid w:val="006A18CF"/>
    <w:rsid w:val="006A18DD"/>
    <w:rsid w:val="006A1B7F"/>
    <w:rsid w:val="006A1ECB"/>
    <w:rsid w:val="006A2245"/>
    <w:rsid w:val="006A2347"/>
    <w:rsid w:val="006A24B3"/>
    <w:rsid w:val="006A2A71"/>
    <w:rsid w:val="006A2D0E"/>
    <w:rsid w:val="006A2DC5"/>
    <w:rsid w:val="006A2E66"/>
    <w:rsid w:val="006A3171"/>
    <w:rsid w:val="006A31AE"/>
    <w:rsid w:val="006A3227"/>
    <w:rsid w:val="006A3334"/>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7D2"/>
    <w:rsid w:val="006A6B69"/>
    <w:rsid w:val="006A6CBB"/>
    <w:rsid w:val="006A70A0"/>
    <w:rsid w:val="006A7574"/>
    <w:rsid w:val="006A7604"/>
    <w:rsid w:val="006A7859"/>
    <w:rsid w:val="006A7BF2"/>
    <w:rsid w:val="006A7C40"/>
    <w:rsid w:val="006A7FDD"/>
    <w:rsid w:val="006B0489"/>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604"/>
    <w:rsid w:val="006B393F"/>
    <w:rsid w:val="006B3E55"/>
    <w:rsid w:val="006B4095"/>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BBA"/>
    <w:rsid w:val="006C3DA1"/>
    <w:rsid w:val="006C3EEF"/>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2ABE"/>
    <w:rsid w:val="006D31AF"/>
    <w:rsid w:val="006D31DD"/>
    <w:rsid w:val="006D3C21"/>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1D0"/>
    <w:rsid w:val="006D7598"/>
    <w:rsid w:val="006D7A7D"/>
    <w:rsid w:val="006D7B93"/>
    <w:rsid w:val="006D7DAD"/>
    <w:rsid w:val="006E0235"/>
    <w:rsid w:val="006E0B09"/>
    <w:rsid w:val="006E0B16"/>
    <w:rsid w:val="006E0E60"/>
    <w:rsid w:val="006E0ED0"/>
    <w:rsid w:val="006E0F36"/>
    <w:rsid w:val="006E13EF"/>
    <w:rsid w:val="006E176F"/>
    <w:rsid w:val="006E1EE9"/>
    <w:rsid w:val="006E22CC"/>
    <w:rsid w:val="006E260B"/>
    <w:rsid w:val="006E28BF"/>
    <w:rsid w:val="006E2AA6"/>
    <w:rsid w:val="006E2C27"/>
    <w:rsid w:val="006E327B"/>
    <w:rsid w:val="006E335A"/>
    <w:rsid w:val="006E34B2"/>
    <w:rsid w:val="006E3D3A"/>
    <w:rsid w:val="006E4469"/>
    <w:rsid w:val="006E459B"/>
    <w:rsid w:val="006E4EC2"/>
    <w:rsid w:val="006E512D"/>
    <w:rsid w:val="006E5151"/>
    <w:rsid w:val="006E54EC"/>
    <w:rsid w:val="006E554E"/>
    <w:rsid w:val="006E61E2"/>
    <w:rsid w:val="006E63EA"/>
    <w:rsid w:val="006E69FF"/>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684"/>
    <w:rsid w:val="006F090B"/>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329"/>
    <w:rsid w:val="006F3738"/>
    <w:rsid w:val="006F3B01"/>
    <w:rsid w:val="006F3BDF"/>
    <w:rsid w:val="006F4072"/>
    <w:rsid w:val="006F407D"/>
    <w:rsid w:val="006F4189"/>
    <w:rsid w:val="006F4862"/>
    <w:rsid w:val="006F4A19"/>
    <w:rsid w:val="006F4ACF"/>
    <w:rsid w:val="006F4B88"/>
    <w:rsid w:val="006F4C7E"/>
    <w:rsid w:val="006F4D51"/>
    <w:rsid w:val="006F4D57"/>
    <w:rsid w:val="006F50E3"/>
    <w:rsid w:val="006F557B"/>
    <w:rsid w:val="006F5B41"/>
    <w:rsid w:val="006F5CAB"/>
    <w:rsid w:val="006F6689"/>
    <w:rsid w:val="006F6740"/>
    <w:rsid w:val="006F6EAB"/>
    <w:rsid w:val="006F746D"/>
    <w:rsid w:val="006F77CE"/>
    <w:rsid w:val="006F7A92"/>
    <w:rsid w:val="006F7BCB"/>
    <w:rsid w:val="006F7C53"/>
    <w:rsid w:val="006F7E42"/>
    <w:rsid w:val="00700042"/>
    <w:rsid w:val="0070023A"/>
    <w:rsid w:val="00701493"/>
    <w:rsid w:val="0070170C"/>
    <w:rsid w:val="007017EA"/>
    <w:rsid w:val="0070181F"/>
    <w:rsid w:val="0070193E"/>
    <w:rsid w:val="007019D2"/>
    <w:rsid w:val="00701B27"/>
    <w:rsid w:val="0070278D"/>
    <w:rsid w:val="0070286C"/>
    <w:rsid w:val="00702BFC"/>
    <w:rsid w:val="00702DFC"/>
    <w:rsid w:val="00703025"/>
    <w:rsid w:val="00703112"/>
    <w:rsid w:val="00703402"/>
    <w:rsid w:val="007034BC"/>
    <w:rsid w:val="007035F6"/>
    <w:rsid w:val="007036E5"/>
    <w:rsid w:val="007038D5"/>
    <w:rsid w:val="00703DCA"/>
    <w:rsid w:val="007047A7"/>
    <w:rsid w:val="007048DD"/>
    <w:rsid w:val="00704A0A"/>
    <w:rsid w:val="00704A33"/>
    <w:rsid w:val="00704DEB"/>
    <w:rsid w:val="007052F3"/>
    <w:rsid w:val="00705584"/>
    <w:rsid w:val="00705617"/>
    <w:rsid w:val="00705E96"/>
    <w:rsid w:val="00706DFB"/>
    <w:rsid w:val="00706E08"/>
    <w:rsid w:val="0070711F"/>
    <w:rsid w:val="0070743B"/>
    <w:rsid w:val="007079BC"/>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1E92"/>
    <w:rsid w:val="007121E7"/>
    <w:rsid w:val="00712267"/>
    <w:rsid w:val="0071279C"/>
    <w:rsid w:val="00712A0F"/>
    <w:rsid w:val="00712FDB"/>
    <w:rsid w:val="007132F3"/>
    <w:rsid w:val="0071374D"/>
    <w:rsid w:val="00713B48"/>
    <w:rsid w:val="00713CA2"/>
    <w:rsid w:val="00713FFB"/>
    <w:rsid w:val="00714312"/>
    <w:rsid w:val="00714596"/>
    <w:rsid w:val="00714722"/>
    <w:rsid w:val="0071497F"/>
    <w:rsid w:val="00714D6A"/>
    <w:rsid w:val="007152C7"/>
    <w:rsid w:val="0071531B"/>
    <w:rsid w:val="007153E3"/>
    <w:rsid w:val="00715DBD"/>
    <w:rsid w:val="00715F49"/>
    <w:rsid w:val="007161E7"/>
    <w:rsid w:val="007162F2"/>
    <w:rsid w:val="007163BF"/>
    <w:rsid w:val="0071649C"/>
    <w:rsid w:val="00716C3F"/>
    <w:rsid w:val="00716F80"/>
    <w:rsid w:val="00716FB1"/>
    <w:rsid w:val="00716FC0"/>
    <w:rsid w:val="00717267"/>
    <w:rsid w:val="007178EE"/>
    <w:rsid w:val="00717B0A"/>
    <w:rsid w:val="00717C69"/>
    <w:rsid w:val="00720759"/>
    <w:rsid w:val="00720BD4"/>
    <w:rsid w:val="0072149B"/>
    <w:rsid w:val="007215A9"/>
    <w:rsid w:val="007218A9"/>
    <w:rsid w:val="0072190B"/>
    <w:rsid w:val="007219ED"/>
    <w:rsid w:val="00721E1D"/>
    <w:rsid w:val="00721FA9"/>
    <w:rsid w:val="007221F1"/>
    <w:rsid w:val="00722259"/>
    <w:rsid w:val="007223FD"/>
    <w:rsid w:val="00722B72"/>
    <w:rsid w:val="007230A1"/>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6D98"/>
    <w:rsid w:val="00727E9F"/>
    <w:rsid w:val="007300CE"/>
    <w:rsid w:val="00730302"/>
    <w:rsid w:val="00731032"/>
    <w:rsid w:val="0073128B"/>
    <w:rsid w:val="007313BF"/>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97A"/>
    <w:rsid w:val="00735126"/>
    <w:rsid w:val="007356D0"/>
    <w:rsid w:val="00735D07"/>
    <w:rsid w:val="00735DD5"/>
    <w:rsid w:val="00735DF8"/>
    <w:rsid w:val="0073637C"/>
    <w:rsid w:val="007365F7"/>
    <w:rsid w:val="00736801"/>
    <w:rsid w:val="00736D7B"/>
    <w:rsid w:val="007377ED"/>
    <w:rsid w:val="007379C8"/>
    <w:rsid w:val="00737AB1"/>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314"/>
    <w:rsid w:val="0074336F"/>
    <w:rsid w:val="00743757"/>
    <w:rsid w:val="00743867"/>
    <w:rsid w:val="00744055"/>
    <w:rsid w:val="00744FB1"/>
    <w:rsid w:val="007452FC"/>
    <w:rsid w:val="0074576E"/>
    <w:rsid w:val="00745A78"/>
    <w:rsid w:val="00745EBB"/>
    <w:rsid w:val="00746131"/>
    <w:rsid w:val="00746167"/>
    <w:rsid w:val="00746199"/>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0EAF"/>
    <w:rsid w:val="007514D6"/>
    <w:rsid w:val="007515C8"/>
    <w:rsid w:val="0075177C"/>
    <w:rsid w:val="007517D1"/>
    <w:rsid w:val="00751F76"/>
    <w:rsid w:val="00752497"/>
    <w:rsid w:val="0075288B"/>
    <w:rsid w:val="00752DD4"/>
    <w:rsid w:val="00752FE7"/>
    <w:rsid w:val="007536BB"/>
    <w:rsid w:val="00753A93"/>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4B0"/>
    <w:rsid w:val="007624B9"/>
    <w:rsid w:val="00762572"/>
    <w:rsid w:val="00762924"/>
    <w:rsid w:val="0076295C"/>
    <w:rsid w:val="00762A84"/>
    <w:rsid w:val="00762F96"/>
    <w:rsid w:val="0076300C"/>
    <w:rsid w:val="00763055"/>
    <w:rsid w:val="0076324D"/>
    <w:rsid w:val="00763272"/>
    <w:rsid w:val="0076357A"/>
    <w:rsid w:val="00763702"/>
    <w:rsid w:val="0076375B"/>
    <w:rsid w:val="00763799"/>
    <w:rsid w:val="00763AF1"/>
    <w:rsid w:val="00763D32"/>
    <w:rsid w:val="00764140"/>
    <w:rsid w:val="00764340"/>
    <w:rsid w:val="0076442F"/>
    <w:rsid w:val="00764832"/>
    <w:rsid w:val="00764DB7"/>
    <w:rsid w:val="00764E4E"/>
    <w:rsid w:val="00764E62"/>
    <w:rsid w:val="00764EB8"/>
    <w:rsid w:val="00765098"/>
    <w:rsid w:val="0076524C"/>
    <w:rsid w:val="00765391"/>
    <w:rsid w:val="007658C5"/>
    <w:rsid w:val="0076598E"/>
    <w:rsid w:val="00765A64"/>
    <w:rsid w:val="00765F02"/>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FE1"/>
    <w:rsid w:val="00771088"/>
    <w:rsid w:val="007710C8"/>
    <w:rsid w:val="00771284"/>
    <w:rsid w:val="007718CC"/>
    <w:rsid w:val="007719B6"/>
    <w:rsid w:val="007719DC"/>
    <w:rsid w:val="00771CA9"/>
    <w:rsid w:val="007721AD"/>
    <w:rsid w:val="00772C97"/>
    <w:rsid w:val="00772D15"/>
    <w:rsid w:val="00772DC3"/>
    <w:rsid w:val="007733C4"/>
    <w:rsid w:val="007743A1"/>
    <w:rsid w:val="007744EF"/>
    <w:rsid w:val="0077462B"/>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B9"/>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5D4"/>
    <w:rsid w:val="007837BE"/>
    <w:rsid w:val="0078380D"/>
    <w:rsid w:val="00783E8C"/>
    <w:rsid w:val="007842FE"/>
    <w:rsid w:val="007843B2"/>
    <w:rsid w:val="007846D9"/>
    <w:rsid w:val="00784702"/>
    <w:rsid w:val="007848B8"/>
    <w:rsid w:val="0078494E"/>
    <w:rsid w:val="00784C31"/>
    <w:rsid w:val="00784E6D"/>
    <w:rsid w:val="00784EA1"/>
    <w:rsid w:val="00784FC2"/>
    <w:rsid w:val="00784FC7"/>
    <w:rsid w:val="00785275"/>
    <w:rsid w:val="00785880"/>
    <w:rsid w:val="007861D1"/>
    <w:rsid w:val="007861F3"/>
    <w:rsid w:val="00786272"/>
    <w:rsid w:val="007864B2"/>
    <w:rsid w:val="00786620"/>
    <w:rsid w:val="007868B7"/>
    <w:rsid w:val="00786BA2"/>
    <w:rsid w:val="00786BC0"/>
    <w:rsid w:val="007871F2"/>
    <w:rsid w:val="0078743F"/>
    <w:rsid w:val="0078756D"/>
    <w:rsid w:val="00787736"/>
    <w:rsid w:val="007878F1"/>
    <w:rsid w:val="00787977"/>
    <w:rsid w:val="00787A55"/>
    <w:rsid w:val="00787F94"/>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9C7"/>
    <w:rsid w:val="00793F70"/>
    <w:rsid w:val="007947FB"/>
    <w:rsid w:val="007953DC"/>
    <w:rsid w:val="0079541B"/>
    <w:rsid w:val="007954AC"/>
    <w:rsid w:val="00795ED9"/>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5C6"/>
    <w:rsid w:val="007A3BF2"/>
    <w:rsid w:val="007A3DD4"/>
    <w:rsid w:val="007A4264"/>
    <w:rsid w:val="007A43F5"/>
    <w:rsid w:val="007A460F"/>
    <w:rsid w:val="007A4644"/>
    <w:rsid w:val="007A48EA"/>
    <w:rsid w:val="007A4A07"/>
    <w:rsid w:val="007A4AF1"/>
    <w:rsid w:val="007A4B1D"/>
    <w:rsid w:val="007A4D6B"/>
    <w:rsid w:val="007A5288"/>
    <w:rsid w:val="007A5482"/>
    <w:rsid w:val="007A5D0F"/>
    <w:rsid w:val="007A5F69"/>
    <w:rsid w:val="007A618D"/>
    <w:rsid w:val="007A6333"/>
    <w:rsid w:val="007A6477"/>
    <w:rsid w:val="007A6622"/>
    <w:rsid w:val="007A6909"/>
    <w:rsid w:val="007A6AF1"/>
    <w:rsid w:val="007A6DE7"/>
    <w:rsid w:val="007A75A3"/>
    <w:rsid w:val="007A7A14"/>
    <w:rsid w:val="007A7FF2"/>
    <w:rsid w:val="007B0253"/>
    <w:rsid w:val="007B040B"/>
    <w:rsid w:val="007B0679"/>
    <w:rsid w:val="007B073B"/>
    <w:rsid w:val="007B0865"/>
    <w:rsid w:val="007B08EA"/>
    <w:rsid w:val="007B09ED"/>
    <w:rsid w:val="007B0B92"/>
    <w:rsid w:val="007B1061"/>
    <w:rsid w:val="007B14A8"/>
    <w:rsid w:val="007B1C2D"/>
    <w:rsid w:val="007B1F9A"/>
    <w:rsid w:val="007B21A9"/>
    <w:rsid w:val="007B2638"/>
    <w:rsid w:val="007B26A6"/>
    <w:rsid w:val="007B29A4"/>
    <w:rsid w:val="007B314C"/>
    <w:rsid w:val="007B322B"/>
    <w:rsid w:val="007B3476"/>
    <w:rsid w:val="007B3BF0"/>
    <w:rsid w:val="007B3D12"/>
    <w:rsid w:val="007B3D55"/>
    <w:rsid w:val="007B40AD"/>
    <w:rsid w:val="007B448A"/>
    <w:rsid w:val="007B44DC"/>
    <w:rsid w:val="007B4533"/>
    <w:rsid w:val="007B4543"/>
    <w:rsid w:val="007B47F4"/>
    <w:rsid w:val="007B484D"/>
    <w:rsid w:val="007B4937"/>
    <w:rsid w:val="007B52F6"/>
    <w:rsid w:val="007B5785"/>
    <w:rsid w:val="007B5A66"/>
    <w:rsid w:val="007B5E5F"/>
    <w:rsid w:val="007B60AA"/>
    <w:rsid w:val="007B614B"/>
    <w:rsid w:val="007B630D"/>
    <w:rsid w:val="007B697F"/>
    <w:rsid w:val="007B6F2B"/>
    <w:rsid w:val="007B7618"/>
    <w:rsid w:val="007B766F"/>
    <w:rsid w:val="007C010E"/>
    <w:rsid w:val="007C0880"/>
    <w:rsid w:val="007C0A17"/>
    <w:rsid w:val="007C0BD2"/>
    <w:rsid w:val="007C0C94"/>
    <w:rsid w:val="007C0C9B"/>
    <w:rsid w:val="007C0DBA"/>
    <w:rsid w:val="007C0F3A"/>
    <w:rsid w:val="007C1065"/>
    <w:rsid w:val="007C1357"/>
    <w:rsid w:val="007C140F"/>
    <w:rsid w:val="007C1537"/>
    <w:rsid w:val="007C16D7"/>
    <w:rsid w:val="007C1B94"/>
    <w:rsid w:val="007C20F7"/>
    <w:rsid w:val="007C25D5"/>
    <w:rsid w:val="007C286E"/>
    <w:rsid w:val="007C2A39"/>
    <w:rsid w:val="007C2C7F"/>
    <w:rsid w:val="007C3D88"/>
    <w:rsid w:val="007C3EA6"/>
    <w:rsid w:val="007C3F14"/>
    <w:rsid w:val="007C46E8"/>
    <w:rsid w:val="007C4770"/>
    <w:rsid w:val="007C4848"/>
    <w:rsid w:val="007C49C4"/>
    <w:rsid w:val="007C4F3F"/>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490"/>
    <w:rsid w:val="007D2628"/>
    <w:rsid w:val="007D28A3"/>
    <w:rsid w:val="007D2D64"/>
    <w:rsid w:val="007D2EFD"/>
    <w:rsid w:val="007D357E"/>
    <w:rsid w:val="007D3795"/>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209"/>
    <w:rsid w:val="007D6310"/>
    <w:rsid w:val="007D647B"/>
    <w:rsid w:val="007D657C"/>
    <w:rsid w:val="007D66E2"/>
    <w:rsid w:val="007D673F"/>
    <w:rsid w:val="007D68F4"/>
    <w:rsid w:val="007D68FD"/>
    <w:rsid w:val="007D6C84"/>
    <w:rsid w:val="007D6CE5"/>
    <w:rsid w:val="007D6D46"/>
    <w:rsid w:val="007D6EF0"/>
    <w:rsid w:val="007D7042"/>
    <w:rsid w:val="007D7059"/>
    <w:rsid w:val="007D794A"/>
    <w:rsid w:val="007D7CCA"/>
    <w:rsid w:val="007D7E94"/>
    <w:rsid w:val="007E001D"/>
    <w:rsid w:val="007E015E"/>
    <w:rsid w:val="007E0162"/>
    <w:rsid w:val="007E02CC"/>
    <w:rsid w:val="007E07FD"/>
    <w:rsid w:val="007E0981"/>
    <w:rsid w:val="007E0986"/>
    <w:rsid w:val="007E0C8C"/>
    <w:rsid w:val="007E1158"/>
    <w:rsid w:val="007E1479"/>
    <w:rsid w:val="007E152B"/>
    <w:rsid w:val="007E191F"/>
    <w:rsid w:val="007E1A55"/>
    <w:rsid w:val="007E1CB1"/>
    <w:rsid w:val="007E201B"/>
    <w:rsid w:val="007E2146"/>
    <w:rsid w:val="007E2B64"/>
    <w:rsid w:val="007E3346"/>
    <w:rsid w:val="007E367F"/>
    <w:rsid w:val="007E369C"/>
    <w:rsid w:val="007E3F73"/>
    <w:rsid w:val="007E40ED"/>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33D"/>
    <w:rsid w:val="007E7669"/>
    <w:rsid w:val="007E7B2B"/>
    <w:rsid w:val="007E7CBA"/>
    <w:rsid w:val="007E7E7F"/>
    <w:rsid w:val="007F041A"/>
    <w:rsid w:val="007F0460"/>
    <w:rsid w:val="007F05E0"/>
    <w:rsid w:val="007F06C4"/>
    <w:rsid w:val="007F071A"/>
    <w:rsid w:val="007F07E7"/>
    <w:rsid w:val="007F0B77"/>
    <w:rsid w:val="007F0B96"/>
    <w:rsid w:val="007F0DD3"/>
    <w:rsid w:val="007F14D7"/>
    <w:rsid w:val="007F18C0"/>
    <w:rsid w:val="007F18F0"/>
    <w:rsid w:val="007F1E6C"/>
    <w:rsid w:val="007F1F12"/>
    <w:rsid w:val="007F22A5"/>
    <w:rsid w:val="007F2DBB"/>
    <w:rsid w:val="007F2ED4"/>
    <w:rsid w:val="007F3564"/>
    <w:rsid w:val="007F3C69"/>
    <w:rsid w:val="007F3FB0"/>
    <w:rsid w:val="007F43A9"/>
    <w:rsid w:val="007F4505"/>
    <w:rsid w:val="007F5608"/>
    <w:rsid w:val="007F5874"/>
    <w:rsid w:val="007F5A89"/>
    <w:rsid w:val="007F5D4A"/>
    <w:rsid w:val="007F5EE7"/>
    <w:rsid w:val="007F62F7"/>
    <w:rsid w:val="007F6562"/>
    <w:rsid w:val="007F65F2"/>
    <w:rsid w:val="007F6A50"/>
    <w:rsid w:val="007F6BB0"/>
    <w:rsid w:val="007F6C1B"/>
    <w:rsid w:val="007F70D6"/>
    <w:rsid w:val="007F7864"/>
    <w:rsid w:val="007F78F8"/>
    <w:rsid w:val="007F795B"/>
    <w:rsid w:val="007F7AF9"/>
    <w:rsid w:val="007F7B6D"/>
    <w:rsid w:val="007F7C2F"/>
    <w:rsid w:val="00800104"/>
    <w:rsid w:val="00800184"/>
    <w:rsid w:val="008004B6"/>
    <w:rsid w:val="00800705"/>
    <w:rsid w:val="00800994"/>
    <w:rsid w:val="00800D11"/>
    <w:rsid w:val="00800D5F"/>
    <w:rsid w:val="0080121F"/>
    <w:rsid w:val="008013B8"/>
    <w:rsid w:val="00801442"/>
    <w:rsid w:val="00801703"/>
    <w:rsid w:val="00801788"/>
    <w:rsid w:val="0080179D"/>
    <w:rsid w:val="00801813"/>
    <w:rsid w:val="00801838"/>
    <w:rsid w:val="00801E41"/>
    <w:rsid w:val="00801FBC"/>
    <w:rsid w:val="00802410"/>
    <w:rsid w:val="00802841"/>
    <w:rsid w:val="00803175"/>
    <w:rsid w:val="00803225"/>
    <w:rsid w:val="00803587"/>
    <w:rsid w:val="00803A19"/>
    <w:rsid w:val="00803AAC"/>
    <w:rsid w:val="00803D12"/>
    <w:rsid w:val="00803E2E"/>
    <w:rsid w:val="00803FAA"/>
    <w:rsid w:val="00803FAE"/>
    <w:rsid w:val="00804085"/>
    <w:rsid w:val="008041E1"/>
    <w:rsid w:val="00804867"/>
    <w:rsid w:val="0080487F"/>
    <w:rsid w:val="00804B2F"/>
    <w:rsid w:val="00804B31"/>
    <w:rsid w:val="00804CF4"/>
    <w:rsid w:val="00804E28"/>
    <w:rsid w:val="00804F74"/>
    <w:rsid w:val="00805CDC"/>
    <w:rsid w:val="0080623D"/>
    <w:rsid w:val="0080638C"/>
    <w:rsid w:val="00806979"/>
    <w:rsid w:val="0080699F"/>
    <w:rsid w:val="00806BBA"/>
    <w:rsid w:val="00806D29"/>
    <w:rsid w:val="00806F88"/>
    <w:rsid w:val="00807270"/>
    <w:rsid w:val="0080729C"/>
    <w:rsid w:val="00807309"/>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4C0"/>
    <w:rsid w:val="008155E8"/>
    <w:rsid w:val="00815706"/>
    <w:rsid w:val="00815867"/>
    <w:rsid w:val="00815BA5"/>
    <w:rsid w:val="00815F85"/>
    <w:rsid w:val="00816264"/>
    <w:rsid w:val="00816654"/>
    <w:rsid w:val="00816A54"/>
    <w:rsid w:val="00816D94"/>
    <w:rsid w:val="00817261"/>
    <w:rsid w:val="00817508"/>
    <w:rsid w:val="00817636"/>
    <w:rsid w:val="00817649"/>
    <w:rsid w:val="0081787C"/>
    <w:rsid w:val="00817B8F"/>
    <w:rsid w:val="00817C11"/>
    <w:rsid w:val="00817C96"/>
    <w:rsid w:val="00817D2A"/>
    <w:rsid w:val="00817DB6"/>
    <w:rsid w:val="00817F27"/>
    <w:rsid w:val="008204C6"/>
    <w:rsid w:val="00820736"/>
    <w:rsid w:val="0082084B"/>
    <w:rsid w:val="00820DF1"/>
    <w:rsid w:val="00820FBB"/>
    <w:rsid w:val="00821717"/>
    <w:rsid w:val="0082172C"/>
    <w:rsid w:val="008225A2"/>
    <w:rsid w:val="00822B50"/>
    <w:rsid w:val="00823335"/>
    <w:rsid w:val="008237B2"/>
    <w:rsid w:val="00823A5F"/>
    <w:rsid w:val="00823D4A"/>
    <w:rsid w:val="00823F61"/>
    <w:rsid w:val="00824460"/>
    <w:rsid w:val="0082449E"/>
    <w:rsid w:val="0082483B"/>
    <w:rsid w:val="008249FF"/>
    <w:rsid w:val="008251EC"/>
    <w:rsid w:val="008252F8"/>
    <w:rsid w:val="00825DD4"/>
    <w:rsid w:val="00826204"/>
    <w:rsid w:val="0082636C"/>
    <w:rsid w:val="008264BB"/>
    <w:rsid w:val="00826D90"/>
    <w:rsid w:val="00826E8B"/>
    <w:rsid w:val="00827015"/>
    <w:rsid w:val="00827109"/>
    <w:rsid w:val="00827319"/>
    <w:rsid w:val="00827373"/>
    <w:rsid w:val="00827648"/>
    <w:rsid w:val="00827A41"/>
    <w:rsid w:val="00827AF3"/>
    <w:rsid w:val="00827CA7"/>
    <w:rsid w:val="0083056F"/>
    <w:rsid w:val="00830E0E"/>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5F9"/>
    <w:rsid w:val="00833947"/>
    <w:rsid w:val="00833D45"/>
    <w:rsid w:val="00833EF5"/>
    <w:rsid w:val="00834034"/>
    <w:rsid w:val="0083417A"/>
    <w:rsid w:val="00834512"/>
    <w:rsid w:val="00834746"/>
    <w:rsid w:val="008349E7"/>
    <w:rsid w:val="00834E3A"/>
    <w:rsid w:val="00834F4B"/>
    <w:rsid w:val="008353C3"/>
    <w:rsid w:val="008358DF"/>
    <w:rsid w:val="008359D7"/>
    <w:rsid w:val="00835B0A"/>
    <w:rsid w:val="00835B82"/>
    <w:rsid w:val="00835B8A"/>
    <w:rsid w:val="00835CD9"/>
    <w:rsid w:val="00836133"/>
    <w:rsid w:val="00836193"/>
    <w:rsid w:val="00836402"/>
    <w:rsid w:val="0083657B"/>
    <w:rsid w:val="008367C6"/>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40145"/>
    <w:rsid w:val="008401C3"/>
    <w:rsid w:val="008403BA"/>
    <w:rsid w:val="008404D7"/>
    <w:rsid w:val="00840634"/>
    <w:rsid w:val="00840A68"/>
    <w:rsid w:val="00840A83"/>
    <w:rsid w:val="00840D46"/>
    <w:rsid w:val="00840F2E"/>
    <w:rsid w:val="008412EA"/>
    <w:rsid w:val="00841573"/>
    <w:rsid w:val="008419A1"/>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5170"/>
    <w:rsid w:val="00845EE4"/>
    <w:rsid w:val="00845F51"/>
    <w:rsid w:val="00845F5B"/>
    <w:rsid w:val="00845F6D"/>
    <w:rsid w:val="00846106"/>
    <w:rsid w:val="008462E7"/>
    <w:rsid w:val="00846467"/>
    <w:rsid w:val="00846A4C"/>
    <w:rsid w:val="00847991"/>
    <w:rsid w:val="00847C4E"/>
    <w:rsid w:val="00850060"/>
    <w:rsid w:val="00850174"/>
    <w:rsid w:val="008504D3"/>
    <w:rsid w:val="00850608"/>
    <w:rsid w:val="00850A70"/>
    <w:rsid w:val="00850E73"/>
    <w:rsid w:val="00851076"/>
    <w:rsid w:val="008511B7"/>
    <w:rsid w:val="008512BF"/>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5CB"/>
    <w:rsid w:val="00855A3E"/>
    <w:rsid w:val="00856301"/>
    <w:rsid w:val="00856562"/>
    <w:rsid w:val="008566E7"/>
    <w:rsid w:val="008569DF"/>
    <w:rsid w:val="00856ACF"/>
    <w:rsid w:val="00856E4A"/>
    <w:rsid w:val="00856FF3"/>
    <w:rsid w:val="0085722A"/>
    <w:rsid w:val="008577BE"/>
    <w:rsid w:val="008577F6"/>
    <w:rsid w:val="00857925"/>
    <w:rsid w:val="00857974"/>
    <w:rsid w:val="00857C34"/>
    <w:rsid w:val="00860197"/>
    <w:rsid w:val="00860315"/>
    <w:rsid w:val="0086037F"/>
    <w:rsid w:val="008604CD"/>
    <w:rsid w:val="00861B41"/>
    <w:rsid w:val="00861D65"/>
    <w:rsid w:val="00861DA1"/>
    <w:rsid w:val="008620C2"/>
    <w:rsid w:val="00862173"/>
    <w:rsid w:val="00862290"/>
    <w:rsid w:val="00862449"/>
    <w:rsid w:val="008624B0"/>
    <w:rsid w:val="008626B0"/>
    <w:rsid w:val="00862859"/>
    <w:rsid w:val="00862988"/>
    <w:rsid w:val="00863437"/>
    <w:rsid w:val="00863479"/>
    <w:rsid w:val="00863AA0"/>
    <w:rsid w:val="00863B10"/>
    <w:rsid w:val="008648C9"/>
    <w:rsid w:val="00864A9F"/>
    <w:rsid w:val="00864DD6"/>
    <w:rsid w:val="008650AB"/>
    <w:rsid w:val="00865696"/>
    <w:rsid w:val="008657D2"/>
    <w:rsid w:val="00865D4C"/>
    <w:rsid w:val="00865DE1"/>
    <w:rsid w:val="00865E04"/>
    <w:rsid w:val="00865EC2"/>
    <w:rsid w:val="00866453"/>
    <w:rsid w:val="008666CE"/>
    <w:rsid w:val="008666EA"/>
    <w:rsid w:val="00866781"/>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0E1"/>
    <w:rsid w:val="008721B9"/>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4B"/>
    <w:rsid w:val="0087707C"/>
    <w:rsid w:val="0087721D"/>
    <w:rsid w:val="008772A5"/>
    <w:rsid w:val="0087746C"/>
    <w:rsid w:val="0087798A"/>
    <w:rsid w:val="00877C57"/>
    <w:rsid w:val="00877FA3"/>
    <w:rsid w:val="0088011E"/>
    <w:rsid w:val="008804C9"/>
    <w:rsid w:val="008804DC"/>
    <w:rsid w:val="0088052B"/>
    <w:rsid w:val="00880B3D"/>
    <w:rsid w:val="00880B61"/>
    <w:rsid w:val="00880D84"/>
    <w:rsid w:val="00880F69"/>
    <w:rsid w:val="008810DF"/>
    <w:rsid w:val="008810FA"/>
    <w:rsid w:val="00881842"/>
    <w:rsid w:val="00881DB7"/>
    <w:rsid w:val="00881F28"/>
    <w:rsid w:val="008822F0"/>
    <w:rsid w:val="00882356"/>
    <w:rsid w:val="0088261A"/>
    <w:rsid w:val="00882881"/>
    <w:rsid w:val="00882BB1"/>
    <w:rsid w:val="00882DCF"/>
    <w:rsid w:val="00883004"/>
    <w:rsid w:val="0088345F"/>
    <w:rsid w:val="0088366F"/>
    <w:rsid w:val="00883841"/>
    <w:rsid w:val="00883B97"/>
    <w:rsid w:val="00883D18"/>
    <w:rsid w:val="00883ED6"/>
    <w:rsid w:val="00883F8F"/>
    <w:rsid w:val="00884255"/>
    <w:rsid w:val="0088425B"/>
    <w:rsid w:val="008843F1"/>
    <w:rsid w:val="00884B7A"/>
    <w:rsid w:val="00885068"/>
    <w:rsid w:val="0088579F"/>
    <w:rsid w:val="0088599D"/>
    <w:rsid w:val="00885A34"/>
    <w:rsid w:val="00885D5D"/>
    <w:rsid w:val="00885F46"/>
    <w:rsid w:val="00886116"/>
    <w:rsid w:val="00886211"/>
    <w:rsid w:val="0088651F"/>
    <w:rsid w:val="00886A06"/>
    <w:rsid w:val="00886C56"/>
    <w:rsid w:val="00886D72"/>
    <w:rsid w:val="00886F13"/>
    <w:rsid w:val="00886FBB"/>
    <w:rsid w:val="00887771"/>
    <w:rsid w:val="00887A19"/>
    <w:rsid w:val="00887A92"/>
    <w:rsid w:val="00887BC1"/>
    <w:rsid w:val="00887DAB"/>
    <w:rsid w:val="0089000A"/>
    <w:rsid w:val="008901E8"/>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2F0C"/>
    <w:rsid w:val="00893024"/>
    <w:rsid w:val="00893723"/>
    <w:rsid w:val="008938B7"/>
    <w:rsid w:val="00893B3B"/>
    <w:rsid w:val="008941C7"/>
    <w:rsid w:val="00894304"/>
    <w:rsid w:val="00894F3F"/>
    <w:rsid w:val="00895243"/>
    <w:rsid w:val="00895461"/>
    <w:rsid w:val="00895A0C"/>
    <w:rsid w:val="008960DF"/>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DE8"/>
    <w:rsid w:val="008A1EA1"/>
    <w:rsid w:val="008A24BD"/>
    <w:rsid w:val="008A2AAE"/>
    <w:rsid w:val="008A2E31"/>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663"/>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9F"/>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60E9"/>
    <w:rsid w:val="008B60ED"/>
    <w:rsid w:val="008B68DD"/>
    <w:rsid w:val="008B6904"/>
    <w:rsid w:val="008B6E5C"/>
    <w:rsid w:val="008B7394"/>
    <w:rsid w:val="008B766A"/>
    <w:rsid w:val="008B7A0E"/>
    <w:rsid w:val="008B7B59"/>
    <w:rsid w:val="008B7F9E"/>
    <w:rsid w:val="008C0FB9"/>
    <w:rsid w:val="008C12C6"/>
    <w:rsid w:val="008C2426"/>
    <w:rsid w:val="008C2453"/>
    <w:rsid w:val="008C26B4"/>
    <w:rsid w:val="008C28BA"/>
    <w:rsid w:val="008C2F95"/>
    <w:rsid w:val="008C3240"/>
    <w:rsid w:val="008C3519"/>
    <w:rsid w:val="008C39F9"/>
    <w:rsid w:val="008C4188"/>
    <w:rsid w:val="008C4514"/>
    <w:rsid w:val="008C4B47"/>
    <w:rsid w:val="008C4F39"/>
    <w:rsid w:val="008C4FE4"/>
    <w:rsid w:val="008C502D"/>
    <w:rsid w:val="008C550E"/>
    <w:rsid w:val="008C57D1"/>
    <w:rsid w:val="008C59D5"/>
    <w:rsid w:val="008C59EE"/>
    <w:rsid w:val="008C5B10"/>
    <w:rsid w:val="008C66B5"/>
    <w:rsid w:val="008C697E"/>
    <w:rsid w:val="008C6C7A"/>
    <w:rsid w:val="008C6F4F"/>
    <w:rsid w:val="008C70B1"/>
    <w:rsid w:val="008C74CC"/>
    <w:rsid w:val="008C7F77"/>
    <w:rsid w:val="008D008C"/>
    <w:rsid w:val="008D02CB"/>
    <w:rsid w:val="008D0459"/>
    <w:rsid w:val="008D04A8"/>
    <w:rsid w:val="008D05D2"/>
    <w:rsid w:val="008D0688"/>
    <w:rsid w:val="008D0A9C"/>
    <w:rsid w:val="008D0B9F"/>
    <w:rsid w:val="008D13DC"/>
    <w:rsid w:val="008D149D"/>
    <w:rsid w:val="008D1D6E"/>
    <w:rsid w:val="008D1E23"/>
    <w:rsid w:val="008D2180"/>
    <w:rsid w:val="008D224B"/>
    <w:rsid w:val="008D236E"/>
    <w:rsid w:val="008D2461"/>
    <w:rsid w:val="008D27B6"/>
    <w:rsid w:val="008D2B55"/>
    <w:rsid w:val="008D3208"/>
    <w:rsid w:val="008D3BDC"/>
    <w:rsid w:val="008D3CEE"/>
    <w:rsid w:val="008D3DD3"/>
    <w:rsid w:val="008D3F21"/>
    <w:rsid w:val="008D4277"/>
    <w:rsid w:val="008D453F"/>
    <w:rsid w:val="008D469A"/>
    <w:rsid w:val="008D508F"/>
    <w:rsid w:val="008D538D"/>
    <w:rsid w:val="008D58BE"/>
    <w:rsid w:val="008D592F"/>
    <w:rsid w:val="008D5A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78"/>
    <w:rsid w:val="008E3F52"/>
    <w:rsid w:val="008E412D"/>
    <w:rsid w:val="008E427C"/>
    <w:rsid w:val="008E4280"/>
    <w:rsid w:val="008E451A"/>
    <w:rsid w:val="008E45D7"/>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B17"/>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5D14"/>
    <w:rsid w:val="008F6188"/>
    <w:rsid w:val="008F6649"/>
    <w:rsid w:val="008F6CD0"/>
    <w:rsid w:val="008F6CD1"/>
    <w:rsid w:val="008F7AA4"/>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0C3"/>
    <w:rsid w:val="0090411E"/>
    <w:rsid w:val="009045C7"/>
    <w:rsid w:val="0090480E"/>
    <w:rsid w:val="009048B4"/>
    <w:rsid w:val="00904A52"/>
    <w:rsid w:val="00904A62"/>
    <w:rsid w:val="00904B6D"/>
    <w:rsid w:val="00904E1D"/>
    <w:rsid w:val="00905A06"/>
    <w:rsid w:val="00905C9B"/>
    <w:rsid w:val="00905E2D"/>
    <w:rsid w:val="00906100"/>
    <w:rsid w:val="009061FE"/>
    <w:rsid w:val="009067B8"/>
    <w:rsid w:val="00906AB6"/>
    <w:rsid w:val="00906EED"/>
    <w:rsid w:val="00907071"/>
    <w:rsid w:val="0090715C"/>
    <w:rsid w:val="0090717B"/>
    <w:rsid w:val="00907180"/>
    <w:rsid w:val="00907CF3"/>
    <w:rsid w:val="00910178"/>
    <w:rsid w:val="009105EF"/>
    <w:rsid w:val="009108A7"/>
    <w:rsid w:val="00910A24"/>
    <w:rsid w:val="00910ED6"/>
    <w:rsid w:val="0091104B"/>
    <w:rsid w:val="00911E1A"/>
    <w:rsid w:val="009123B9"/>
    <w:rsid w:val="009129AA"/>
    <w:rsid w:val="00912D32"/>
    <w:rsid w:val="00913181"/>
    <w:rsid w:val="009131D7"/>
    <w:rsid w:val="0091342A"/>
    <w:rsid w:val="00913461"/>
    <w:rsid w:val="009136E4"/>
    <w:rsid w:val="009138EB"/>
    <w:rsid w:val="00913AEE"/>
    <w:rsid w:val="00913D2B"/>
    <w:rsid w:val="00913F4C"/>
    <w:rsid w:val="0091404B"/>
    <w:rsid w:val="0091423A"/>
    <w:rsid w:val="009143C5"/>
    <w:rsid w:val="0091471D"/>
    <w:rsid w:val="00914A5D"/>
    <w:rsid w:val="00914B0F"/>
    <w:rsid w:val="00914B9E"/>
    <w:rsid w:val="00914F86"/>
    <w:rsid w:val="00915032"/>
    <w:rsid w:val="0091537E"/>
    <w:rsid w:val="009154BD"/>
    <w:rsid w:val="0091590D"/>
    <w:rsid w:val="00915927"/>
    <w:rsid w:val="00915DB6"/>
    <w:rsid w:val="0091610F"/>
    <w:rsid w:val="009161BA"/>
    <w:rsid w:val="009162F5"/>
    <w:rsid w:val="00916827"/>
    <w:rsid w:val="009170CE"/>
    <w:rsid w:val="009171B7"/>
    <w:rsid w:val="00917596"/>
    <w:rsid w:val="009175B2"/>
    <w:rsid w:val="009200D2"/>
    <w:rsid w:val="00920275"/>
    <w:rsid w:val="00920EE2"/>
    <w:rsid w:val="00920FE4"/>
    <w:rsid w:val="00921140"/>
    <w:rsid w:val="009212BC"/>
    <w:rsid w:val="009216BF"/>
    <w:rsid w:val="009218D2"/>
    <w:rsid w:val="00921A1B"/>
    <w:rsid w:val="00921A74"/>
    <w:rsid w:val="00921C5E"/>
    <w:rsid w:val="00921C9F"/>
    <w:rsid w:val="00921ED5"/>
    <w:rsid w:val="00921FA1"/>
    <w:rsid w:val="009223E5"/>
    <w:rsid w:val="009223FC"/>
    <w:rsid w:val="009225B6"/>
    <w:rsid w:val="0092286C"/>
    <w:rsid w:val="00922D55"/>
    <w:rsid w:val="00923151"/>
    <w:rsid w:val="00923648"/>
    <w:rsid w:val="009239D8"/>
    <w:rsid w:val="00923ABA"/>
    <w:rsid w:val="00924108"/>
    <w:rsid w:val="0092434B"/>
    <w:rsid w:val="009247D8"/>
    <w:rsid w:val="00924842"/>
    <w:rsid w:val="00924BE9"/>
    <w:rsid w:val="00924F5D"/>
    <w:rsid w:val="00924FE4"/>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2F"/>
    <w:rsid w:val="00930305"/>
    <w:rsid w:val="0093063D"/>
    <w:rsid w:val="0093135E"/>
    <w:rsid w:val="0093195D"/>
    <w:rsid w:val="00931D87"/>
    <w:rsid w:val="00932109"/>
    <w:rsid w:val="009322AC"/>
    <w:rsid w:val="00932414"/>
    <w:rsid w:val="009324B1"/>
    <w:rsid w:val="009327B5"/>
    <w:rsid w:val="00932907"/>
    <w:rsid w:val="00932936"/>
    <w:rsid w:val="00932A16"/>
    <w:rsid w:val="00932A20"/>
    <w:rsid w:val="00932C9A"/>
    <w:rsid w:val="0093311E"/>
    <w:rsid w:val="0093396F"/>
    <w:rsid w:val="00933C28"/>
    <w:rsid w:val="00933D61"/>
    <w:rsid w:val="00933DE4"/>
    <w:rsid w:val="00934249"/>
    <w:rsid w:val="0093457F"/>
    <w:rsid w:val="00934605"/>
    <w:rsid w:val="0093471B"/>
    <w:rsid w:val="00934C65"/>
    <w:rsid w:val="009350A7"/>
    <w:rsid w:val="0093550C"/>
    <w:rsid w:val="009355F0"/>
    <w:rsid w:val="00935B52"/>
    <w:rsid w:val="00935E52"/>
    <w:rsid w:val="0093687C"/>
    <w:rsid w:val="00936951"/>
    <w:rsid w:val="00936A90"/>
    <w:rsid w:val="00936AFE"/>
    <w:rsid w:val="009370A6"/>
    <w:rsid w:val="00937AC7"/>
    <w:rsid w:val="00937D15"/>
    <w:rsid w:val="00940277"/>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1F74"/>
    <w:rsid w:val="009422E2"/>
    <w:rsid w:val="00942973"/>
    <w:rsid w:val="00942BB8"/>
    <w:rsid w:val="0094335F"/>
    <w:rsid w:val="009435C2"/>
    <w:rsid w:val="00943611"/>
    <w:rsid w:val="00943618"/>
    <w:rsid w:val="00943988"/>
    <w:rsid w:val="00943D09"/>
    <w:rsid w:val="00943E2E"/>
    <w:rsid w:val="00944202"/>
    <w:rsid w:val="00944335"/>
    <w:rsid w:val="00944710"/>
    <w:rsid w:val="00944AF4"/>
    <w:rsid w:val="00944D54"/>
    <w:rsid w:val="00944EC4"/>
    <w:rsid w:val="0094520A"/>
    <w:rsid w:val="00945337"/>
    <w:rsid w:val="009455EB"/>
    <w:rsid w:val="0094567F"/>
    <w:rsid w:val="00945D81"/>
    <w:rsid w:val="00945E49"/>
    <w:rsid w:val="0094615A"/>
    <w:rsid w:val="009462D8"/>
    <w:rsid w:val="00946388"/>
    <w:rsid w:val="009469FE"/>
    <w:rsid w:val="00946A8D"/>
    <w:rsid w:val="00947455"/>
    <w:rsid w:val="009477BE"/>
    <w:rsid w:val="00947B9C"/>
    <w:rsid w:val="009509D7"/>
    <w:rsid w:val="00950B09"/>
    <w:rsid w:val="00950DD1"/>
    <w:rsid w:val="00951340"/>
    <w:rsid w:val="00951417"/>
    <w:rsid w:val="0095154C"/>
    <w:rsid w:val="009517A9"/>
    <w:rsid w:val="009518B4"/>
    <w:rsid w:val="009518BD"/>
    <w:rsid w:val="00951910"/>
    <w:rsid w:val="00951995"/>
    <w:rsid w:val="00951C7E"/>
    <w:rsid w:val="00951CF6"/>
    <w:rsid w:val="00951E53"/>
    <w:rsid w:val="00952216"/>
    <w:rsid w:val="0095225E"/>
    <w:rsid w:val="009529C3"/>
    <w:rsid w:val="00952ACA"/>
    <w:rsid w:val="009534C9"/>
    <w:rsid w:val="009537A7"/>
    <w:rsid w:val="00953B1F"/>
    <w:rsid w:val="00953CEA"/>
    <w:rsid w:val="00954200"/>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2"/>
    <w:rsid w:val="00960CB6"/>
    <w:rsid w:val="00960D27"/>
    <w:rsid w:val="00961023"/>
    <w:rsid w:val="009612F1"/>
    <w:rsid w:val="009613DF"/>
    <w:rsid w:val="00961467"/>
    <w:rsid w:val="009615CC"/>
    <w:rsid w:val="009616FA"/>
    <w:rsid w:val="00961829"/>
    <w:rsid w:val="00961A31"/>
    <w:rsid w:val="00961E6D"/>
    <w:rsid w:val="00961F21"/>
    <w:rsid w:val="009621FF"/>
    <w:rsid w:val="00962386"/>
    <w:rsid w:val="00962647"/>
    <w:rsid w:val="00962648"/>
    <w:rsid w:val="00962846"/>
    <w:rsid w:val="00962874"/>
    <w:rsid w:val="0096292B"/>
    <w:rsid w:val="0096336E"/>
    <w:rsid w:val="0096349F"/>
    <w:rsid w:val="0096392B"/>
    <w:rsid w:val="0096397B"/>
    <w:rsid w:val="00963A7C"/>
    <w:rsid w:val="00963A81"/>
    <w:rsid w:val="009640C7"/>
    <w:rsid w:val="009640D3"/>
    <w:rsid w:val="009649EA"/>
    <w:rsid w:val="00964DB8"/>
    <w:rsid w:val="00964E3C"/>
    <w:rsid w:val="00964E69"/>
    <w:rsid w:val="00964FE3"/>
    <w:rsid w:val="00965015"/>
    <w:rsid w:val="0096504D"/>
    <w:rsid w:val="009654F0"/>
    <w:rsid w:val="009659EA"/>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57B"/>
    <w:rsid w:val="009718F0"/>
    <w:rsid w:val="00971EC5"/>
    <w:rsid w:val="00971F6B"/>
    <w:rsid w:val="00971FCC"/>
    <w:rsid w:val="0097298A"/>
    <w:rsid w:val="009729FE"/>
    <w:rsid w:val="00972A0B"/>
    <w:rsid w:val="00972BB7"/>
    <w:rsid w:val="00972C06"/>
    <w:rsid w:val="00972C0B"/>
    <w:rsid w:val="00972EAB"/>
    <w:rsid w:val="00972F4C"/>
    <w:rsid w:val="00972FEB"/>
    <w:rsid w:val="00973257"/>
    <w:rsid w:val="0097328F"/>
    <w:rsid w:val="00973638"/>
    <w:rsid w:val="0097383E"/>
    <w:rsid w:val="0097389D"/>
    <w:rsid w:val="009738B7"/>
    <w:rsid w:val="009738E5"/>
    <w:rsid w:val="009739F8"/>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E81"/>
    <w:rsid w:val="009771BB"/>
    <w:rsid w:val="00977292"/>
    <w:rsid w:val="00977311"/>
    <w:rsid w:val="009775C2"/>
    <w:rsid w:val="00977852"/>
    <w:rsid w:val="009778AB"/>
    <w:rsid w:val="00977B50"/>
    <w:rsid w:val="00977E7D"/>
    <w:rsid w:val="00980403"/>
    <w:rsid w:val="009804A1"/>
    <w:rsid w:val="009804CB"/>
    <w:rsid w:val="009809DD"/>
    <w:rsid w:val="00980D88"/>
    <w:rsid w:val="00980F14"/>
    <w:rsid w:val="0098108F"/>
    <w:rsid w:val="009814EB"/>
    <w:rsid w:val="009816B0"/>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41D"/>
    <w:rsid w:val="00985B5B"/>
    <w:rsid w:val="00985C9A"/>
    <w:rsid w:val="00985CA4"/>
    <w:rsid w:val="00985D90"/>
    <w:rsid w:val="00985F0C"/>
    <w:rsid w:val="0098606B"/>
    <w:rsid w:val="009861A9"/>
    <w:rsid w:val="009863AD"/>
    <w:rsid w:val="00986956"/>
    <w:rsid w:val="009876A0"/>
    <w:rsid w:val="009877D2"/>
    <w:rsid w:val="009879B5"/>
    <w:rsid w:val="009879F4"/>
    <w:rsid w:val="009904B4"/>
    <w:rsid w:val="009909A4"/>
    <w:rsid w:val="00990A01"/>
    <w:rsid w:val="00990D32"/>
    <w:rsid w:val="00990D3B"/>
    <w:rsid w:val="00990DCC"/>
    <w:rsid w:val="00990E80"/>
    <w:rsid w:val="009917F3"/>
    <w:rsid w:val="00991B0C"/>
    <w:rsid w:val="00991F39"/>
    <w:rsid w:val="009921AE"/>
    <w:rsid w:val="00992624"/>
    <w:rsid w:val="009927C4"/>
    <w:rsid w:val="0099295A"/>
    <w:rsid w:val="00992EAD"/>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31A"/>
    <w:rsid w:val="009974A2"/>
    <w:rsid w:val="009979D6"/>
    <w:rsid w:val="00997CA3"/>
    <w:rsid w:val="00997D40"/>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3183"/>
    <w:rsid w:val="009A34BB"/>
    <w:rsid w:val="009A34F2"/>
    <w:rsid w:val="009A37AC"/>
    <w:rsid w:val="009A3A69"/>
    <w:rsid w:val="009A3AB5"/>
    <w:rsid w:val="009A414F"/>
    <w:rsid w:val="009A4261"/>
    <w:rsid w:val="009A4758"/>
    <w:rsid w:val="009A4C99"/>
    <w:rsid w:val="009A4FD9"/>
    <w:rsid w:val="009A5004"/>
    <w:rsid w:val="009A516A"/>
    <w:rsid w:val="009A528E"/>
    <w:rsid w:val="009A58F5"/>
    <w:rsid w:val="009A599A"/>
    <w:rsid w:val="009A6127"/>
    <w:rsid w:val="009A637B"/>
    <w:rsid w:val="009A63C5"/>
    <w:rsid w:val="009A6456"/>
    <w:rsid w:val="009A6A14"/>
    <w:rsid w:val="009A6BAA"/>
    <w:rsid w:val="009A6C74"/>
    <w:rsid w:val="009A7036"/>
    <w:rsid w:val="009A7154"/>
    <w:rsid w:val="009A76D3"/>
    <w:rsid w:val="009A78D1"/>
    <w:rsid w:val="009B003C"/>
    <w:rsid w:val="009B0097"/>
    <w:rsid w:val="009B0D09"/>
    <w:rsid w:val="009B0D80"/>
    <w:rsid w:val="009B19A9"/>
    <w:rsid w:val="009B1B81"/>
    <w:rsid w:val="009B22E9"/>
    <w:rsid w:val="009B2353"/>
    <w:rsid w:val="009B284B"/>
    <w:rsid w:val="009B3032"/>
    <w:rsid w:val="009B3221"/>
    <w:rsid w:val="009B346F"/>
    <w:rsid w:val="009B3694"/>
    <w:rsid w:val="009B3745"/>
    <w:rsid w:val="009B3A10"/>
    <w:rsid w:val="009B3C79"/>
    <w:rsid w:val="009B3E77"/>
    <w:rsid w:val="009B3F3C"/>
    <w:rsid w:val="009B41BC"/>
    <w:rsid w:val="009B43E1"/>
    <w:rsid w:val="009B4821"/>
    <w:rsid w:val="009B4BED"/>
    <w:rsid w:val="009B4C24"/>
    <w:rsid w:val="009B5821"/>
    <w:rsid w:val="009B59B0"/>
    <w:rsid w:val="009B5A7E"/>
    <w:rsid w:val="009B616B"/>
    <w:rsid w:val="009B61D3"/>
    <w:rsid w:val="009B68AD"/>
    <w:rsid w:val="009B6C13"/>
    <w:rsid w:val="009B7BB7"/>
    <w:rsid w:val="009B7FA4"/>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661"/>
    <w:rsid w:val="009C4A33"/>
    <w:rsid w:val="009C520B"/>
    <w:rsid w:val="009C5548"/>
    <w:rsid w:val="009C5785"/>
    <w:rsid w:val="009C585B"/>
    <w:rsid w:val="009C5874"/>
    <w:rsid w:val="009C62E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9F"/>
    <w:rsid w:val="009D1D55"/>
    <w:rsid w:val="009D2118"/>
    <w:rsid w:val="009D21A4"/>
    <w:rsid w:val="009D22EA"/>
    <w:rsid w:val="009D2A06"/>
    <w:rsid w:val="009D2A3E"/>
    <w:rsid w:val="009D2BEA"/>
    <w:rsid w:val="009D2C43"/>
    <w:rsid w:val="009D31C1"/>
    <w:rsid w:val="009D3256"/>
    <w:rsid w:val="009D3CC0"/>
    <w:rsid w:val="009D3D45"/>
    <w:rsid w:val="009D4033"/>
    <w:rsid w:val="009D40DC"/>
    <w:rsid w:val="009D422C"/>
    <w:rsid w:val="009D4303"/>
    <w:rsid w:val="009D478C"/>
    <w:rsid w:val="009D49A4"/>
    <w:rsid w:val="009D49B5"/>
    <w:rsid w:val="009D4A8E"/>
    <w:rsid w:val="009D4DA3"/>
    <w:rsid w:val="009D4DAE"/>
    <w:rsid w:val="009D60A4"/>
    <w:rsid w:val="009D610C"/>
    <w:rsid w:val="009D62E7"/>
    <w:rsid w:val="009D6657"/>
    <w:rsid w:val="009D69E5"/>
    <w:rsid w:val="009D6B8A"/>
    <w:rsid w:val="009D6CAB"/>
    <w:rsid w:val="009D6F40"/>
    <w:rsid w:val="009D75A4"/>
    <w:rsid w:val="009D7D77"/>
    <w:rsid w:val="009E044F"/>
    <w:rsid w:val="009E05E4"/>
    <w:rsid w:val="009E06AC"/>
    <w:rsid w:val="009E079E"/>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6"/>
    <w:rsid w:val="009E78D9"/>
    <w:rsid w:val="009E798E"/>
    <w:rsid w:val="009E7A16"/>
    <w:rsid w:val="009F00FE"/>
    <w:rsid w:val="009F01EA"/>
    <w:rsid w:val="009F04E9"/>
    <w:rsid w:val="009F0595"/>
    <w:rsid w:val="009F06F6"/>
    <w:rsid w:val="009F0C38"/>
    <w:rsid w:val="009F0CD1"/>
    <w:rsid w:val="009F1033"/>
    <w:rsid w:val="009F10FC"/>
    <w:rsid w:val="009F187B"/>
    <w:rsid w:val="009F1933"/>
    <w:rsid w:val="009F2297"/>
    <w:rsid w:val="009F2E7E"/>
    <w:rsid w:val="009F3720"/>
    <w:rsid w:val="009F3A4B"/>
    <w:rsid w:val="009F3B56"/>
    <w:rsid w:val="009F3FC9"/>
    <w:rsid w:val="009F41E1"/>
    <w:rsid w:val="009F4375"/>
    <w:rsid w:val="009F4834"/>
    <w:rsid w:val="009F4E73"/>
    <w:rsid w:val="009F4ED5"/>
    <w:rsid w:val="009F4F05"/>
    <w:rsid w:val="009F4F7D"/>
    <w:rsid w:val="009F5234"/>
    <w:rsid w:val="009F525F"/>
    <w:rsid w:val="009F537B"/>
    <w:rsid w:val="009F55EC"/>
    <w:rsid w:val="009F5606"/>
    <w:rsid w:val="009F57FE"/>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2E"/>
    <w:rsid w:val="00A0114E"/>
    <w:rsid w:val="00A011C6"/>
    <w:rsid w:val="00A013A9"/>
    <w:rsid w:val="00A01520"/>
    <w:rsid w:val="00A02183"/>
    <w:rsid w:val="00A0267C"/>
    <w:rsid w:val="00A0274F"/>
    <w:rsid w:val="00A02A1F"/>
    <w:rsid w:val="00A02B26"/>
    <w:rsid w:val="00A036A3"/>
    <w:rsid w:val="00A03893"/>
    <w:rsid w:val="00A0394B"/>
    <w:rsid w:val="00A040C4"/>
    <w:rsid w:val="00A0416B"/>
    <w:rsid w:val="00A04541"/>
    <w:rsid w:val="00A047BB"/>
    <w:rsid w:val="00A04846"/>
    <w:rsid w:val="00A04A92"/>
    <w:rsid w:val="00A04C87"/>
    <w:rsid w:val="00A04E77"/>
    <w:rsid w:val="00A04F19"/>
    <w:rsid w:val="00A05120"/>
    <w:rsid w:val="00A05476"/>
    <w:rsid w:val="00A05483"/>
    <w:rsid w:val="00A05536"/>
    <w:rsid w:val="00A0559E"/>
    <w:rsid w:val="00A05A1F"/>
    <w:rsid w:val="00A05A70"/>
    <w:rsid w:val="00A05BA9"/>
    <w:rsid w:val="00A05C0E"/>
    <w:rsid w:val="00A05DFF"/>
    <w:rsid w:val="00A05FF8"/>
    <w:rsid w:val="00A060E4"/>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A7B"/>
    <w:rsid w:val="00A14B5D"/>
    <w:rsid w:val="00A1562F"/>
    <w:rsid w:val="00A157EC"/>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3DC"/>
    <w:rsid w:val="00A2049C"/>
    <w:rsid w:val="00A205BF"/>
    <w:rsid w:val="00A2071A"/>
    <w:rsid w:val="00A2072D"/>
    <w:rsid w:val="00A2104B"/>
    <w:rsid w:val="00A210E9"/>
    <w:rsid w:val="00A213D4"/>
    <w:rsid w:val="00A21725"/>
    <w:rsid w:val="00A218AE"/>
    <w:rsid w:val="00A21A4A"/>
    <w:rsid w:val="00A21A9D"/>
    <w:rsid w:val="00A21AAA"/>
    <w:rsid w:val="00A21C53"/>
    <w:rsid w:val="00A21E51"/>
    <w:rsid w:val="00A22132"/>
    <w:rsid w:val="00A22207"/>
    <w:rsid w:val="00A224C8"/>
    <w:rsid w:val="00A2259E"/>
    <w:rsid w:val="00A226BE"/>
    <w:rsid w:val="00A226C7"/>
    <w:rsid w:val="00A22A06"/>
    <w:rsid w:val="00A22A25"/>
    <w:rsid w:val="00A22D9C"/>
    <w:rsid w:val="00A23162"/>
    <w:rsid w:val="00A23921"/>
    <w:rsid w:val="00A24150"/>
    <w:rsid w:val="00A241E6"/>
    <w:rsid w:val="00A2470A"/>
    <w:rsid w:val="00A2481C"/>
    <w:rsid w:val="00A24A69"/>
    <w:rsid w:val="00A24CCF"/>
    <w:rsid w:val="00A25A28"/>
    <w:rsid w:val="00A26002"/>
    <w:rsid w:val="00A260DA"/>
    <w:rsid w:val="00A261E4"/>
    <w:rsid w:val="00A26200"/>
    <w:rsid w:val="00A26337"/>
    <w:rsid w:val="00A26883"/>
    <w:rsid w:val="00A26D60"/>
    <w:rsid w:val="00A26E54"/>
    <w:rsid w:val="00A26EE0"/>
    <w:rsid w:val="00A270A1"/>
    <w:rsid w:val="00A27A99"/>
    <w:rsid w:val="00A27AEC"/>
    <w:rsid w:val="00A27E36"/>
    <w:rsid w:val="00A27F7C"/>
    <w:rsid w:val="00A30694"/>
    <w:rsid w:val="00A30699"/>
    <w:rsid w:val="00A3072C"/>
    <w:rsid w:val="00A3094F"/>
    <w:rsid w:val="00A30BAE"/>
    <w:rsid w:val="00A311E2"/>
    <w:rsid w:val="00A313D0"/>
    <w:rsid w:val="00A314A9"/>
    <w:rsid w:val="00A31591"/>
    <w:rsid w:val="00A3170C"/>
    <w:rsid w:val="00A31B8F"/>
    <w:rsid w:val="00A31C37"/>
    <w:rsid w:val="00A31E88"/>
    <w:rsid w:val="00A321EE"/>
    <w:rsid w:val="00A32461"/>
    <w:rsid w:val="00A325C2"/>
    <w:rsid w:val="00A325CC"/>
    <w:rsid w:val="00A327E2"/>
    <w:rsid w:val="00A32C37"/>
    <w:rsid w:val="00A330FA"/>
    <w:rsid w:val="00A33BC8"/>
    <w:rsid w:val="00A33C3D"/>
    <w:rsid w:val="00A33C9E"/>
    <w:rsid w:val="00A341E4"/>
    <w:rsid w:val="00A34547"/>
    <w:rsid w:val="00A34D39"/>
    <w:rsid w:val="00A35735"/>
    <w:rsid w:val="00A3583A"/>
    <w:rsid w:val="00A35A0B"/>
    <w:rsid w:val="00A35BB4"/>
    <w:rsid w:val="00A35CBB"/>
    <w:rsid w:val="00A36027"/>
    <w:rsid w:val="00A362CB"/>
    <w:rsid w:val="00A36694"/>
    <w:rsid w:val="00A368F8"/>
    <w:rsid w:val="00A3747D"/>
    <w:rsid w:val="00A377EC"/>
    <w:rsid w:val="00A37922"/>
    <w:rsid w:val="00A37A59"/>
    <w:rsid w:val="00A37A8E"/>
    <w:rsid w:val="00A37E9D"/>
    <w:rsid w:val="00A4010A"/>
    <w:rsid w:val="00A40177"/>
    <w:rsid w:val="00A4039E"/>
    <w:rsid w:val="00A40531"/>
    <w:rsid w:val="00A40889"/>
    <w:rsid w:val="00A41009"/>
    <w:rsid w:val="00A41179"/>
    <w:rsid w:val="00A41263"/>
    <w:rsid w:val="00A41772"/>
    <w:rsid w:val="00A418E6"/>
    <w:rsid w:val="00A41B35"/>
    <w:rsid w:val="00A41CA0"/>
    <w:rsid w:val="00A41EB2"/>
    <w:rsid w:val="00A42659"/>
    <w:rsid w:val="00A42721"/>
    <w:rsid w:val="00A42897"/>
    <w:rsid w:val="00A429DE"/>
    <w:rsid w:val="00A42C5A"/>
    <w:rsid w:val="00A4339C"/>
    <w:rsid w:val="00A437DD"/>
    <w:rsid w:val="00A43EF4"/>
    <w:rsid w:val="00A4449D"/>
    <w:rsid w:val="00A44530"/>
    <w:rsid w:val="00A44882"/>
    <w:rsid w:val="00A4489C"/>
    <w:rsid w:val="00A44AA5"/>
    <w:rsid w:val="00A44E28"/>
    <w:rsid w:val="00A45364"/>
    <w:rsid w:val="00A4570E"/>
    <w:rsid w:val="00A45A3B"/>
    <w:rsid w:val="00A461D4"/>
    <w:rsid w:val="00A46395"/>
    <w:rsid w:val="00A4684A"/>
    <w:rsid w:val="00A46FAD"/>
    <w:rsid w:val="00A470ED"/>
    <w:rsid w:val="00A47430"/>
    <w:rsid w:val="00A4761F"/>
    <w:rsid w:val="00A4781B"/>
    <w:rsid w:val="00A47AC2"/>
    <w:rsid w:val="00A47B4B"/>
    <w:rsid w:val="00A5044D"/>
    <w:rsid w:val="00A50971"/>
    <w:rsid w:val="00A509A1"/>
    <w:rsid w:val="00A50AED"/>
    <w:rsid w:val="00A50B00"/>
    <w:rsid w:val="00A511FB"/>
    <w:rsid w:val="00A514EB"/>
    <w:rsid w:val="00A518EA"/>
    <w:rsid w:val="00A520C8"/>
    <w:rsid w:val="00A52109"/>
    <w:rsid w:val="00A521E0"/>
    <w:rsid w:val="00A52A54"/>
    <w:rsid w:val="00A52D1E"/>
    <w:rsid w:val="00A5313C"/>
    <w:rsid w:val="00A5320D"/>
    <w:rsid w:val="00A53552"/>
    <w:rsid w:val="00A53DDA"/>
    <w:rsid w:val="00A544BF"/>
    <w:rsid w:val="00A544CB"/>
    <w:rsid w:val="00A545A7"/>
    <w:rsid w:val="00A54A20"/>
    <w:rsid w:val="00A54A90"/>
    <w:rsid w:val="00A54D16"/>
    <w:rsid w:val="00A5579B"/>
    <w:rsid w:val="00A55877"/>
    <w:rsid w:val="00A55BB7"/>
    <w:rsid w:val="00A55CCE"/>
    <w:rsid w:val="00A55E76"/>
    <w:rsid w:val="00A5612A"/>
    <w:rsid w:val="00A5637C"/>
    <w:rsid w:val="00A563CC"/>
    <w:rsid w:val="00A565AD"/>
    <w:rsid w:val="00A565C3"/>
    <w:rsid w:val="00A56735"/>
    <w:rsid w:val="00A56C2C"/>
    <w:rsid w:val="00A56D07"/>
    <w:rsid w:val="00A570E9"/>
    <w:rsid w:val="00A572A2"/>
    <w:rsid w:val="00A57311"/>
    <w:rsid w:val="00A577E9"/>
    <w:rsid w:val="00A57C08"/>
    <w:rsid w:val="00A57F96"/>
    <w:rsid w:val="00A60100"/>
    <w:rsid w:val="00A6024F"/>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BC7"/>
    <w:rsid w:val="00A64EB1"/>
    <w:rsid w:val="00A64FE8"/>
    <w:rsid w:val="00A65354"/>
    <w:rsid w:val="00A657CF"/>
    <w:rsid w:val="00A659FD"/>
    <w:rsid w:val="00A65FBF"/>
    <w:rsid w:val="00A66089"/>
    <w:rsid w:val="00A66A0F"/>
    <w:rsid w:val="00A66A5A"/>
    <w:rsid w:val="00A672E0"/>
    <w:rsid w:val="00A6753B"/>
    <w:rsid w:val="00A677C1"/>
    <w:rsid w:val="00A67A8E"/>
    <w:rsid w:val="00A67AC6"/>
    <w:rsid w:val="00A70A35"/>
    <w:rsid w:val="00A70E75"/>
    <w:rsid w:val="00A7141F"/>
    <w:rsid w:val="00A71A33"/>
    <w:rsid w:val="00A71D6B"/>
    <w:rsid w:val="00A72343"/>
    <w:rsid w:val="00A7243E"/>
    <w:rsid w:val="00A734B9"/>
    <w:rsid w:val="00A73873"/>
    <w:rsid w:val="00A73A4F"/>
    <w:rsid w:val="00A741A3"/>
    <w:rsid w:val="00A744A2"/>
    <w:rsid w:val="00A745D9"/>
    <w:rsid w:val="00A748C3"/>
    <w:rsid w:val="00A74955"/>
    <w:rsid w:val="00A74E04"/>
    <w:rsid w:val="00A74F6C"/>
    <w:rsid w:val="00A75040"/>
    <w:rsid w:val="00A750FA"/>
    <w:rsid w:val="00A75204"/>
    <w:rsid w:val="00A75212"/>
    <w:rsid w:val="00A7538B"/>
    <w:rsid w:val="00A75656"/>
    <w:rsid w:val="00A75857"/>
    <w:rsid w:val="00A75920"/>
    <w:rsid w:val="00A75D4E"/>
    <w:rsid w:val="00A7634B"/>
    <w:rsid w:val="00A7662C"/>
    <w:rsid w:val="00A76696"/>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056"/>
    <w:rsid w:val="00A8221B"/>
    <w:rsid w:val="00A82665"/>
    <w:rsid w:val="00A831F0"/>
    <w:rsid w:val="00A834EC"/>
    <w:rsid w:val="00A839CF"/>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45A"/>
    <w:rsid w:val="00A87482"/>
    <w:rsid w:val="00A875E8"/>
    <w:rsid w:val="00A87C98"/>
    <w:rsid w:val="00A905F1"/>
    <w:rsid w:val="00A906BA"/>
    <w:rsid w:val="00A90E27"/>
    <w:rsid w:val="00A91218"/>
    <w:rsid w:val="00A91469"/>
    <w:rsid w:val="00A9164F"/>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658"/>
    <w:rsid w:val="00A95A3E"/>
    <w:rsid w:val="00A95B2D"/>
    <w:rsid w:val="00A96058"/>
    <w:rsid w:val="00A96801"/>
    <w:rsid w:val="00A9692B"/>
    <w:rsid w:val="00A96D7E"/>
    <w:rsid w:val="00A971EC"/>
    <w:rsid w:val="00A9727C"/>
    <w:rsid w:val="00A97356"/>
    <w:rsid w:val="00A97666"/>
    <w:rsid w:val="00A97B8C"/>
    <w:rsid w:val="00A97E7B"/>
    <w:rsid w:val="00AA0003"/>
    <w:rsid w:val="00AA0207"/>
    <w:rsid w:val="00AA026D"/>
    <w:rsid w:val="00AA0A0B"/>
    <w:rsid w:val="00AA158B"/>
    <w:rsid w:val="00AA1A94"/>
    <w:rsid w:val="00AA1A99"/>
    <w:rsid w:val="00AA1D12"/>
    <w:rsid w:val="00AA1D37"/>
    <w:rsid w:val="00AA1DBC"/>
    <w:rsid w:val="00AA1EEC"/>
    <w:rsid w:val="00AA1F14"/>
    <w:rsid w:val="00AA210C"/>
    <w:rsid w:val="00AA232B"/>
    <w:rsid w:val="00AA27F7"/>
    <w:rsid w:val="00AA29F2"/>
    <w:rsid w:val="00AA2B44"/>
    <w:rsid w:val="00AA2CD8"/>
    <w:rsid w:val="00AA2D01"/>
    <w:rsid w:val="00AA2FDC"/>
    <w:rsid w:val="00AA30A2"/>
    <w:rsid w:val="00AA3105"/>
    <w:rsid w:val="00AA319E"/>
    <w:rsid w:val="00AA3354"/>
    <w:rsid w:val="00AA34E4"/>
    <w:rsid w:val="00AA3927"/>
    <w:rsid w:val="00AA3B44"/>
    <w:rsid w:val="00AA3B47"/>
    <w:rsid w:val="00AA3B75"/>
    <w:rsid w:val="00AA3BBE"/>
    <w:rsid w:val="00AA3FF1"/>
    <w:rsid w:val="00AA4010"/>
    <w:rsid w:val="00AA435A"/>
    <w:rsid w:val="00AA461D"/>
    <w:rsid w:val="00AA4757"/>
    <w:rsid w:val="00AA4AD5"/>
    <w:rsid w:val="00AA4B1B"/>
    <w:rsid w:val="00AA5144"/>
    <w:rsid w:val="00AA52E3"/>
    <w:rsid w:val="00AA53BC"/>
    <w:rsid w:val="00AA5424"/>
    <w:rsid w:val="00AA5584"/>
    <w:rsid w:val="00AA583C"/>
    <w:rsid w:val="00AA5903"/>
    <w:rsid w:val="00AA5FC9"/>
    <w:rsid w:val="00AA6026"/>
    <w:rsid w:val="00AA6206"/>
    <w:rsid w:val="00AA630A"/>
    <w:rsid w:val="00AA69EF"/>
    <w:rsid w:val="00AA6A93"/>
    <w:rsid w:val="00AA6B64"/>
    <w:rsid w:val="00AA6F9A"/>
    <w:rsid w:val="00AA75AC"/>
    <w:rsid w:val="00AA7C4F"/>
    <w:rsid w:val="00AB001C"/>
    <w:rsid w:val="00AB003A"/>
    <w:rsid w:val="00AB02C5"/>
    <w:rsid w:val="00AB02C8"/>
    <w:rsid w:val="00AB0377"/>
    <w:rsid w:val="00AB06B8"/>
    <w:rsid w:val="00AB0ADE"/>
    <w:rsid w:val="00AB0CA0"/>
    <w:rsid w:val="00AB102D"/>
    <w:rsid w:val="00AB161F"/>
    <w:rsid w:val="00AB1A33"/>
    <w:rsid w:val="00AB1B40"/>
    <w:rsid w:val="00AB1BBE"/>
    <w:rsid w:val="00AB1C99"/>
    <w:rsid w:val="00AB1DD3"/>
    <w:rsid w:val="00AB24A0"/>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502"/>
    <w:rsid w:val="00AC1C12"/>
    <w:rsid w:val="00AC1F68"/>
    <w:rsid w:val="00AC231D"/>
    <w:rsid w:val="00AC248D"/>
    <w:rsid w:val="00AC2D4E"/>
    <w:rsid w:val="00AC2DA4"/>
    <w:rsid w:val="00AC3084"/>
    <w:rsid w:val="00AC3431"/>
    <w:rsid w:val="00AC3526"/>
    <w:rsid w:val="00AC3657"/>
    <w:rsid w:val="00AC37AD"/>
    <w:rsid w:val="00AC38E9"/>
    <w:rsid w:val="00AC3D5C"/>
    <w:rsid w:val="00AC4350"/>
    <w:rsid w:val="00AC4435"/>
    <w:rsid w:val="00AC4590"/>
    <w:rsid w:val="00AC45D6"/>
    <w:rsid w:val="00AC4676"/>
    <w:rsid w:val="00AC4D53"/>
    <w:rsid w:val="00AC4E2E"/>
    <w:rsid w:val="00AC4E88"/>
    <w:rsid w:val="00AC4FCE"/>
    <w:rsid w:val="00AC5A3B"/>
    <w:rsid w:val="00AC604F"/>
    <w:rsid w:val="00AC61B3"/>
    <w:rsid w:val="00AC63F4"/>
    <w:rsid w:val="00AC6521"/>
    <w:rsid w:val="00AC690A"/>
    <w:rsid w:val="00AC6D0A"/>
    <w:rsid w:val="00AC6E16"/>
    <w:rsid w:val="00AC7949"/>
    <w:rsid w:val="00AD01DF"/>
    <w:rsid w:val="00AD0286"/>
    <w:rsid w:val="00AD0EB8"/>
    <w:rsid w:val="00AD10B9"/>
    <w:rsid w:val="00AD12BD"/>
    <w:rsid w:val="00AD163D"/>
    <w:rsid w:val="00AD17B7"/>
    <w:rsid w:val="00AD18AD"/>
    <w:rsid w:val="00AD1ADD"/>
    <w:rsid w:val="00AD1BF8"/>
    <w:rsid w:val="00AD1DFE"/>
    <w:rsid w:val="00AD1E27"/>
    <w:rsid w:val="00AD1F06"/>
    <w:rsid w:val="00AD25A2"/>
    <w:rsid w:val="00AD284F"/>
    <w:rsid w:val="00AD28A3"/>
    <w:rsid w:val="00AD28FD"/>
    <w:rsid w:val="00AD29CC"/>
    <w:rsid w:val="00AD2ACB"/>
    <w:rsid w:val="00AD2AF3"/>
    <w:rsid w:val="00AD2BAD"/>
    <w:rsid w:val="00AD2D96"/>
    <w:rsid w:val="00AD3042"/>
    <w:rsid w:val="00AD3047"/>
    <w:rsid w:val="00AD317E"/>
    <w:rsid w:val="00AD31D9"/>
    <w:rsid w:val="00AD3270"/>
    <w:rsid w:val="00AD33C3"/>
    <w:rsid w:val="00AD34A1"/>
    <w:rsid w:val="00AD3BEC"/>
    <w:rsid w:val="00AD3EC6"/>
    <w:rsid w:val="00AD48F9"/>
    <w:rsid w:val="00AD4B75"/>
    <w:rsid w:val="00AD514B"/>
    <w:rsid w:val="00AD58E2"/>
    <w:rsid w:val="00AD5B9B"/>
    <w:rsid w:val="00AD5FF3"/>
    <w:rsid w:val="00AD626C"/>
    <w:rsid w:val="00AD65C1"/>
    <w:rsid w:val="00AD66CC"/>
    <w:rsid w:val="00AD6758"/>
    <w:rsid w:val="00AD6C7F"/>
    <w:rsid w:val="00AD70C9"/>
    <w:rsid w:val="00AD732B"/>
    <w:rsid w:val="00AD7346"/>
    <w:rsid w:val="00AD75A6"/>
    <w:rsid w:val="00AD7927"/>
    <w:rsid w:val="00AD7AC4"/>
    <w:rsid w:val="00AE0026"/>
    <w:rsid w:val="00AE07A9"/>
    <w:rsid w:val="00AE0D23"/>
    <w:rsid w:val="00AE0E9E"/>
    <w:rsid w:val="00AE1418"/>
    <w:rsid w:val="00AE14B7"/>
    <w:rsid w:val="00AE18E9"/>
    <w:rsid w:val="00AE1EFD"/>
    <w:rsid w:val="00AE2205"/>
    <w:rsid w:val="00AE232B"/>
    <w:rsid w:val="00AE2BFE"/>
    <w:rsid w:val="00AE3004"/>
    <w:rsid w:val="00AE31B1"/>
    <w:rsid w:val="00AE376F"/>
    <w:rsid w:val="00AE37ED"/>
    <w:rsid w:val="00AE3B2F"/>
    <w:rsid w:val="00AE3BB1"/>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801"/>
    <w:rsid w:val="00AF0B58"/>
    <w:rsid w:val="00AF1414"/>
    <w:rsid w:val="00AF1716"/>
    <w:rsid w:val="00AF1CA8"/>
    <w:rsid w:val="00AF224C"/>
    <w:rsid w:val="00AF28B0"/>
    <w:rsid w:val="00AF2A76"/>
    <w:rsid w:val="00AF2ADF"/>
    <w:rsid w:val="00AF2DED"/>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9CE"/>
    <w:rsid w:val="00B03D26"/>
    <w:rsid w:val="00B045FF"/>
    <w:rsid w:val="00B0483F"/>
    <w:rsid w:val="00B04D36"/>
    <w:rsid w:val="00B04F11"/>
    <w:rsid w:val="00B054CE"/>
    <w:rsid w:val="00B05688"/>
    <w:rsid w:val="00B06102"/>
    <w:rsid w:val="00B06AF4"/>
    <w:rsid w:val="00B06C77"/>
    <w:rsid w:val="00B0715D"/>
    <w:rsid w:val="00B075EC"/>
    <w:rsid w:val="00B077B1"/>
    <w:rsid w:val="00B078E1"/>
    <w:rsid w:val="00B07C78"/>
    <w:rsid w:val="00B07CBE"/>
    <w:rsid w:val="00B07F35"/>
    <w:rsid w:val="00B10125"/>
    <w:rsid w:val="00B105B1"/>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258"/>
    <w:rsid w:val="00B1736C"/>
    <w:rsid w:val="00B17744"/>
    <w:rsid w:val="00B20057"/>
    <w:rsid w:val="00B20383"/>
    <w:rsid w:val="00B2043A"/>
    <w:rsid w:val="00B20A15"/>
    <w:rsid w:val="00B20B02"/>
    <w:rsid w:val="00B20E2B"/>
    <w:rsid w:val="00B21016"/>
    <w:rsid w:val="00B215F9"/>
    <w:rsid w:val="00B217E4"/>
    <w:rsid w:val="00B21A49"/>
    <w:rsid w:val="00B21CA7"/>
    <w:rsid w:val="00B21D52"/>
    <w:rsid w:val="00B21D72"/>
    <w:rsid w:val="00B21D85"/>
    <w:rsid w:val="00B21DF9"/>
    <w:rsid w:val="00B21EC3"/>
    <w:rsid w:val="00B21F72"/>
    <w:rsid w:val="00B2251A"/>
    <w:rsid w:val="00B22632"/>
    <w:rsid w:val="00B233A9"/>
    <w:rsid w:val="00B236FC"/>
    <w:rsid w:val="00B239CC"/>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9F"/>
    <w:rsid w:val="00B269CE"/>
    <w:rsid w:val="00B26A2D"/>
    <w:rsid w:val="00B27211"/>
    <w:rsid w:val="00B2757B"/>
    <w:rsid w:val="00B27BA9"/>
    <w:rsid w:val="00B27C5E"/>
    <w:rsid w:val="00B27D54"/>
    <w:rsid w:val="00B3024A"/>
    <w:rsid w:val="00B305C0"/>
    <w:rsid w:val="00B305F9"/>
    <w:rsid w:val="00B31447"/>
    <w:rsid w:val="00B31E5F"/>
    <w:rsid w:val="00B325D1"/>
    <w:rsid w:val="00B32607"/>
    <w:rsid w:val="00B326BE"/>
    <w:rsid w:val="00B32821"/>
    <w:rsid w:val="00B32A3B"/>
    <w:rsid w:val="00B32CE3"/>
    <w:rsid w:val="00B3331B"/>
    <w:rsid w:val="00B33595"/>
    <w:rsid w:val="00B33808"/>
    <w:rsid w:val="00B3396B"/>
    <w:rsid w:val="00B33AF8"/>
    <w:rsid w:val="00B33C7B"/>
    <w:rsid w:val="00B3416B"/>
    <w:rsid w:val="00B345D0"/>
    <w:rsid w:val="00B346E7"/>
    <w:rsid w:val="00B34886"/>
    <w:rsid w:val="00B3488B"/>
    <w:rsid w:val="00B348C6"/>
    <w:rsid w:val="00B34C43"/>
    <w:rsid w:val="00B34CCC"/>
    <w:rsid w:val="00B3511C"/>
    <w:rsid w:val="00B35284"/>
    <w:rsid w:val="00B3539A"/>
    <w:rsid w:val="00B35CB3"/>
    <w:rsid w:val="00B35E56"/>
    <w:rsid w:val="00B35F8E"/>
    <w:rsid w:val="00B364FF"/>
    <w:rsid w:val="00B36A46"/>
    <w:rsid w:val="00B36AED"/>
    <w:rsid w:val="00B37121"/>
    <w:rsid w:val="00B37DF1"/>
    <w:rsid w:val="00B4003E"/>
    <w:rsid w:val="00B40122"/>
    <w:rsid w:val="00B4023E"/>
    <w:rsid w:val="00B40292"/>
    <w:rsid w:val="00B40692"/>
    <w:rsid w:val="00B406B2"/>
    <w:rsid w:val="00B40912"/>
    <w:rsid w:val="00B40D73"/>
    <w:rsid w:val="00B411A3"/>
    <w:rsid w:val="00B412CB"/>
    <w:rsid w:val="00B41351"/>
    <w:rsid w:val="00B415EF"/>
    <w:rsid w:val="00B41A84"/>
    <w:rsid w:val="00B41B34"/>
    <w:rsid w:val="00B41C93"/>
    <w:rsid w:val="00B41EDB"/>
    <w:rsid w:val="00B42378"/>
    <w:rsid w:val="00B4264E"/>
    <w:rsid w:val="00B427E4"/>
    <w:rsid w:val="00B42879"/>
    <w:rsid w:val="00B42B9A"/>
    <w:rsid w:val="00B430BD"/>
    <w:rsid w:val="00B430D3"/>
    <w:rsid w:val="00B432D4"/>
    <w:rsid w:val="00B43487"/>
    <w:rsid w:val="00B4355B"/>
    <w:rsid w:val="00B435F0"/>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60A0"/>
    <w:rsid w:val="00B461C8"/>
    <w:rsid w:val="00B462D6"/>
    <w:rsid w:val="00B46347"/>
    <w:rsid w:val="00B463CB"/>
    <w:rsid w:val="00B4666C"/>
    <w:rsid w:val="00B46BBB"/>
    <w:rsid w:val="00B47036"/>
    <w:rsid w:val="00B47784"/>
    <w:rsid w:val="00B4783F"/>
    <w:rsid w:val="00B47CEF"/>
    <w:rsid w:val="00B47E6A"/>
    <w:rsid w:val="00B50343"/>
    <w:rsid w:val="00B50445"/>
    <w:rsid w:val="00B504F7"/>
    <w:rsid w:val="00B50D6B"/>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AB9"/>
    <w:rsid w:val="00B54DAD"/>
    <w:rsid w:val="00B553CF"/>
    <w:rsid w:val="00B55517"/>
    <w:rsid w:val="00B555B8"/>
    <w:rsid w:val="00B55ACA"/>
    <w:rsid w:val="00B55B0B"/>
    <w:rsid w:val="00B55DA1"/>
    <w:rsid w:val="00B5612F"/>
    <w:rsid w:val="00B56390"/>
    <w:rsid w:val="00B566E0"/>
    <w:rsid w:val="00B5685D"/>
    <w:rsid w:val="00B56A86"/>
    <w:rsid w:val="00B57861"/>
    <w:rsid w:val="00B57D3D"/>
    <w:rsid w:val="00B57E05"/>
    <w:rsid w:val="00B60567"/>
    <w:rsid w:val="00B60605"/>
    <w:rsid w:val="00B607B8"/>
    <w:rsid w:val="00B60DF7"/>
    <w:rsid w:val="00B60E53"/>
    <w:rsid w:val="00B60E6E"/>
    <w:rsid w:val="00B61115"/>
    <w:rsid w:val="00B613AB"/>
    <w:rsid w:val="00B6184F"/>
    <w:rsid w:val="00B619AF"/>
    <w:rsid w:val="00B61A78"/>
    <w:rsid w:val="00B61B85"/>
    <w:rsid w:val="00B61CFF"/>
    <w:rsid w:val="00B61F53"/>
    <w:rsid w:val="00B61F70"/>
    <w:rsid w:val="00B6237B"/>
    <w:rsid w:val="00B624C5"/>
    <w:rsid w:val="00B62A18"/>
    <w:rsid w:val="00B62B17"/>
    <w:rsid w:val="00B62E44"/>
    <w:rsid w:val="00B6305A"/>
    <w:rsid w:val="00B634C4"/>
    <w:rsid w:val="00B63870"/>
    <w:rsid w:val="00B640AB"/>
    <w:rsid w:val="00B64398"/>
    <w:rsid w:val="00B64484"/>
    <w:rsid w:val="00B645EE"/>
    <w:rsid w:val="00B645F8"/>
    <w:rsid w:val="00B646A6"/>
    <w:rsid w:val="00B64995"/>
    <w:rsid w:val="00B652B0"/>
    <w:rsid w:val="00B65378"/>
    <w:rsid w:val="00B65746"/>
    <w:rsid w:val="00B657B5"/>
    <w:rsid w:val="00B65D1C"/>
    <w:rsid w:val="00B66232"/>
    <w:rsid w:val="00B664EC"/>
    <w:rsid w:val="00B66758"/>
    <w:rsid w:val="00B66801"/>
    <w:rsid w:val="00B66B76"/>
    <w:rsid w:val="00B66FF7"/>
    <w:rsid w:val="00B675E5"/>
    <w:rsid w:val="00B6796C"/>
    <w:rsid w:val="00B67B2B"/>
    <w:rsid w:val="00B67D7F"/>
    <w:rsid w:val="00B70333"/>
    <w:rsid w:val="00B703CE"/>
    <w:rsid w:val="00B70470"/>
    <w:rsid w:val="00B707D8"/>
    <w:rsid w:val="00B70A49"/>
    <w:rsid w:val="00B70B54"/>
    <w:rsid w:val="00B70C3B"/>
    <w:rsid w:val="00B70EDB"/>
    <w:rsid w:val="00B713B9"/>
    <w:rsid w:val="00B71A24"/>
    <w:rsid w:val="00B71A5D"/>
    <w:rsid w:val="00B72184"/>
    <w:rsid w:val="00B72267"/>
    <w:rsid w:val="00B7273B"/>
    <w:rsid w:val="00B727B8"/>
    <w:rsid w:val="00B73259"/>
    <w:rsid w:val="00B73453"/>
    <w:rsid w:val="00B737C7"/>
    <w:rsid w:val="00B73B30"/>
    <w:rsid w:val="00B741DB"/>
    <w:rsid w:val="00B74409"/>
    <w:rsid w:val="00B74570"/>
    <w:rsid w:val="00B74572"/>
    <w:rsid w:val="00B74A0D"/>
    <w:rsid w:val="00B74EC0"/>
    <w:rsid w:val="00B7518B"/>
    <w:rsid w:val="00B75667"/>
    <w:rsid w:val="00B758C6"/>
    <w:rsid w:val="00B75A72"/>
    <w:rsid w:val="00B75ED2"/>
    <w:rsid w:val="00B76727"/>
    <w:rsid w:val="00B76CD5"/>
    <w:rsid w:val="00B77062"/>
    <w:rsid w:val="00B7709F"/>
    <w:rsid w:val="00B772C3"/>
    <w:rsid w:val="00B774CC"/>
    <w:rsid w:val="00B77632"/>
    <w:rsid w:val="00B778C2"/>
    <w:rsid w:val="00B77D8A"/>
    <w:rsid w:val="00B8053A"/>
    <w:rsid w:val="00B8053B"/>
    <w:rsid w:val="00B80795"/>
    <w:rsid w:val="00B80AFA"/>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64C"/>
    <w:rsid w:val="00B83735"/>
    <w:rsid w:val="00B83AC3"/>
    <w:rsid w:val="00B83D8E"/>
    <w:rsid w:val="00B83DF6"/>
    <w:rsid w:val="00B83EB2"/>
    <w:rsid w:val="00B8408E"/>
    <w:rsid w:val="00B84920"/>
    <w:rsid w:val="00B84BE8"/>
    <w:rsid w:val="00B85883"/>
    <w:rsid w:val="00B85909"/>
    <w:rsid w:val="00B85E03"/>
    <w:rsid w:val="00B85F67"/>
    <w:rsid w:val="00B86557"/>
    <w:rsid w:val="00B865FB"/>
    <w:rsid w:val="00B86734"/>
    <w:rsid w:val="00B8692C"/>
    <w:rsid w:val="00B86AD6"/>
    <w:rsid w:val="00B86BDC"/>
    <w:rsid w:val="00B86CD4"/>
    <w:rsid w:val="00B86D5F"/>
    <w:rsid w:val="00B8706E"/>
    <w:rsid w:val="00B870AA"/>
    <w:rsid w:val="00B87143"/>
    <w:rsid w:val="00B87155"/>
    <w:rsid w:val="00B87211"/>
    <w:rsid w:val="00B872BD"/>
    <w:rsid w:val="00B874FB"/>
    <w:rsid w:val="00B8769E"/>
    <w:rsid w:val="00B90427"/>
    <w:rsid w:val="00B90516"/>
    <w:rsid w:val="00B90DC8"/>
    <w:rsid w:val="00B90F03"/>
    <w:rsid w:val="00B911A5"/>
    <w:rsid w:val="00B91356"/>
    <w:rsid w:val="00B917B0"/>
    <w:rsid w:val="00B91A0A"/>
    <w:rsid w:val="00B91E0F"/>
    <w:rsid w:val="00B92013"/>
    <w:rsid w:val="00B926E0"/>
    <w:rsid w:val="00B928B6"/>
    <w:rsid w:val="00B92A14"/>
    <w:rsid w:val="00B93042"/>
    <w:rsid w:val="00B93B55"/>
    <w:rsid w:val="00B93C36"/>
    <w:rsid w:val="00B94054"/>
    <w:rsid w:val="00B94253"/>
    <w:rsid w:val="00B9426C"/>
    <w:rsid w:val="00B9436E"/>
    <w:rsid w:val="00B946BC"/>
    <w:rsid w:val="00B948C6"/>
    <w:rsid w:val="00B94965"/>
    <w:rsid w:val="00B94F95"/>
    <w:rsid w:val="00B95056"/>
    <w:rsid w:val="00B950E8"/>
    <w:rsid w:val="00B95242"/>
    <w:rsid w:val="00B954FC"/>
    <w:rsid w:val="00B95556"/>
    <w:rsid w:val="00B95A04"/>
    <w:rsid w:val="00B95A7A"/>
    <w:rsid w:val="00B95C49"/>
    <w:rsid w:val="00B95EEF"/>
    <w:rsid w:val="00B96077"/>
    <w:rsid w:val="00B960FB"/>
    <w:rsid w:val="00B961A8"/>
    <w:rsid w:val="00B96228"/>
    <w:rsid w:val="00B96313"/>
    <w:rsid w:val="00B96A58"/>
    <w:rsid w:val="00B96ABF"/>
    <w:rsid w:val="00B96CBF"/>
    <w:rsid w:val="00B96CF0"/>
    <w:rsid w:val="00B96DA2"/>
    <w:rsid w:val="00B9763B"/>
    <w:rsid w:val="00B977E6"/>
    <w:rsid w:val="00B97B52"/>
    <w:rsid w:val="00B97B85"/>
    <w:rsid w:val="00BA067F"/>
    <w:rsid w:val="00BA0827"/>
    <w:rsid w:val="00BA0EBA"/>
    <w:rsid w:val="00BA1021"/>
    <w:rsid w:val="00BA13E0"/>
    <w:rsid w:val="00BA17C4"/>
    <w:rsid w:val="00BA185A"/>
    <w:rsid w:val="00BA1C20"/>
    <w:rsid w:val="00BA1E0C"/>
    <w:rsid w:val="00BA2641"/>
    <w:rsid w:val="00BA270E"/>
    <w:rsid w:val="00BA2729"/>
    <w:rsid w:val="00BA283C"/>
    <w:rsid w:val="00BA2AEB"/>
    <w:rsid w:val="00BA2DED"/>
    <w:rsid w:val="00BA2E29"/>
    <w:rsid w:val="00BA3129"/>
    <w:rsid w:val="00BA3909"/>
    <w:rsid w:val="00BA3974"/>
    <w:rsid w:val="00BA3B2D"/>
    <w:rsid w:val="00BA3CC9"/>
    <w:rsid w:val="00BA3F29"/>
    <w:rsid w:val="00BA40BE"/>
    <w:rsid w:val="00BA4232"/>
    <w:rsid w:val="00BA48E0"/>
    <w:rsid w:val="00BA4C24"/>
    <w:rsid w:val="00BA4DEB"/>
    <w:rsid w:val="00BA4E10"/>
    <w:rsid w:val="00BA524E"/>
    <w:rsid w:val="00BA5346"/>
    <w:rsid w:val="00BA53FC"/>
    <w:rsid w:val="00BA54FB"/>
    <w:rsid w:val="00BA580D"/>
    <w:rsid w:val="00BA5B1B"/>
    <w:rsid w:val="00BA5C97"/>
    <w:rsid w:val="00BA5D12"/>
    <w:rsid w:val="00BA5EFB"/>
    <w:rsid w:val="00BA5F6C"/>
    <w:rsid w:val="00BA6282"/>
    <w:rsid w:val="00BA659A"/>
    <w:rsid w:val="00BA68C1"/>
    <w:rsid w:val="00BA6CFD"/>
    <w:rsid w:val="00BA70C9"/>
    <w:rsid w:val="00BA7423"/>
    <w:rsid w:val="00BA7541"/>
    <w:rsid w:val="00BA758B"/>
    <w:rsid w:val="00BA7688"/>
    <w:rsid w:val="00BA7EB0"/>
    <w:rsid w:val="00BB0528"/>
    <w:rsid w:val="00BB070E"/>
    <w:rsid w:val="00BB095E"/>
    <w:rsid w:val="00BB0B3E"/>
    <w:rsid w:val="00BB0D75"/>
    <w:rsid w:val="00BB0FE6"/>
    <w:rsid w:val="00BB1211"/>
    <w:rsid w:val="00BB1393"/>
    <w:rsid w:val="00BB1966"/>
    <w:rsid w:val="00BB1B24"/>
    <w:rsid w:val="00BB1C4F"/>
    <w:rsid w:val="00BB1D50"/>
    <w:rsid w:val="00BB225D"/>
    <w:rsid w:val="00BB2604"/>
    <w:rsid w:val="00BB2649"/>
    <w:rsid w:val="00BB31D2"/>
    <w:rsid w:val="00BB3355"/>
    <w:rsid w:val="00BB365A"/>
    <w:rsid w:val="00BB3F4C"/>
    <w:rsid w:val="00BB3F8F"/>
    <w:rsid w:val="00BB3FE9"/>
    <w:rsid w:val="00BB41A3"/>
    <w:rsid w:val="00BB424D"/>
    <w:rsid w:val="00BB4644"/>
    <w:rsid w:val="00BB4A42"/>
    <w:rsid w:val="00BB4B3D"/>
    <w:rsid w:val="00BB5321"/>
    <w:rsid w:val="00BB56F2"/>
    <w:rsid w:val="00BB56F3"/>
    <w:rsid w:val="00BB5AFD"/>
    <w:rsid w:val="00BB5E47"/>
    <w:rsid w:val="00BB6037"/>
    <w:rsid w:val="00BB61DC"/>
    <w:rsid w:val="00BB62A9"/>
    <w:rsid w:val="00BB63A4"/>
    <w:rsid w:val="00BB6431"/>
    <w:rsid w:val="00BB6472"/>
    <w:rsid w:val="00BB6C81"/>
    <w:rsid w:val="00BB705A"/>
    <w:rsid w:val="00BB71EC"/>
    <w:rsid w:val="00BB723D"/>
    <w:rsid w:val="00BB724B"/>
    <w:rsid w:val="00BB7634"/>
    <w:rsid w:val="00BB7864"/>
    <w:rsid w:val="00BC063A"/>
    <w:rsid w:val="00BC0854"/>
    <w:rsid w:val="00BC0C1C"/>
    <w:rsid w:val="00BC0D34"/>
    <w:rsid w:val="00BC16BF"/>
    <w:rsid w:val="00BC17EF"/>
    <w:rsid w:val="00BC1A03"/>
    <w:rsid w:val="00BC1A99"/>
    <w:rsid w:val="00BC1EF1"/>
    <w:rsid w:val="00BC1F99"/>
    <w:rsid w:val="00BC1FB4"/>
    <w:rsid w:val="00BC201A"/>
    <w:rsid w:val="00BC2959"/>
    <w:rsid w:val="00BC2BC7"/>
    <w:rsid w:val="00BC2F45"/>
    <w:rsid w:val="00BC321B"/>
    <w:rsid w:val="00BC344E"/>
    <w:rsid w:val="00BC36A6"/>
    <w:rsid w:val="00BC38B8"/>
    <w:rsid w:val="00BC3CF8"/>
    <w:rsid w:val="00BC3FE8"/>
    <w:rsid w:val="00BC446C"/>
    <w:rsid w:val="00BC499E"/>
    <w:rsid w:val="00BC52E1"/>
    <w:rsid w:val="00BC5CE2"/>
    <w:rsid w:val="00BC5D13"/>
    <w:rsid w:val="00BC68C0"/>
    <w:rsid w:val="00BC7019"/>
    <w:rsid w:val="00BC70D5"/>
    <w:rsid w:val="00BC7133"/>
    <w:rsid w:val="00BC71C5"/>
    <w:rsid w:val="00BC7659"/>
    <w:rsid w:val="00BC77C9"/>
    <w:rsid w:val="00BC783B"/>
    <w:rsid w:val="00BC7A42"/>
    <w:rsid w:val="00BD013E"/>
    <w:rsid w:val="00BD0238"/>
    <w:rsid w:val="00BD03AD"/>
    <w:rsid w:val="00BD07D3"/>
    <w:rsid w:val="00BD082C"/>
    <w:rsid w:val="00BD0FC4"/>
    <w:rsid w:val="00BD140B"/>
    <w:rsid w:val="00BD1624"/>
    <w:rsid w:val="00BD17AE"/>
    <w:rsid w:val="00BD238C"/>
    <w:rsid w:val="00BD2A08"/>
    <w:rsid w:val="00BD2F55"/>
    <w:rsid w:val="00BD32CE"/>
    <w:rsid w:val="00BD3301"/>
    <w:rsid w:val="00BD3806"/>
    <w:rsid w:val="00BD3837"/>
    <w:rsid w:val="00BD386B"/>
    <w:rsid w:val="00BD3C69"/>
    <w:rsid w:val="00BD3D7A"/>
    <w:rsid w:val="00BD4235"/>
    <w:rsid w:val="00BD45AD"/>
    <w:rsid w:val="00BD5226"/>
    <w:rsid w:val="00BD5A26"/>
    <w:rsid w:val="00BD5CD4"/>
    <w:rsid w:val="00BD5FA4"/>
    <w:rsid w:val="00BD6509"/>
    <w:rsid w:val="00BD689C"/>
    <w:rsid w:val="00BD6A22"/>
    <w:rsid w:val="00BD6D88"/>
    <w:rsid w:val="00BD7A82"/>
    <w:rsid w:val="00BD7E5E"/>
    <w:rsid w:val="00BD7F9E"/>
    <w:rsid w:val="00BE072F"/>
    <w:rsid w:val="00BE0C09"/>
    <w:rsid w:val="00BE0FCB"/>
    <w:rsid w:val="00BE11A8"/>
    <w:rsid w:val="00BE1382"/>
    <w:rsid w:val="00BE13B8"/>
    <w:rsid w:val="00BE149A"/>
    <w:rsid w:val="00BE16C6"/>
    <w:rsid w:val="00BE1959"/>
    <w:rsid w:val="00BE197A"/>
    <w:rsid w:val="00BE1A06"/>
    <w:rsid w:val="00BE1CE8"/>
    <w:rsid w:val="00BE1CF1"/>
    <w:rsid w:val="00BE2404"/>
    <w:rsid w:val="00BE2412"/>
    <w:rsid w:val="00BE269D"/>
    <w:rsid w:val="00BE28FE"/>
    <w:rsid w:val="00BE2B2C"/>
    <w:rsid w:val="00BE2BF1"/>
    <w:rsid w:val="00BE312F"/>
    <w:rsid w:val="00BE3CD9"/>
    <w:rsid w:val="00BE3E52"/>
    <w:rsid w:val="00BE3EA0"/>
    <w:rsid w:val="00BE403F"/>
    <w:rsid w:val="00BE4593"/>
    <w:rsid w:val="00BE475F"/>
    <w:rsid w:val="00BE5164"/>
    <w:rsid w:val="00BE5519"/>
    <w:rsid w:val="00BE57B1"/>
    <w:rsid w:val="00BE5813"/>
    <w:rsid w:val="00BE5A27"/>
    <w:rsid w:val="00BE60DC"/>
    <w:rsid w:val="00BE6149"/>
    <w:rsid w:val="00BE617C"/>
    <w:rsid w:val="00BE63A8"/>
    <w:rsid w:val="00BE6594"/>
    <w:rsid w:val="00BE65B3"/>
    <w:rsid w:val="00BE689B"/>
    <w:rsid w:val="00BE6D82"/>
    <w:rsid w:val="00BE6D8D"/>
    <w:rsid w:val="00BE72B2"/>
    <w:rsid w:val="00BE7B27"/>
    <w:rsid w:val="00BF0058"/>
    <w:rsid w:val="00BF006B"/>
    <w:rsid w:val="00BF00A5"/>
    <w:rsid w:val="00BF0207"/>
    <w:rsid w:val="00BF02E6"/>
    <w:rsid w:val="00BF04FF"/>
    <w:rsid w:val="00BF08B0"/>
    <w:rsid w:val="00BF0CEB"/>
    <w:rsid w:val="00BF0F15"/>
    <w:rsid w:val="00BF108D"/>
    <w:rsid w:val="00BF10D2"/>
    <w:rsid w:val="00BF120B"/>
    <w:rsid w:val="00BF12B0"/>
    <w:rsid w:val="00BF1309"/>
    <w:rsid w:val="00BF1A29"/>
    <w:rsid w:val="00BF1E00"/>
    <w:rsid w:val="00BF1EE2"/>
    <w:rsid w:val="00BF2013"/>
    <w:rsid w:val="00BF204A"/>
    <w:rsid w:val="00BF21AD"/>
    <w:rsid w:val="00BF220D"/>
    <w:rsid w:val="00BF2372"/>
    <w:rsid w:val="00BF2817"/>
    <w:rsid w:val="00BF31CB"/>
    <w:rsid w:val="00BF3BCB"/>
    <w:rsid w:val="00BF3C10"/>
    <w:rsid w:val="00BF3CDC"/>
    <w:rsid w:val="00BF3CE9"/>
    <w:rsid w:val="00BF3E35"/>
    <w:rsid w:val="00BF3FFA"/>
    <w:rsid w:val="00BF43E6"/>
    <w:rsid w:val="00BF46F1"/>
    <w:rsid w:val="00BF493C"/>
    <w:rsid w:val="00BF4B69"/>
    <w:rsid w:val="00BF52F2"/>
    <w:rsid w:val="00BF56A8"/>
    <w:rsid w:val="00BF5A6C"/>
    <w:rsid w:val="00BF60E3"/>
    <w:rsid w:val="00BF6305"/>
    <w:rsid w:val="00BF63BB"/>
    <w:rsid w:val="00BF641F"/>
    <w:rsid w:val="00BF6C19"/>
    <w:rsid w:val="00BF6CCD"/>
    <w:rsid w:val="00BF6FBF"/>
    <w:rsid w:val="00BF70A1"/>
    <w:rsid w:val="00BF70F8"/>
    <w:rsid w:val="00BF72E8"/>
    <w:rsid w:val="00BF7516"/>
    <w:rsid w:val="00BF7739"/>
    <w:rsid w:val="00BF7B97"/>
    <w:rsid w:val="00BF7C67"/>
    <w:rsid w:val="00BF7D39"/>
    <w:rsid w:val="00BF7D43"/>
    <w:rsid w:val="00C00441"/>
    <w:rsid w:val="00C004B1"/>
    <w:rsid w:val="00C00F1A"/>
    <w:rsid w:val="00C010F5"/>
    <w:rsid w:val="00C0125C"/>
    <w:rsid w:val="00C01305"/>
    <w:rsid w:val="00C0150C"/>
    <w:rsid w:val="00C01835"/>
    <w:rsid w:val="00C01B95"/>
    <w:rsid w:val="00C02192"/>
    <w:rsid w:val="00C023FA"/>
    <w:rsid w:val="00C0253E"/>
    <w:rsid w:val="00C02B71"/>
    <w:rsid w:val="00C02CDE"/>
    <w:rsid w:val="00C03167"/>
    <w:rsid w:val="00C0350D"/>
    <w:rsid w:val="00C039B6"/>
    <w:rsid w:val="00C03B7B"/>
    <w:rsid w:val="00C03D06"/>
    <w:rsid w:val="00C0445C"/>
    <w:rsid w:val="00C04591"/>
    <w:rsid w:val="00C05182"/>
    <w:rsid w:val="00C056CD"/>
    <w:rsid w:val="00C057E0"/>
    <w:rsid w:val="00C05863"/>
    <w:rsid w:val="00C05C20"/>
    <w:rsid w:val="00C06066"/>
    <w:rsid w:val="00C0648A"/>
    <w:rsid w:val="00C06677"/>
    <w:rsid w:val="00C06690"/>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C33"/>
    <w:rsid w:val="00C11C73"/>
    <w:rsid w:val="00C11DE9"/>
    <w:rsid w:val="00C11EC6"/>
    <w:rsid w:val="00C11FE5"/>
    <w:rsid w:val="00C11FF6"/>
    <w:rsid w:val="00C1249B"/>
    <w:rsid w:val="00C12617"/>
    <w:rsid w:val="00C127BC"/>
    <w:rsid w:val="00C1282B"/>
    <w:rsid w:val="00C1286D"/>
    <w:rsid w:val="00C12EB5"/>
    <w:rsid w:val="00C134A1"/>
    <w:rsid w:val="00C13504"/>
    <w:rsid w:val="00C1359C"/>
    <w:rsid w:val="00C13AAA"/>
    <w:rsid w:val="00C13C8A"/>
    <w:rsid w:val="00C13F22"/>
    <w:rsid w:val="00C13F33"/>
    <w:rsid w:val="00C140FE"/>
    <w:rsid w:val="00C14C0C"/>
    <w:rsid w:val="00C15064"/>
    <w:rsid w:val="00C1512F"/>
    <w:rsid w:val="00C15135"/>
    <w:rsid w:val="00C152B3"/>
    <w:rsid w:val="00C159ED"/>
    <w:rsid w:val="00C15B45"/>
    <w:rsid w:val="00C15FFF"/>
    <w:rsid w:val="00C1662C"/>
    <w:rsid w:val="00C16D7D"/>
    <w:rsid w:val="00C16EEB"/>
    <w:rsid w:val="00C17099"/>
    <w:rsid w:val="00C1733B"/>
    <w:rsid w:val="00C1741D"/>
    <w:rsid w:val="00C174EC"/>
    <w:rsid w:val="00C17593"/>
    <w:rsid w:val="00C178DC"/>
    <w:rsid w:val="00C1792D"/>
    <w:rsid w:val="00C17D7E"/>
    <w:rsid w:val="00C17D89"/>
    <w:rsid w:val="00C17E62"/>
    <w:rsid w:val="00C20167"/>
    <w:rsid w:val="00C202D5"/>
    <w:rsid w:val="00C2068D"/>
    <w:rsid w:val="00C206C4"/>
    <w:rsid w:val="00C206EC"/>
    <w:rsid w:val="00C20BD7"/>
    <w:rsid w:val="00C20C2F"/>
    <w:rsid w:val="00C20F62"/>
    <w:rsid w:val="00C20F77"/>
    <w:rsid w:val="00C210D4"/>
    <w:rsid w:val="00C21B1D"/>
    <w:rsid w:val="00C21BE3"/>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67A"/>
    <w:rsid w:val="00C25D3A"/>
    <w:rsid w:val="00C263AE"/>
    <w:rsid w:val="00C26871"/>
    <w:rsid w:val="00C2695A"/>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8B4"/>
    <w:rsid w:val="00C32A9C"/>
    <w:rsid w:val="00C32BB7"/>
    <w:rsid w:val="00C332E0"/>
    <w:rsid w:val="00C33373"/>
    <w:rsid w:val="00C339DE"/>
    <w:rsid w:val="00C33AA7"/>
    <w:rsid w:val="00C33BA7"/>
    <w:rsid w:val="00C33DCE"/>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4D1"/>
    <w:rsid w:val="00C3661D"/>
    <w:rsid w:val="00C36AFD"/>
    <w:rsid w:val="00C36DAD"/>
    <w:rsid w:val="00C37050"/>
    <w:rsid w:val="00C373E4"/>
    <w:rsid w:val="00C37493"/>
    <w:rsid w:val="00C37F07"/>
    <w:rsid w:val="00C37F85"/>
    <w:rsid w:val="00C37F8D"/>
    <w:rsid w:val="00C400E7"/>
    <w:rsid w:val="00C4018E"/>
    <w:rsid w:val="00C40447"/>
    <w:rsid w:val="00C4044A"/>
    <w:rsid w:val="00C404D5"/>
    <w:rsid w:val="00C40B7D"/>
    <w:rsid w:val="00C40F1C"/>
    <w:rsid w:val="00C413FE"/>
    <w:rsid w:val="00C414DD"/>
    <w:rsid w:val="00C4154C"/>
    <w:rsid w:val="00C41634"/>
    <w:rsid w:val="00C41C62"/>
    <w:rsid w:val="00C42130"/>
    <w:rsid w:val="00C4214B"/>
    <w:rsid w:val="00C42784"/>
    <w:rsid w:val="00C429E1"/>
    <w:rsid w:val="00C42BBE"/>
    <w:rsid w:val="00C439C5"/>
    <w:rsid w:val="00C439F0"/>
    <w:rsid w:val="00C43CE7"/>
    <w:rsid w:val="00C43FEF"/>
    <w:rsid w:val="00C4413C"/>
    <w:rsid w:val="00C44189"/>
    <w:rsid w:val="00C4451B"/>
    <w:rsid w:val="00C445EC"/>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B7"/>
    <w:rsid w:val="00C51D11"/>
    <w:rsid w:val="00C5248C"/>
    <w:rsid w:val="00C5257E"/>
    <w:rsid w:val="00C526A5"/>
    <w:rsid w:val="00C52A41"/>
    <w:rsid w:val="00C52A73"/>
    <w:rsid w:val="00C53183"/>
    <w:rsid w:val="00C531B4"/>
    <w:rsid w:val="00C532B0"/>
    <w:rsid w:val="00C532EA"/>
    <w:rsid w:val="00C532F9"/>
    <w:rsid w:val="00C533DA"/>
    <w:rsid w:val="00C53E22"/>
    <w:rsid w:val="00C5430E"/>
    <w:rsid w:val="00C54C62"/>
    <w:rsid w:val="00C54FF6"/>
    <w:rsid w:val="00C55ADC"/>
    <w:rsid w:val="00C55CE2"/>
    <w:rsid w:val="00C5638E"/>
    <w:rsid w:val="00C56918"/>
    <w:rsid w:val="00C569CA"/>
    <w:rsid w:val="00C56C48"/>
    <w:rsid w:val="00C56CD3"/>
    <w:rsid w:val="00C57011"/>
    <w:rsid w:val="00C5707E"/>
    <w:rsid w:val="00C57A4B"/>
    <w:rsid w:val="00C57CC6"/>
    <w:rsid w:val="00C60002"/>
    <w:rsid w:val="00C601EB"/>
    <w:rsid w:val="00C60653"/>
    <w:rsid w:val="00C60EC1"/>
    <w:rsid w:val="00C60FFC"/>
    <w:rsid w:val="00C6119C"/>
    <w:rsid w:val="00C61B02"/>
    <w:rsid w:val="00C61C5D"/>
    <w:rsid w:val="00C61C69"/>
    <w:rsid w:val="00C61FD6"/>
    <w:rsid w:val="00C62027"/>
    <w:rsid w:val="00C62163"/>
    <w:rsid w:val="00C626DB"/>
    <w:rsid w:val="00C62997"/>
    <w:rsid w:val="00C62BE7"/>
    <w:rsid w:val="00C62C31"/>
    <w:rsid w:val="00C62FB5"/>
    <w:rsid w:val="00C633AB"/>
    <w:rsid w:val="00C6343A"/>
    <w:rsid w:val="00C6419F"/>
    <w:rsid w:val="00C64376"/>
    <w:rsid w:val="00C64626"/>
    <w:rsid w:val="00C64849"/>
    <w:rsid w:val="00C64EDC"/>
    <w:rsid w:val="00C654EF"/>
    <w:rsid w:val="00C656EC"/>
    <w:rsid w:val="00C65AD2"/>
    <w:rsid w:val="00C65C31"/>
    <w:rsid w:val="00C65D24"/>
    <w:rsid w:val="00C65F58"/>
    <w:rsid w:val="00C65FC5"/>
    <w:rsid w:val="00C6616A"/>
    <w:rsid w:val="00C66560"/>
    <w:rsid w:val="00C66571"/>
    <w:rsid w:val="00C666DB"/>
    <w:rsid w:val="00C667F6"/>
    <w:rsid w:val="00C66A25"/>
    <w:rsid w:val="00C66AC7"/>
    <w:rsid w:val="00C66B89"/>
    <w:rsid w:val="00C66BB8"/>
    <w:rsid w:val="00C66C34"/>
    <w:rsid w:val="00C671D3"/>
    <w:rsid w:val="00C67231"/>
    <w:rsid w:val="00C7040D"/>
    <w:rsid w:val="00C70B8C"/>
    <w:rsid w:val="00C70F4C"/>
    <w:rsid w:val="00C710F5"/>
    <w:rsid w:val="00C71468"/>
    <w:rsid w:val="00C71A91"/>
    <w:rsid w:val="00C72280"/>
    <w:rsid w:val="00C7238B"/>
    <w:rsid w:val="00C723AF"/>
    <w:rsid w:val="00C723F3"/>
    <w:rsid w:val="00C72953"/>
    <w:rsid w:val="00C72EF5"/>
    <w:rsid w:val="00C72FD0"/>
    <w:rsid w:val="00C732C5"/>
    <w:rsid w:val="00C7357D"/>
    <w:rsid w:val="00C73F77"/>
    <w:rsid w:val="00C740FD"/>
    <w:rsid w:val="00C74157"/>
    <w:rsid w:val="00C743F1"/>
    <w:rsid w:val="00C7448E"/>
    <w:rsid w:val="00C748E2"/>
    <w:rsid w:val="00C75004"/>
    <w:rsid w:val="00C75294"/>
    <w:rsid w:val="00C7542A"/>
    <w:rsid w:val="00C754BB"/>
    <w:rsid w:val="00C755E8"/>
    <w:rsid w:val="00C75970"/>
    <w:rsid w:val="00C75AC4"/>
    <w:rsid w:val="00C75B22"/>
    <w:rsid w:val="00C75BF7"/>
    <w:rsid w:val="00C75C9D"/>
    <w:rsid w:val="00C76A56"/>
    <w:rsid w:val="00C76A6B"/>
    <w:rsid w:val="00C76C3A"/>
    <w:rsid w:val="00C76F37"/>
    <w:rsid w:val="00C7731D"/>
    <w:rsid w:val="00C7799E"/>
    <w:rsid w:val="00C77C55"/>
    <w:rsid w:val="00C77DF7"/>
    <w:rsid w:val="00C80547"/>
    <w:rsid w:val="00C80C97"/>
    <w:rsid w:val="00C8198E"/>
    <w:rsid w:val="00C81B30"/>
    <w:rsid w:val="00C81D3B"/>
    <w:rsid w:val="00C82387"/>
    <w:rsid w:val="00C823AF"/>
    <w:rsid w:val="00C8329E"/>
    <w:rsid w:val="00C832C1"/>
    <w:rsid w:val="00C8346E"/>
    <w:rsid w:val="00C83DC3"/>
    <w:rsid w:val="00C84332"/>
    <w:rsid w:val="00C845EC"/>
    <w:rsid w:val="00C8473D"/>
    <w:rsid w:val="00C84CE4"/>
    <w:rsid w:val="00C8534D"/>
    <w:rsid w:val="00C8551E"/>
    <w:rsid w:val="00C855B2"/>
    <w:rsid w:val="00C85F5C"/>
    <w:rsid w:val="00C85FA0"/>
    <w:rsid w:val="00C860AB"/>
    <w:rsid w:val="00C8624E"/>
    <w:rsid w:val="00C86379"/>
    <w:rsid w:val="00C864DB"/>
    <w:rsid w:val="00C86B45"/>
    <w:rsid w:val="00C86D5C"/>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CFB"/>
    <w:rsid w:val="00C91D01"/>
    <w:rsid w:val="00C91FAC"/>
    <w:rsid w:val="00C921D1"/>
    <w:rsid w:val="00C9220C"/>
    <w:rsid w:val="00C92215"/>
    <w:rsid w:val="00C922C5"/>
    <w:rsid w:val="00C92352"/>
    <w:rsid w:val="00C92376"/>
    <w:rsid w:val="00C927D6"/>
    <w:rsid w:val="00C92C2A"/>
    <w:rsid w:val="00C92C43"/>
    <w:rsid w:val="00C92E97"/>
    <w:rsid w:val="00C92FF0"/>
    <w:rsid w:val="00C9314B"/>
    <w:rsid w:val="00C9318C"/>
    <w:rsid w:val="00C93297"/>
    <w:rsid w:val="00C93BFF"/>
    <w:rsid w:val="00C94523"/>
    <w:rsid w:val="00C945EC"/>
    <w:rsid w:val="00C9487D"/>
    <w:rsid w:val="00C94C81"/>
    <w:rsid w:val="00C94C87"/>
    <w:rsid w:val="00C94D6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9AA"/>
    <w:rsid w:val="00CA0A5D"/>
    <w:rsid w:val="00CA0BAF"/>
    <w:rsid w:val="00CA0CA5"/>
    <w:rsid w:val="00CA0EAB"/>
    <w:rsid w:val="00CA114D"/>
    <w:rsid w:val="00CA1225"/>
    <w:rsid w:val="00CA12B0"/>
    <w:rsid w:val="00CA150D"/>
    <w:rsid w:val="00CA18D2"/>
    <w:rsid w:val="00CA1A84"/>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6640"/>
    <w:rsid w:val="00CA6AAC"/>
    <w:rsid w:val="00CA7046"/>
    <w:rsid w:val="00CA7202"/>
    <w:rsid w:val="00CA7274"/>
    <w:rsid w:val="00CA73B2"/>
    <w:rsid w:val="00CA74E8"/>
    <w:rsid w:val="00CA7680"/>
    <w:rsid w:val="00CB047F"/>
    <w:rsid w:val="00CB0C2A"/>
    <w:rsid w:val="00CB11BD"/>
    <w:rsid w:val="00CB1368"/>
    <w:rsid w:val="00CB1452"/>
    <w:rsid w:val="00CB1467"/>
    <w:rsid w:val="00CB16B2"/>
    <w:rsid w:val="00CB1D87"/>
    <w:rsid w:val="00CB1D94"/>
    <w:rsid w:val="00CB1F2A"/>
    <w:rsid w:val="00CB2258"/>
    <w:rsid w:val="00CB259D"/>
    <w:rsid w:val="00CB2836"/>
    <w:rsid w:val="00CB3252"/>
    <w:rsid w:val="00CB33E4"/>
    <w:rsid w:val="00CB3460"/>
    <w:rsid w:val="00CB3886"/>
    <w:rsid w:val="00CB3B74"/>
    <w:rsid w:val="00CB4370"/>
    <w:rsid w:val="00CB44B8"/>
    <w:rsid w:val="00CB480A"/>
    <w:rsid w:val="00CB4FA5"/>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685"/>
    <w:rsid w:val="00CB778E"/>
    <w:rsid w:val="00CB7880"/>
    <w:rsid w:val="00CB7B54"/>
    <w:rsid w:val="00CB7B6B"/>
    <w:rsid w:val="00CC009C"/>
    <w:rsid w:val="00CC00B7"/>
    <w:rsid w:val="00CC0225"/>
    <w:rsid w:val="00CC034B"/>
    <w:rsid w:val="00CC05BB"/>
    <w:rsid w:val="00CC0A5A"/>
    <w:rsid w:val="00CC0AA7"/>
    <w:rsid w:val="00CC0E56"/>
    <w:rsid w:val="00CC1258"/>
    <w:rsid w:val="00CC126D"/>
    <w:rsid w:val="00CC15B0"/>
    <w:rsid w:val="00CC15B9"/>
    <w:rsid w:val="00CC15D9"/>
    <w:rsid w:val="00CC172A"/>
    <w:rsid w:val="00CC1A18"/>
    <w:rsid w:val="00CC1C42"/>
    <w:rsid w:val="00CC1D5C"/>
    <w:rsid w:val="00CC1E3E"/>
    <w:rsid w:val="00CC1E40"/>
    <w:rsid w:val="00CC204A"/>
    <w:rsid w:val="00CC2559"/>
    <w:rsid w:val="00CC27F5"/>
    <w:rsid w:val="00CC2A3A"/>
    <w:rsid w:val="00CC2CF7"/>
    <w:rsid w:val="00CC2D18"/>
    <w:rsid w:val="00CC2EFE"/>
    <w:rsid w:val="00CC3949"/>
    <w:rsid w:val="00CC3E8C"/>
    <w:rsid w:val="00CC400F"/>
    <w:rsid w:val="00CC4365"/>
    <w:rsid w:val="00CC488C"/>
    <w:rsid w:val="00CC4992"/>
    <w:rsid w:val="00CC4C5E"/>
    <w:rsid w:val="00CC4CCF"/>
    <w:rsid w:val="00CC4F58"/>
    <w:rsid w:val="00CC4FF9"/>
    <w:rsid w:val="00CC564C"/>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585"/>
    <w:rsid w:val="00CD25A6"/>
    <w:rsid w:val="00CD283A"/>
    <w:rsid w:val="00CD2962"/>
    <w:rsid w:val="00CD29E7"/>
    <w:rsid w:val="00CD309B"/>
    <w:rsid w:val="00CD3122"/>
    <w:rsid w:val="00CD325D"/>
    <w:rsid w:val="00CD3D0C"/>
    <w:rsid w:val="00CD3E10"/>
    <w:rsid w:val="00CD3F09"/>
    <w:rsid w:val="00CD3FAF"/>
    <w:rsid w:val="00CD42F3"/>
    <w:rsid w:val="00CD4400"/>
    <w:rsid w:val="00CD492B"/>
    <w:rsid w:val="00CD4D5F"/>
    <w:rsid w:val="00CD50EE"/>
    <w:rsid w:val="00CD5423"/>
    <w:rsid w:val="00CD57CC"/>
    <w:rsid w:val="00CD5AC2"/>
    <w:rsid w:val="00CD5C02"/>
    <w:rsid w:val="00CD61E3"/>
    <w:rsid w:val="00CD6762"/>
    <w:rsid w:val="00CD6814"/>
    <w:rsid w:val="00CD6A0C"/>
    <w:rsid w:val="00CD6E0B"/>
    <w:rsid w:val="00CD73AA"/>
    <w:rsid w:val="00CD787F"/>
    <w:rsid w:val="00CD7E3D"/>
    <w:rsid w:val="00CE0081"/>
    <w:rsid w:val="00CE00C8"/>
    <w:rsid w:val="00CE025E"/>
    <w:rsid w:val="00CE030D"/>
    <w:rsid w:val="00CE03B6"/>
    <w:rsid w:val="00CE05F2"/>
    <w:rsid w:val="00CE0B01"/>
    <w:rsid w:val="00CE0CBF"/>
    <w:rsid w:val="00CE0EA0"/>
    <w:rsid w:val="00CE0FBF"/>
    <w:rsid w:val="00CE1116"/>
    <w:rsid w:val="00CE112E"/>
    <w:rsid w:val="00CE1162"/>
    <w:rsid w:val="00CE1225"/>
    <w:rsid w:val="00CE132D"/>
    <w:rsid w:val="00CE152F"/>
    <w:rsid w:val="00CE1929"/>
    <w:rsid w:val="00CE212D"/>
    <w:rsid w:val="00CE253D"/>
    <w:rsid w:val="00CE2561"/>
    <w:rsid w:val="00CE2EC2"/>
    <w:rsid w:val="00CE2F1F"/>
    <w:rsid w:val="00CE3257"/>
    <w:rsid w:val="00CE367C"/>
    <w:rsid w:val="00CE436D"/>
    <w:rsid w:val="00CE43D3"/>
    <w:rsid w:val="00CE476F"/>
    <w:rsid w:val="00CE5086"/>
    <w:rsid w:val="00CE5112"/>
    <w:rsid w:val="00CE5A7F"/>
    <w:rsid w:val="00CE5E50"/>
    <w:rsid w:val="00CE681C"/>
    <w:rsid w:val="00CE697C"/>
    <w:rsid w:val="00CE698C"/>
    <w:rsid w:val="00CE69F3"/>
    <w:rsid w:val="00CE6AD5"/>
    <w:rsid w:val="00CE6E24"/>
    <w:rsid w:val="00CE7423"/>
    <w:rsid w:val="00CE7598"/>
    <w:rsid w:val="00CE76BD"/>
    <w:rsid w:val="00CE79BC"/>
    <w:rsid w:val="00CF02AC"/>
    <w:rsid w:val="00CF057C"/>
    <w:rsid w:val="00CF06E6"/>
    <w:rsid w:val="00CF0E93"/>
    <w:rsid w:val="00CF0F9F"/>
    <w:rsid w:val="00CF15FE"/>
    <w:rsid w:val="00CF16CE"/>
    <w:rsid w:val="00CF18AB"/>
    <w:rsid w:val="00CF1AA6"/>
    <w:rsid w:val="00CF20C8"/>
    <w:rsid w:val="00CF2296"/>
    <w:rsid w:val="00CF233B"/>
    <w:rsid w:val="00CF23D5"/>
    <w:rsid w:val="00CF2639"/>
    <w:rsid w:val="00CF277A"/>
    <w:rsid w:val="00CF2894"/>
    <w:rsid w:val="00CF2C07"/>
    <w:rsid w:val="00CF2FBF"/>
    <w:rsid w:val="00CF3112"/>
    <w:rsid w:val="00CF33BA"/>
    <w:rsid w:val="00CF3654"/>
    <w:rsid w:val="00CF3698"/>
    <w:rsid w:val="00CF3D83"/>
    <w:rsid w:val="00CF3F01"/>
    <w:rsid w:val="00CF46E1"/>
    <w:rsid w:val="00CF50A9"/>
    <w:rsid w:val="00CF53F8"/>
    <w:rsid w:val="00CF592E"/>
    <w:rsid w:val="00CF5D11"/>
    <w:rsid w:val="00CF5FC3"/>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975"/>
    <w:rsid w:val="00D01C73"/>
    <w:rsid w:val="00D02369"/>
    <w:rsid w:val="00D0253B"/>
    <w:rsid w:val="00D02C36"/>
    <w:rsid w:val="00D02E17"/>
    <w:rsid w:val="00D0327B"/>
    <w:rsid w:val="00D03334"/>
    <w:rsid w:val="00D03CD2"/>
    <w:rsid w:val="00D03F17"/>
    <w:rsid w:val="00D04003"/>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8A0"/>
    <w:rsid w:val="00D15CFC"/>
    <w:rsid w:val="00D15D9D"/>
    <w:rsid w:val="00D15F30"/>
    <w:rsid w:val="00D1624D"/>
    <w:rsid w:val="00D16BA8"/>
    <w:rsid w:val="00D16DAF"/>
    <w:rsid w:val="00D16DEE"/>
    <w:rsid w:val="00D16DF1"/>
    <w:rsid w:val="00D174E5"/>
    <w:rsid w:val="00D17761"/>
    <w:rsid w:val="00D17AF8"/>
    <w:rsid w:val="00D17CE8"/>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E53"/>
    <w:rsid w:val="00D220DF"/>
    <w:rsid w:val="00D22136"/>
    <w:rsid w:val="00D22148"/>
    <w:rsid w:val="00D22406"/>
    <w:rsid w:val="00D22522"/>
    <w:rsid w:val="00D22530"/>
    <w:rsid w:val="00D22B5E"/>
    <w:rsid w:val="00D22D2B"/>
    <w:rsid w:val="00D23556"/>
    <w:rsid w:val="00D2390D"/>
    <w:rsid w:val="00D23B89"/>
    <w:rsid w:val="00D23CE2"/>
    <w:rsid w:val="00D23EAA"/>
    <w:rsid w:val="00D23F17"/>
    <w:rsid w:val="00D23F5B"/>
    <w:rsid w:val="00D243E9"/>
    <w:rsid w:val="00D24FE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2D7B"/>
    <w:rsid w:val="00D33313"/>
    <w:rsid w:val="00D33410"/>
    <w:rsid w:val="00D33872"/>
    <w:rsid w:val="00D33A29"/>
    <w:rsid w:val="00D33AB3"/>
    <w:rsid w:val="00D33AFC"/>
    <w:rsid w:val="00D33C09"/>
    <w:rsid w:val="00D3410B"/>
    <w:rsid w:val="00D344C9"/>
    <w:rsid w:val="00D34E9D"/>
    <w:rsid w:val="00D3527F"/>
    <w:rsid w:val="00D353FF"/>
    <w:rsid w:val="00D35660"/>
    <w:rsid w:val="00D35728"/>
    <w:rsid w:val="00D3609F"/>
    <w:rsid w:val="00D3610A"/>
    <w:rsid w:val="00D36245"/>
    <w:rsid w:val="00D3629A"/>
    <w:rsid w:val="00D3646C"/>
    <w:rsid w:val="00D3668C"/>
    <w:rsid w:val="00D366D3"/>
    <w:rsid w:val="00D369EA"/>
    <w:rsid w:val="00D36C8E"/>
    <w:rsid w:val="00D36EEC"/>
    <w:rsid w:val="00D36FD1"/>
    <w:rsid w:val="00D370D6"/>
    <w:rsid w:val="00D37C2D"/>
    <w:rsid w:val="00D404CE"/>
    <w:rsid w:val="00D406EC"/>
    <w:rsid w:val="00D40BE3"/>
    <w:rsid w:val="00D40E25"/>
    <w:rsid w:val="00D40E78"/>
    <w:rsid w:val="00D41009"/>
    <w:rsid w:val="00D41901"/>
    <w:rsid w:val="00D41CD0"/>
    <w:rsid w:val="00D421D9"/>
    <w:rsid w:val="00D422E4"/>
    <w:rsid w:val="00D42413"/>
    <w:rsid w:val="00D425F2"/>
    <w:rsid w:val="00D429DA"/>
    <w:rsid w:val="00D42B71"/>
    <w:rsid w:val="00D42D7E"/>
    <w:rsid w:val="00D435FC"/>
    <w:rsid w:val="00D4370A"/>
    <w:rsid w:val="00D43888"/>
    <w:rsid w:val="00D43AF0"/>
    <w:rsid w:val="00D43AF2"/>
    <w:rsid w:val="00D43E0A"/>
    <w:rsid w:val="00D440D2"/>
    <w:rsid w:val="00D441FF"/>
    <w:rsid w:val="00D4429F"/>
    <w:rsid w:val="00D44336"/>
    <w:rsid w:val="00D44376"/>
    <w:rsid w:val="00D44564"/>
    <w:rsid w:val="00D448BD"/>
    <w:rsid w:val="00D44A5C"/>
    <w:rsid w:val="00D44FA7"/>
    <w:rsid w:val="00D453B9"/>
    <w:rsid w:val="00D453F7"/>
    <w:rsid w:val="00D45581"/>
    <w:rsid w:val="00D45668"/>
    <w:rsid w:val="00D45877"/>
    <w:rsid w:val="00D458A7"/>
    <w:rsid w:val="00D458AB"/>
    <w:rsid w:val="00D45BBF"/>
    <w:rsid w:val="00D45C69"/>
    <w:rsid w:val="00D45D57"/>
    <w:rsid w:val="00D464C9"/>
    <w:rsid w:val="00D466E5"/>
    <w:rsid w:val="00D467C7"/>
    <w:rsid w:val="00D4688E"/>
    <w:rsid w:val="00D46F2D"/>
    <w:rsid w:val="00D471EF"/>
    <w:rsid w:val="00D475CC"/>
    <w:rsid w:val="00D477E2"/>
    <w:rsid w:val="00D47E55"/>
    <w:rsid w:val="00D5026A"/>
    <w:rsid w:val="00D5044A"/>
    <w:rsid w:val="00D509A1"/>
    <w:rsid w:val="00D50EDB"/>
    <w:rsid w:val="00D50F47"/>
    <w:rsid w:val="00D50F95"/>
    <w:rsid w:val="00D5102A"/>
    <w:rsid w:val="00D513F0"/>
    <w:rsid w:val="00D51441"/>
    <w:rsid w:val="00D514E9"/>
    <w:rsid w:val="00D51565"/>
    <w:rsid w:val="00D51635"/>
    <w:rsid w:val="00D51757"/>
    <w:rsid w:val="00D51AAF"/>
    <w:rsid w:val="00D51DE3"/>
    <w:rsid w:val="00D51F84"/>
    <w:rsid w:val="00D52200"/>
    <w:rsid w:val="00D52550"/>
    <w:rsid w:val="00D527B3"/>
    <w:rsid w:val="00D527BA"/>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5D11"/>
    <w:rsid w:val="00D56330"/>
    <w:rsid w:val="00D563C2"/>
    <w:rsid w:val="00D56450"/>
    <w:rsid w:val="00D566D3"/>
    <w:rsid w:val="00D56A55"/>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0EF4"/>
    <w:rsid w:val="00D61059"/>
    <w:rsid w:val="00D61192"/>
    <w:rsid w:val="00D61B4E"/>
    <w:rsid w:val="00D62243"/>
    <w:rsid w:val="00D622BE"/>
    <w:rsid w:val="00D623C0"/>
    <w:rsid w:val="00D624A5"/>
    <w:rsid w:val="00D626BF"/>
    <w:rsid w:val="00D6278F"/>
    <w:rsid w:val="00D62949"/>
    <w:rsid w:val="00D62DEC"/>
    <w:rsid w:val="00D62E52"/>
    <w:rsid w:val="00D6394E"/>
    <w:rsid w:val="00D63BAD"/>
    <w:rsid w:val="00D63C5F"/>
    <w:rsid w:val="00D63D3C"/>
    <w:rsid w:val="00D6410E"/>
    <w:rsid w:val="00D6433E"/>
    <w:rsid w:val="00D64346"/>
    <w:rsid w:val="00D6447E"/>
    <w:rsid w:val="00D64755"/>
    <w:rsid w:val="00D647F9"/>
    <w:rsid w:val="00D6485C"/>
    <w:rsid w:val="00D64CB8"/>
    <w:rsid w:val="00D65404"/>
    <w:rsid w:val="00D656A1"/>
    <w:rsid w:val="00D6575A"/>
    <w:rsid w:val="00D65837"/>
    <w:rsid w:val="00D65A79"/>
    <w:rsid w:val="00D65AAD"/>
    <w:rsid w:val="00D65B74"/>
    <w:rsid w:val="00D66022"/>
    <w:rsid w:val="00D66065"/>
    <w:rsid w:val="00D662E2"/>
    <w:rsid w:val="00D66D78"/>
    <w:rsid w:val="00D66DAA"/>
    <w:rsid w:val="00D671E9"/>
    <w:rsid w:val="00D67A51"/>
    <w:rsid w:val="00D67BCB"/>
    <w:rsid w:val="00D7010A"/>
    <w:rsid w:val="00D7040B"/>
    <w:rsid w:val="00D70F5E"/>
    <w:rsid w:val="00D70F87"/>
    <w:rsid w:val="00D7123A"/>
    <w:rsid w:val="00D71F20"/>
    <w:rsid w:val="00D73347"/>
    <w:rsid w:val="00D73A1B"/>
    <w:rsid w:val="00D73A3C"/>
    <w:rsid w:val="00D73A6B"/>
    <w:rsid w:val="00D73AA6"/>
    <w:rsid w:val="00D73CC9"/>
    <w:rsid w:val="00D73DAD"/>
    <w:rsid w:val="00D73E0D"/>
    <w:rsid w:val="00D74461"/>
    <w:rsid w:val="00D7480B"/>
    <w:rsid w:val="00D74AF7"/>
    <w:rsid w:val="00D74EA0"/>
    <w:rsid w:val="00D7505F"/>
    <w:rsid w:val="00D75112"/>
    <w:rsid w:val="00D751F7"/>
    <w:rsid w:val="00D7568F"/>
    <w:rsid w:val="00D757B4"/>
    <w:rsid w:val="00D75815"/>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B98"/>
    <w:rsid w:val="00D81C74"/>
    <w:rsid w:val="00D81E9C"/>
    <w:rsid w:val="00D820A7"/>
    <w:rsid w:val="00D820F3"/>
    <w:rsid w:val="00D829AC"/>
    <w:rsid w:val="00D82D56"/>
    <w:rsid w:val="00D82F3E"/>
    <w:rsid w:val="00D83401"/>
    <w:rsid w:val="00D83A89"/>
    <w:rsid w:val="00D83BA7"/>
    <w:rsid w:val="00D83F43"/>
    <w:rsid w:val="00D84268"/>
    <w:rsid w:val="00D846C5"/>
    <w:rsid w:val="00D84D27"/>
    <w:rsid w:val="00D84DA7"/>
    <w:rsid w:val="00D84E8F"/>
    <w:rsid w:val="00D8508D"/>
    <w:rsid w:val="00D852E4"/>
    <w:rsid w:val="00D8586C"/>
    <w:rsid w:val="00D86012"/>
    <w:rsid w:val="00D864A4"/>
    <w:rsid w:val="00D865E1"/>
    <w:rsid w:val="00D86B37"/>
    <w:rsid w:val="00D86ED1"/>
    <w:rsid w:val="00D87154"/>
    <w:rsid w:val="00D8725A"/>
    <w:rsid w:val="00D872B6"/>
    <w:rsid w:val="00D8778A"/>
    <w:rsid w:val="00D9045F"/>
    <w:rsid w:val="00D90D0F"/>
    <w:rsid w:val="00D90F85"/>
    <w:rsid w:val="00D91009"/>
    <w:rsid w:val="00D9120D"/>
    <w:rsid w:val="00D9126A"/>
    <w:rsid w:val="00D912DF"/>
    <w:rsid w:val="00D91462"/>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F"/>
    <w:rsid w:val="00D936F3"/>
    <w:rsid w:val="00D938FB"/>
    <w:rsid w:val="00D93D02"/>
    <w:rsid w:val="00D943B0"/>
    <w:rsid w:val="00D9469D"/>
    <w:rsid w:val="00D94724"/>
    <w:rsid w:val="00D948A0"/>
    <w:rsid w:val="00D94AAA"/>
    <w:rsid w:val="00D94BB0"/>
    <w:rsid w:val="00D94EA5"/>
    <w:rsid w:val="00D94FF3"/>
    <w:rsid w:val="00D9532A"/>
    <w:rsid w:val="00D956AE"/>
    <w:rsid w:val="00D957C0"/>
    <w:rsid w:val="00D95B3C"/>
    <w:rsid w:val="00D95BF0"/>
    <w:rsid w:val="00D95BFF"/>
    <w:rsid w:val="00D95D70"/>
    <w:rsid w:val="00D96193"/>
    <w:rsid w:val="00D9633E"/>
    <w:rsid w:val="00D963A0"/>
    <w:rsid w:val="00D96562"/>
    <w:rsid w:val="00D96792"/>
    <w:rsid w:val="00D96A92"/>
    <w:rsid w:val="00D96DD2"/>
    <w:rsid w:val="00D97572"/>
    <w:rsid w:val="00D9763D"/>
    <w:rsid w:val="00D978F5"/>
    <w:rsid w:val="00D97E86"/>
    <w:rsid w:val="00D97ED5"/>
    <w:rsid w:val="00DA0896"/>
    <w:rsid w:val="00DA0CCC"/>
    <w:rsid w:val="00DA0D4C"/>
    <w:rsid w:val="00DA0FC0"/>
    <w:rsid w:val="00DA10AB"/>
    <w:rsid w:val="00DA1747"/>
    <w:rsid w:val="00DA1771"/>
    <w:rsid w:val="00DA1D80"/>
    <w:rsid w:val="00DA2046"/>
    <w:rsid w:val="00DA2129"/>
    <w:rsid w:val="00DA23D2"/>
    <w:rsid w:val="00DA2622"/>
    <w:rsid w:val="00DA296A"/>
    <w:rsid w:val="00DA29C4"/>
    <w:rsid w:val="00DA2CD7"/>
    <w:rsid w:val="00DA2D90"/>
    <w:rsid w:val="00DA3450"/>
    <w:rsid w:val="00DA3B43"/>
    <w:rsid w:val="00DA3BE7"/>
    <w:rsid w:val="00DA3DD9"/>
    <w:rsid w:val="00DA3F00"/>
    <w:rsid w:val="00DA3F62"/>
    <w:rsid w:val="00DA43CA"/>
    <w:rsid w:val="00DA46AB"/>
    <w:rsid w:val="00DA492A"/>
    <w:rsid w:val="00DA4B10"/>
    <w:rsid w:val="00DA4C66"/>
    <w:rsid w:val="00DA4D11"/>
    <w:rsid w:val="00DA50B1"/>
    <w:rsid w:val="00DA50C0"/>
    <w:rsid w:val="00DA512A"/>
    <w:rsid w:val="00DA5378"/>
    <w:rsid w:val="00DA5A53"/>
    <w:rsid w:val="00DA5CA9"/>
    <w:rsid w:val="00DA5DD4"/>
    <w:rsid w:val="00DA5E7E"/>
    <w:rsid w:val="00DA617E"/>
    <w:rsid w:val="00DA6759"/>
    <w:rsid w:val="00DA6A59"/>
    <w:rsid w:val="00DA714A"/>
    <w:rsid w:val="00DA71AF"/>
    <w:rsid w:val="00DA727D"/>
    <w:rsid w:val="00DA72AA"/>
    <w:rsid w:val="00DA75AA"/>
    <w:rsid w:val="00DA7A85"/>
    <w:rsid w:val="00DA7BC7"/>
    <w:rsid w:val="00DA7BD8"/>
    <w:rsid w:val="00DA7E4C"/>
    <w:rsid w:val="00DB0052"/>
    <w:rsid w:val="00DB0487"/>
    <w:rsid w:val="00DB0564"/>
    <w:rsid w:val="00DB1539"/>
    <w:rsid w:val="00DB1903"/>
    <w:rsid w:val="00DB191A"/>
    <w:rsid w:val="00DB1DEC"/>
    <w:rsid w:val="00DB1F98"/>
    <w:rsid w:val="00DB2551"/>
    <w:rsid w:val="00DB2A33"/>
    <w:rsid w:val="00DB31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A21"/>
    <w:rsid w:val="00DB5BEA"/>
    <w:rsid w:val="00DB5DEB"/>
    <w:rsid w:val="00DB5EE5"/>
    <w:rsid w:val="00DB62A6"/>
    <w:rsid w:val="00DB6500"/>
    <w:rsid w:val="00DB6598"/>
    <w:rsid w:val="00DB6646"/>
    <w:rsid w:val="00DB689C"/>
    <w:rsid w:val="00DB68FF"/>
    <w:rsid w:val="00DB6EC3"/>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28EF"/>
    <w:rsid w:val="00DC30E4"/>
    <w:rsid w:val="00DC3131"/>
    <w:rsid w:val="00DC3BBD"/>
    <w:rsid w:val="00DC3E1F"/>
    <w:rsid w:val="00DC4287"/>
    <w:rsid w:val="00DC4B72"/>
    <w:rsid w:val="00DC4D4C"/>
    <w:rsid w:val="00DC4D82"/>
    <w:rsid w:val="00DC4E9C"/>
    <w:rsid w:val="00DC4F79"/>
    <w:rsid w:val="00DC50EF"/>
    <w:rsid w:val="00DC522F"/>
    <w:rsid w:val="00DC588E"/>
    <w:rsid w:val="00DC596D"/>
    <w:rsid w:val="00DC65D8"/>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229"/>
    <w:rsid w:val="00DD5799"/>
    <w:rsid w:val="00DD6396"/>
    <w:rsid w:val="00DD6C70"/>
    <w:rsid w:val="00DD6CED"/>
    <w:rsid w:val="00DD6DA2"/>
    <w:rsid w:val="00DD761C"/>
    <w:rsid w:val="00DD7DF3"/>
    <w:rsid w:val="00DE0171"/>
    <w:rsid w:val="00DE0333"/>
    <w:rsid w:val="00DE042B"/>
    <w:rsid w:val="00DE044F"/>
    <w:rsid w:val="00DE0558"/>
    <w:rsid w:val="00DE183E"/>
    <w:rsid w:val="00DE1995"/>
    <w:rsid w:val="00DE21CF"/>
    <w:rsid w:val="00DE2428"/>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9A2"/>
    <w:rsid w:val="00DE4B0C"/>
    <w:rsid w:val="00DE4D74"/>
    <w:rsid w:val="00DE516B"/>
    <w:rsid w:val="00DE5C2F"/>
    <w:rsid w:val="00DE61AA"/>
    <w:rsid w:val="00DE6386"/>
    <w:rsid w:val="00DE6A5A"/>
    <w:rsid w:val="00DE6AE9"/>
    <w:rsid w:val="00DE7012"/>
    <w:rsid w:val="00DE7AF1"/>
    <w:rsid w:val="00DE7D03"/>
    <w:rsid w:val="00DF02EC"/>
    <w:rsid w:val="00DF0953"/>
    <w:rsid w:val="00DF0AF2"/>
    <w:rsid w:val="00DF0D33"/>
    <w:rsid w:val="00DF0E63"/>
    <w:rsid w:val="00DF0FE6"/>
    <w:rsid w:val="00DF1300"/>
    <w:rsid w:val="00DF1758"/>
    <w:rsid w:val="00DF17A0"/>
    <w:rsid w:val="00DF1ADA"/>
    <w:rsid w:val="00DF1DE2"/>
    <w:rsid w:val="00DF1FD6"/>
    <w:rsid w:val="00DF237E"/>
    <w:rsid w:val="00DF2783"/>
    <w:rsid w:val="00DF27C9"/>
    <w:rsid w:val="00DF2DDB"/>
    <w:rsid w:val="00DF3183"/>
    <w:rsid w:val="00DF3195"/>
    <w:rsid w:val="00DF32AF"/>
    <w:rsid w:val="00DF32BF"/>
    <w:rsid w:val="00DF3307"/>
    <w:rsid w:val="00DF3A17"/>
    <w:rsid w:val="00DF3A6C"/>
    <w:rsid w:val="00DF3B61"/>
    <w:rsid w:val="00DF3BD9"/>
    <w:rsid w:val="00DF4158"/>
    <w:rsid w:val="00DF42D8"/>
    <w:rsid w:val="00DF4430"/>
    <w:rsid w:val="00DF4920"/>
    <w:rsid w:val="00DF4C07"/>
    <w:rsid w:val="00DF4DEA"/>
    <w:rsid w:val="00DF4F19"/>
    <w:rsid w:val="00DF5270"/>
    <w:rsid w:val="00DF576F"/>
    <w:rsid w:val="00DF5BC7"/>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1ED0"/>
    <w:rsid w:val="00E02346"/>
    <w:rsid w:val="00E02505"/>
    <w:rsid w:val="00E028E6"/>
    <w:rsid w:val="00E02C20"/>
    <w:rsid w:val="00E02CD9"/>
    <w:rsid w:val="00E032C1"/>
    <w:rsid w:val="00E034CA"/>
    <w:rsid w:val="00E039C0"/>
    <w:rsid w:val="00E03A1A"/>
    <w:rsid w:val="00E03B59"/>
    <w:rsid w:val="00E042DC"/>
    <w:rsid w:val="00E046C1"/>
    <w:rsid w:val="00E049B0"/>
    <w:rsid w:val="00E049EC"/>
    <w:rsid w:val="00E04E2D"/>
    <w:rsid w:val="00E04EE6"/>
    <w:rsid w:val="00E04FB3"/>
    <w:rsid w:val="00E054D8"/>
    <w:rsid w:val="00E05989"/>
    <w:rsid w:val="00E05A43"/>
    <w:rsid w:val="00E05B03"/>
    <w:rsid w:val="00E05DB8"/>
    <w:rsid w:val="00E0646D"/>
    <w:rsid w:val="00E06AF4"/>
    <w:rsid w:val="00E06EDB"/>
    <w:rsid w:val="00E0729D"/>
    <w:rsid w:val="00E07686"/>
    <w:rsid w:val="00E07A3F"/>
    <w:rsid w:val="00E07A63"/>
    <w:rsid w:val="00E07E45"/>
    <w:rsid w:val="00E1007C"/>
    <w:rsid w:val="00E102BD"/>
    <w:rsid w:val="00E1039D"/>
    <w:rsid w:val="00E103F8"/>
    <w:rsid w:val="00E104DE"/>
    <w:rsid w:val="00E1074E"/>
    <w:rsid w:val="00E109D7"/>
    <w:rsid w:val="00E10ADD"/>
    <w:rsid w:val="00E10E7A"/>
    <w:rsid w:val="00E11742"/>
    <w:rsid w:val="00E117D6"/>
    <w:rsid w:val="00E118C5"/>
    <w:rsid w:val="00E11D58"/>
    <w:rsid w:val="00E11E3A"/>
    <w:rsid w:val="00E11EB8"/>
    <w:rsid w:val="00E125EE"/>
    <w:rsid w:val="00E12775"/>
    <w:rsid w:val="00E12A5A"/>
    <w:rsid w:val="00E12BF5"/>
    <w:rsid w:val="00E12DAD"/>
    <w:rsid w:val="00E136AE"/>
    <w:rsid w:val="00E137EA"/>
    <w:rsid w:val="00E1382A"/>
    <w:rsid w:val="00E139D0"/>
    <w:rsid w:val="00E13C70"/>
    <w:rsid w:val="00E140C2"/>
    <w:rsid w:val="00E14372"/>
    <w:rsid w:val="00E143F1"/>
    <w:rsid w:val="00E145E0"/>
    <w:rsid w:val="00E14845"/>
    <w:rsid w:val="00E14913"/>
    <w:rsid w:val="00E14F7D"/>
    <w:rsid w:val="00E1505D"/>
    <w:rsid w:val="00E150B1"/>
    <w:rsid w:val="00E15352"/>
    <w:rsid w:val="00E15468"/>
    <w:rsid w:val="00E154A1"/>
    <w:rsid w:val="00E15722"/>
    <w:rsid w:val="00E15A4C"/>
    <w:rsid w:val="00E1626E"/>
    <w:rsid w:val="00E1645D"/>
    <w:rsid w:val="00E164E8"/>
    <w:rsid w:val="00E1654E"/>
    <w:rsid w:val="00E167D4"/>
    <w:rsid w:val="00E169BE"/>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4F20"/>
    <w:rsid w:val="00E250DB"/>
    <w:rsid w:val="00E25347"/>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8F"/>
    <w:rsid w:val="00E30ABC"/>
    <w:rsid w:val="00E30D34"/>
    <w:rsid w:val="00E30D53"/>
    <w:rsid w:val="00E312CB"/>
    <w:rsid w:val="00E31371"/>
    <w:rsid w:val="00E313E8"/>
    <w:rsid w:val="00E31506"/>
    <w:rsid w:val="00E315DA"/>
    <w:rsid w:val="00E31C12"/>
    <w:rsid w:val="00E3210F"/>
    <w:rsid w:val="00E327EE"/>
    <w:rsid w:val="00E3283B"/>
    <w:rsid w:val="00E32BFA"/>
    <w:rsid w:val="00E32E0E"/>
    <w:rsid w:val="00E330DC"/>
    <w:rsid w:val="00E3339E"/>
    <w:rsid w:val="00E33802"/>
    <w:rsid w:val="00E33814"/>
    <w:rsid w:val="00E338D1"/>
    <w:rsid w:val="00E339C6"/>
    <w:rsid w:val="00E33BB9"/>
    <w:rsid w:val="00E33D69"/>
    <w:rsid w:val="00E33E4D"/>
    <w:rsid w:val="00E344CE"/>
    <w:rsid w:val="00E3457A"/>
    <w:rsid w:val="00E34F08"/>
    <w:rsid w:val="00E3506A"/>
    <w:rsid w:val="00E35199"/>
    <w:rsid w:val="00E35F47"/>
    <w:rsid w:val="00E362BC"/>
    <w:rsid w:val="00E363DF"/>
    <w:rsid w:val="00E377B6"/>
    <w:rsid w:val="00E377BF"/>
    <w:rsid w:val="00E37C25"/>
    <w:rsid w:val="00E37EB7"/>
    <w:rsid w:val="00E400DE"/>
    <w:rsid w:val="00E40362"/>
    <w:rsid w:val="00E404CE"/>
    <w:rsid w:val="00E40BAC"/>
    <w:rsid w:val="00E40DAE"/>
    <w:rsid w:val="00E4188D"/>
    <w:rsid w:val="00E41A3E"/>
    <w:rsid w:val="00E41D2F"/>
    <w:rsid w:val="00E425FA"/>
    <w:rsid w:val="00E4273E"/>
    <w:rsid w:val="00E42AF2"/>
    <w:rsid w:val="00E42FB8"/>
    <w:rsid w:val="00E42FF3"/>
    <w:rsid w:val="00E432AE"/>
    <w:rsid w:val="00E43510"/>
    <w:rsid w:val="00E4356E"/>
    <w:rsid w:val="00E43F1E"/>
    <w:rsid w:val="00E43FBE"/>
    <w:rsid w:val="00E4404E"/>
    <w:rsid w:val="00E443A1"/>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2C5"/>
    <w:rsid w:val="00E4754F"/>
    <w:rsid w:val="00E4782F"/>
    <w:rsid w:val="00E47878"/>
    <w:rsid w:val="00E47898"/>
    <w:rsid w:val="00E478DF"/>
    <w:rsid w:val="00E47930"/>
    <w:rsid w:val="00E47B8B"/>
    <w:rsid w:val="00E47D5F"/>
    <w:rsid w:val="00E47D96"/>
    <w:rsid w:val="00E501A5"/>
    <w:rsid w:val="00E5059F"/>
    <w:rsid w:val="00E509C7"/>
    <w:rsid w:val="00E509E6"/>
    <w:rsid w:val="00E50FA0"/>
    <w:rsid w:val="00E51548"/>
    <w:rsid w:val="00E515A3"/>
    <w:rsid w:val="00E518EE"/>
    <w:rsid w:val="00E51A30"/>
    <w:rsid w:val="00E51E23"/>
    <w:rsid w:val="00E52017"/>
    <w:rsid w:val="00E52937"/>
    <w:rsid w:val="00E52CCE"/>
    <w:rsid w:val="00E52DCB"/>
    <w:rsid w:val="00E52F76"/>
    <w:rsid w:val="00E5315C"/>
    <w:rsid w:val="00E53397"/>
    <w:rsid w:val="00E538E0"/>
    <w:rsid w:val="00E53EAE"/>
    <w:rsid w:val="00E53F36"/>
    <w:rsid w:val="00E548A8"/>
    <w:rsid w:val="00E54C37"/>
    <w:rsid w:val="00E54D33"/>
    <w:rsid w:val="00E556A3"/>
    <w:rsid w:val="00E55BCA"/>
    <w:rsid w:val="00E5634E"/>
    <w:rsid w:val="00E56442"/>
    <w:rsid w:val="00E5711F"/>
    <w:rsid w:val="00E5719D"/>
    <w:rsid w:val="00E571B7"/>
    <w:rsid w:val="00E5765B"/>
    <w:rsid w:val="00E57A8F"/>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D5"/>
    <w:rsid w:val="00E630F7"/>
    <w:rsid w:val="00E6331F"/>
    <w:rsid w:val="00E639EE"/>
    <w:rsid w:val="00E63EF4"/>
    <w:rsid w:val="00E63FDC"/>
    <w:rsid w:val="00E6412A"/>
    <w:rsid w:val="00E64286"/>
    <w:rsid w:val="00E64763"/>
    <w:rsid w:val="00E64AC4"/>
    <w:rsid w:val="00E65E6B"/>
    <w:rsid w:val="00E66077"/>
    <w:rsid w:val="00E66286"/>
    <w:rsid w:val="00E6640D"/>
    <w:rsid w:val="00E66637"/>
    <w:rsid w:val="00E6682F"/>
    <w:rsid w:val="00E668A3"/>
    <w:rsid w:val="00E66A1B"/>
    <w:rsid w:val="00E66B04"/>
    <w:rsid w:val="00E66E21"/>
    <w:rsid w:val="00E67512"/>
    <w:rsid w:val="00E67551"/>
    <w:rsid w:val="00E676A6"/>
    <w:rsid w:val="00E67953"/>
    <w:rsid w:val="00E67D67"/>
    <w:rsid w:val="00E67E2F"/>
    <w:rsid w:val="00E701EB"/>
    <w:rsid w:val="00E705E5"/>
    <w:rsid w:val="00E70777"/>
    <w:rsid w:val="00E70A95"/>
    <w:rsid w:val="00E70B0C"/>
    <w:rsid w:val="00E71315"/>
    <w:rsid w:val="00E718C9"/>
    <w:rsid w:val="00E71DF1"/>
    <w:rsid w:val="00E71E8F"/>
    <w:rsid w:val="00E722EF"/>
    <w:rsid w:val="00E723D3"/>
    <w:rsid w:val="00E7242A"/>
    <w:rsid w:val="00E7245A"/>
    <w:rsid w:val="00E72ABE"/>
    <w:rsid w:val="00E72BCC"/>
    <w:rsid w:val="00E73065"/>
    <w:rsid w:val="00E7306F"/>
    <w:rsid w:val="00E7319B"/>
    <w:rsid w:val="00E73670"/>
    <w:rsid w:val="00E73E01"/>
    <w:rsid w:val="00E7429A"/>
    <w:rsid w:val="00E745E9"/>
    <w:rsid w:val="00E746AB"/>
    <w:rsid w:val="00E7476B"/>
    <w:rsid w:val="00E74795"/>
    <w:rsid w:val="00E74B5A"/>
    <w:rsid w:val="00E74DDD"/>
    <w:rsid w:val="00E74EE7"/>
    <w:rsid w:val="00E7524F"/>
    <w:rsid w:val="00E7556D"/>
    <w:rsid w:val="00E756FB"/>
    <w:rsid w:val="00E75BCE"/>
    <w:rsid w:val="00E75F9B"/>
    <w:rsid w:val="00E760A7"/>
    <w:rsid w:val="00E76141"/>
    <w:rsid w:val="00E76270"/>
    <w:rsid w:val="00E76316"/>
    <w:rsid w:val="00E76393"/>
    <w:rsid w:val="00E7695A"/>
    <w:rsid w:val="00E76A56"/>
    <w:rsid w:val="00E76CC0"/>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297F"/>
    <w:rsid w:val="00E83280"/>
    <w:rsid w:val="00E832C9"/>
    <w:rsid w:val="00E8331E"/>
    <w:rsid w:val="00E83469"/>
    <w:rsid w:val="00E835AF"/>
    <w:rsid w:val="00E83765"/>
    <w:rsid w:val="00E839E1"/>
    <w:rsid w:val="00E83E6E"/>
    <w:rsid w:val="00E83EC8"/>
    <w:rsid w:val="00E84088"/>
    <w:rsid w:val="00E845FB"/>
    <w:rsid w:val="00E847F8"/>
    <w:rsid w:val="00E84820"/>
    <w:rsid w:val="00E84F61"/>
    <w:rsid w:val="00E84F71"/>
    <w:rsid w:val="00E84F87"/>
    <w:rsid w:val="00E850F7"/>
    <w:rsid w:val="00E85483"/>
    <w:rsid w:val="00E85796"/>
    <w:rsid w:val="00E859CA"/>
    <w:rsid w:val="00E85A3B"/>
    <w:rsid w:val="00E85D48"/>
    <w:rsid w:val="00E85F6C"/>
    <w:rsid w:val="00E85FD9"/>
    <w:rsid w:val="00E86057"/>
    <w:rsid w:val="00E861F7"/>
    <w:rsid w:val="00E864B0"/>
    <w:rsid w:val="00E86647"/>
    <w:rsid w:val="00E86B77"/>
    <w:rsid w:val="00E86BA9"/>
    <w:rsid w:val="00E86DBF"/>
    <w:rsid w:val="00E87565"/>
    <w:rsid w:val="00E879F0"/>
    <w:rsid w:val="00E87AE6"/>
    <w:rsid w:val="00E87D41"/>
    <w:rsid w:val="00E87DCE"/>
    <w:rsid w:val="00E900A2"/>
    <w:rsid w:val="00E90199"/>
    <w:rsid w:val="00E913F0"/>
    <w:rsid w:val="00E914BA"/>
    <w:rsid w:val="00E91514"/>
    <w:rsid w:val="00E915E1"/>
    <w:rsid w:val="00E919F0"/>
    <w:rsid w:val="00E91BF2"/>
    <w:rsid w:val="00E91DDE"/>
    <w:rsid w:val="00E91E5C"/>
    <w:rsid w:val="00E91E61"/>
    <w:rsid w:val="00E91EE7"/>
    <w:rsid w:val="00E920B8"/>
    <w:rsid w:val="00E92270"/>
    <w:rsid w:val="00E92483"/>
    <w:rsid w:val="00E924C7"/>
    <w:rsid w:val="00E925DC"/>
    <w:rsid w:val="00E92E29"/>
    <w:rsid w:val="00E92F0A"/>
    <w:rsid w:val="00E93168"/>
    <w:rsid w:val="00E9346A"/>
    <w:rsid w:val="00E939DF"/>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3A3"/>
    <w:rsid w:val="00E963DA"/>
    <w:rsid w:val="00E96424"/>
    <w:rsid w:val="00E9694A"/>
    <w:rsid w:val="00E96ABD"/>
    <w:rsid w:val="00E96C84"/>
    <w:rsid w:val="00E96DDF"/>
    <w:rsid w:val="00E96DF2"/>
    <w:rsid w:val="00E96FBC"/>
    <w:rsid w:val="00E9738B"/>
    <w:rsid w:val="00E97430"/>
    <w:rsid w:val="00E97507"/>
    <w:rsid w:val="00E9760C"/>
    <w:rsid w:val="00EA0281"/>
    <w:rsid w:val="00EA064F"/>
    <w:rsid w:val="00EA0963"/>
    <w:rsid w:val="00EA0BD3"/>
    <w:rsid w:val="00EA0BFA"/>
    <w:rsid w:val="00EA0D67"/>
    <w:rsid w:val="00EA0E05"/>
    <w:rsid w:val="00EA0E10"/>
    <w:rsid w:val="00EA14FB"/>
    <w:rsid w:val="00EA1B4A"/>
    <w:rsid w:val="00EA1EBF"/>
    <w:rsid w:val="00EA21CE"/>
    <w:rsid w:val="00EA21F0"/>
    <w:rsid w:val="00EA2271"/>
    <w:rsid w:val="00EA2730"/>
    <w:rsid w:val="00EA3D67"/>
    <w:rsid w:val="00EA3DB9"/>
    <w:rsid w:val="00EA4581"/>
    <w:rsid w:val="00EA46AC"/>
    <w:rsid w:val="00EA475F"/>
    <w:rsid w:val="00EA4877"/>
    <w:rsid w:val="00EA4A74"/>
    <w:rsid w:val="00EA4A7A"/>
    <w:rsid w:val="00EA4AC2"/>
    <w:rsid w:val="00EA5029"/>
    <w:rsid w:val="00EA5335"/>
    <w:rsid w:val="00EA59B5"/>
    <w:rsid w:val="00EA6506"/>
    <w:rsid w:val="00EA69C7"/>
    <w:rsid w:val="00EA6E5F"/>
    <w:rsid w:val="00EA708C"/>
    <w:rsid w:val="00EA796E"/>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F02"/>
    <w:rsid w:val="00EB10F0"/>
    <w:rsid w:val="00EB1705"/>
    <w:rsid w:val="00EB172F"/>
    <w:rsid w:val="00EB17E0"/>
    <w:rsid w:val="00EB1D4D"/>
    <w:rsid w:val="00EB1E07"/>
    <w:rsid w:val="00EB23EC"/>
    <w:rsid w:val="00EB2435"/>
    <w:rsid w:val="00EB269A"/>
    <w:rsid w:val="00EB26ED"/>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48"/>
    <w:rsid w:val="00EB5CC3"/>
    <w:rsid w:val="00EB6440"/>
    <w:rsid w:val="00EB6582"/>
    <w:rsid w:val="00EB6698"/>
    <w:rsid w:val="00EB6763"/>
    <w:rsid w:val="00EB6C27"/>
    <w:rsid w:val="00EB6C53"/>
    <w:rsid w:val="00EB741A"/>
    <w:rsid w:val="00EB7502"/>
    <w:rsid w:val="00EB7832"/>
    <w:rsid w:val="00EB7AB5"/>
    <w:rsid w:val="00EB7B45"/>
    <w:rsid w:val="00EB7C50"/>
    <w:rsid w:val="00EB7C9F"/>
    <w:rsid w:val="00EB7E4D"/>
    <w:rsid w:val="00EB7FE8"/>
    <w:rsid w:val="00EC00BA"/>
    <w:rsid w:val="00EC017A"/>
    <w:rsid w:val="00EC045E"/>
    <w:rsid w:val="00EC0914"/>
    <w:rsid w:val="00EC0930"/>
    <w:rsid w:val="00EC117E"/>
    <w:rsid w:val="00EC12B0"/>
    <w:rsid w:val="00EC183D"/>
    <w:rsid w:val="00EC1D83"/>
    <w:rsid w:val="00EC1DD0"/>
    <w:rsid w:val="00EC1F79"/>
    <w:rsid w:val="00EC2106"/>
    <w:rsid w:val="00EC2591"/>
    <w:rsid w:val="00EC2AB3"/>
    <w:rsid w:val="00EC2E2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CF6"/>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167"/>
    <w:rsid w:val="00ED4B19"/>
    <w:rsid w:val="00ED4BEA"/>
    <w:rsid w:val="00ED4FE6"/>
    <w:rsid w:val="00ED5122"/>
    <w:rsid w:val="00ED54F7"/>
    <w:rsid w:val="00ED5767"/>
    <w:rsid w:val="00ED57A8"/>
    <w:rsid w:val="00ED58F2"/>
    <w:rsid w:val="00ED70FC"/>
    <w:rsid w:val="00ED7140"/>
    <w:rsid w:val="00ED7B4D"/>
    <w:rsid w:val="00EE08BC"/>
    <w:rsid w:val="00EE0953"/>
    <w:rsid w:val="00EE09C8"/>
    <w:rsid w:val="00EE09EA"/>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97B"/>
    <w:rsid w:val="00EF2C3D"/>
    <w:rsid w:val="00EF31C2"/>
    <w:rsid w:val="00EF32A3"/>
    <w:rsid w:val="00EF34CD"/>
    <w:rsid w:val="00EF357C"/>
    <w:rsid w:val="00EF39A6"/>
    <w:rsid w:val="00EF3A28"/>
    <w:rsid w:val="00EF3A3D"/>
    <w:rsid w:val="00EF3A4A"/>
    <w:rsid w:val="00EF3D43"/>
    <w:rsid w:val="00EF3E36"/>
    <w:rsid w:val="00EF447D"/>
    <w:rsid w:val="00EF45C8"/>
    <w:rsid w:val="00EF48A6"/>
    <w:rsid w:val="00EF48D4"/>
    <w:rsid w:val="00EF48D5"/>
    <w:rsid w:val="00EF493B"/>
    <w:rsid w:val="00EF4D03"/>
    <w:rsid w:val="00EF4F32"/>
    <w:rsid w:val="00EF5247"/>
    <w:rsid w:val="00EF5326"/>
    <w:rsid w:val="00EF56D4"/>
    <w:rsid w:val="00EF5861"/>
    <w:rsid w:val="00EF5D69"/>
    <w:rsid w:val="00EF6141"/>
    <w:rsid w:val="00EF61DC"/>
    <w:rsid w:val="00EF63FC"/>
    <w:rsid w:val="00EF6EF5"/>
    <w:rsid w:val="00EF6F55"/>
    <w:rsid w:val="00EF7194"/>
    <w:rsid w:val="00EF73AB"/>
    <w:rsid w:val="00EF7432"/>
    <w:rsid w:val="00EF7614"/>
    <w:rsid w:val="00EF77FC"/>
    <w:rsid w:val="00EF7878"/>
    <w:rsid w:val="00EF7A97"/>
    <w:rsid w:val="00EF7DD6"/>
    <w:rsid w:val="00F000F0"/>
    <w:rsid w:val="00F00180"/>
    <w:rsid w:val="00F00202"/>
    <w:rsid w:val="00F006E4"/>
    <w:rsid w:val="00F00923"/>
    <w:rsid w:val="00F00A7F"/>
    <w:rsid w:val="00F00A86"/>
    <w:rsid w:val="00F00C9D"/>
    <w:rsid w:val="00F00E13"/>
    <w:rsid w:val="00F01670"/>
    <w:rsid w:val="00F017CB"/>
    <w:rsid w:val="00F0197D"/>
    <w:rsid w:val="00F01A58"/>
    <w:rsid w:val="00F01F57"/>
    <w:rsid w:val="00F01FEA"/>
    <w:rsid w:val="00F01FF1"/>
    <w:rsid w:val="00F02371"/>
    <w:rsid w:val="00F023A1"/>
    <w:rsid w:val="00F024E9"/>
    <w:rsid w:val="00F02625"/>
    <w:rsid w:val="00F026AE"/>
    <w:rsid w:val="00F027FF"/>
    <w:rsid w:val="00F02D95"/>
    <w:rsid w:val="00F02DD1"/>
    <w:rsid w:val="00F02E48"/>
    <w:rsid w:val="00F0301D"/>
    <w:rsid w:val="00F032DF"/>
    <w:rsid w:val="00F03300"/>
    <w:rsid w:val="00F03466"/>
    <w:rsid w:val="00F03579"/>
    <w:rsid w:val="00F035FD"/>
    <w:rsid w:val="00F0368B"/>
    <w:rsid w:val="00F0388F"/>
    <w:rsid w:val="00F03891"/>
    <w:rsid w:val="00F04134"/>
    <w:rsid w:val="00F04523"/>
    <w:rsid w:val="00F04551"/>
    <w:rsid w:val="00F04B22"/>
    <w:rsid w:val="00F04D51"/>
    <w:rsid w:val="00F04F3E"/>
    <w:rsid w:val="00F0522E"/>
    <w:rsid w:val="00F05616"/>
    <w:rsid w:val="00F057AA"/>
    <w:rsid w:val="00F05EED"/>
    <w:rsid w:val="00F05F5A"/>
    <w:rsid w:val="00F06270"/>
    <w:rsid w:val="00F065EA"/>
    <w:rsid w:val="00F06D91"/>
    <w:rsid w:val="00F06F02"/>
    <w:rsid w:val="00F07F82"/>
    <w:rsid w:val="00F10437"/>
    <w:rsid w:val="00F10465"/>
    <w:rsid w:val="00F10793"/>
    <w:rsid w:val="00F10864"/>
    <w:rsid w:val="00F108CE"/>
    <w:rsid w:val="00F108F5"/>
    <w:rsid w:val="00F10AA0"/>
    <w:rsid w:val="00F11003"/>
    <w:rsid w:val="00F1114C"/>
    <w:rsid w:val="00F1146B"/>
    <w:rsid w:val="00F115E0"/>
    <w:rsid w:val="00F1165E"/>
    <w:rsid w:val="00F11CF5"/>
    <w:rsid w:val="00F11E00"/>
    <w:rsid w:val="00F124CB"/>
    <w:rsid w:val="00F12B3D"/>
    <w:rsid w:val="00F12D63"/>
    <w:rsid w:val="00F12E1D"/>
    <w:rsid w:val="00F13273"/>
    <w:rsid w:val="00F13526"/>
    <w:rsid w:val="00F13D8D"/>
    <w:rsid w:val="00F1403E"/>
    <w:rsid w:val="00F1415B"/>
    <w:rsid w:val="00F14278"/>
    <w:rsid w:val="00F142ED"/>
    <w:rsid w:val="00F14595"/>
    <w:rsid w:val="00F14606"/>
    <w:rsid w:val="00F1476B"/>
    <w:rsid w:val="00F149F8"/>
    <w:rsid w:val="00F1501F"/>
    <w:rsid w:val="00F152EE"/>
    <w:rsid w:val="00F15860"/>
    <w:rsid w:val="00F16301"/>
    <w:rsid w:val="00F166FC"/>
    <w:rsid w:val="00F16BB1"/>
    <w:rsid w:val="00F171DF"/>
    <w:rsid w:val="00F17383"/>
    <w:rsid w:val="00F1754C"/>
    <w:rsid w:val="00F17A8F"/>
    <w:rsid w:val="00F17AD5"/>
    <w:rsid w:val="00F17CA7"/>
    <w:rsid w:val="00F17F3B"/>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E2E"/>
    <w:rsid w:val="00F24F4D"/>
    <w:rsid w:val="00F24FA0"/>
    <w:rsid w:val="00F250CE"/>
    <w:rsid w:val="00F25157"/>
    <w:rsid w:val="00F257ED"/>
    <w:rsid w:val="00F25EB4"/>
    <w:rsid w:val="00F2617C"/>
    <w:rsid w:val="00F2643A"/>
    <w:rsid w:val="00F26886"/>
    <w:rsid w:val="00F2699C"/>
    <w:rsid w:val="00F26AF5"/>
    <w:rsid w:val="00F26B24"/>
    <w:rsid w:val="00F27E0C"/>
    <w:rsid w:val="00F3002F"/>
    <w:rsid w:val="00F30031"/>
    <w:rsid w:val="00F300F2"/>
    <w:rsid w:val="00F301D7"/>
    <w:rsid w:val="00F30353"/>
    <w:rsid w:val="00F308C0"/>
    <w:rsid w:val="00F30FA7"/>
    <w:rsid w:val="00F315C5"/>
    <w:rsid w:val="00F318E7"/>
    <w:rsid w:val="00F31F17"/>
    <w:rsid w:val="00F31F79"/>
    <w:rsid w:val="00F3236F"/>
    <w:rsid w:val="00F32374"/>
    <w:rsid w:val="00F32704"/>
    <w:rsid w:val="00F32CDC"/>
    <w:rsid w:val="00F32F0E"/>
    <w:rsid w:val="00F32F3E"/>
    <w:rsid w:val="00F32FBF"/>
    <w:rsid w:val="00F332C5"/>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F3"/>
    <w:rsid w:val="00F370CB"/>
    <w:rsid w:val="00F377A2"/>
    <w:rsid w:val="00F37922"/>
    <w:rsid w:val="00F37AE3"/>
    <w:rsid w:val="00F37AEF"/>
    <w:rsid w:val="00F37ED6"/>
    <w:rsid w:val="00F4125D"/>
    <w:rsid w:val="00F419E9"/>
    <w:rsid w:val="00F42910"/>
    <w:rsid w:val="00F42C2B"/>
    <w:rsid w:val="00F43516"/>
    <w:rsid w:val="00F439C5"/>
    <w:rsid w:val="00F44833"/>
    <w:rsid w:val="00F44D41"/>
    <w:rsid w:val="00F45906"/>
    <w:rsid w:val="00F45E7B"/>
    <w:rsid w:val="00F45E9D"/>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03"/>
    <w:rsid w:val="00F50A3D"/>
    <w:rsid w:val="00F513BA"/>
    <w:rsid w:val="00F51447"/>
    <w:rsid w:val="00F514EF"/>
    <w:rsid w:val="00F516F4"/>
    <w:rsid w:val="00F52756"/>
    <w:rsid w:val="00F5277A"/>
    <w:rsid w:val="00F52A47"/>
    <w:rsid w:val="00F52A4B"/>
    <w:rsid w:val="00F52A52"/>
    <w:rsid w:val="00F52C6C"/>
    <w:rsid w:val="00F52FA8"/>
    <w:rsid w:val="00F531A7"/>
    <w:rsid w:val="00F538CD"/>
    <w:rsid w:val="00F53B04"/>
    <w:rsid w:val="00F53F2A"/>
    <w:rsid w:val="00F5406C"/>
    <w:rsid w:val="00F54192"/>
    <w:rsid w:val="00F542D8"/>
    <w:rsid w:val="00F548C8"/>
    <w:rsid w:val="00F551DC"/>
    <w:rsid w:val="00F55229"/>
    <w:rsid w:val="00F55454"/>
    <w:rsid w:val="00F5558C"/>
    <w:rsid w:val="00F55AC5"/>
    <w:rsid w:val="00F55F9D"/>
    <w:rsid w:val="00F5679E"/>
    <w:rsid w:val="00F568FF"/>
    <w:rsid w:val="00F56918"/>
    <w:rsid w:val="00F56B25"/>
    <w:rsid w:val="00F56C6C"/>
    <w:rsid w:val="00F56C8B"/>
    <w:rsid w:val="00F56E09"/>
    <w:rsid w:val="00F5765A"/>
    <w:rsid w:val="00F57704"/>
    <w:rsid w:val="00F577F9"/>
    <w:rsid w:val="00F57A37"/>
    <w:rsid w:val="00F57C72"/>
    <w:rsid w:val="00F6021A"/>
    <w:rsid w:val="00F60470"/>
    <w:rsid w:val="00F60C7D"/>
    <w:rsid w:val="00F61158"/>
    <w:rsid w:val="00F61564"/>
    <w:rsid w:val="00F61701"/>
    <w:rsid w:val="00F61902"/>
    <w:rsid w:val="00F61FDE"/>
    <w:rsid w:val="00F622E1"/>
    <w:rsid w:val="00F622E3"/>
    <w:rsid w:val="00F62377"/>
    <w:rsid w:val="00F623D9"/>
    <w:rsid w:val="00F62E2A"/>
    <w:rsid w:val="00F63289"/>
    <w:rsid w:val="00F634A6"/>
    <w:rsid w:val="00F63622"/>
    <w:rsid w:val="00F6404E"/>
    <w:rsid w:val="00F6433C"/>
    <w:rsid w:val="00F643AF"/>
    <w:rsid w:val="00F644BD"/>
    <w:rsid w:val="00F6474A"/>
    <w:rsid w:val="00F64966"/>
    <w:rsid w:val="00F64A9C"/>
    <w:rsid w:val="00F64D85"/>
    <w:rsid w:val="00F64F9F"/>
    <w:rsid w:val="00F6522A"/>
    <w:rsid w:val="00F658C3"/>
    <w:rsid w:val="00F65AFE"/>
    <w:rsid w:val="00F660B8"/>
    <w:rsid w:val="00F6624A"/>
    <w:rsid w:val="00F6658E"/>
    <w:rsid w:val="00F66643"/>
    <w:rsid w:val="00F669E3"/>
    <w:rsid w:val="00F67A85"/>
    <w:rsid w:val="00F67D86"/>
    <w:rsid w:val="00F67F10"/>
    <w:rsid w:val="00F702F1"/>
    <w:rsid w:val="00F70DB6"/>
    <w:rsid w:val="00F70FF9"/>
    <w:rsid w:val="00F71026"/>
    <w:rsid w:val="00F71042"/>
    <w:rsid w:val="00F710A0"/>
    <w:rsid w:val="00F7168B"/>
    <w:rsid w:val="00F71768"/>
    <w:rsid w:val="00F71976"/>
    <w:rsid w:val="00F71A99"/>
    <w:rsid w:val="00F71C4F"/>
    <w:rsid w:val="00F71EB4"/>
    <w:rsid w:val="00F71F48"/>
    <w:rsid w:val="00F71F79"/>
    <w:rsid w:val="00F721A1"/>
    <w:rsid w:val="00F724E3"/>
    <w:rsid w:val="00F727AA"/>
    <w:rsid w:val="00F729CA"/>
    <w:rsid w:val="00F72A5B"/>
    <w:rsid w:val="00F72C94"/>
    <w:rsid w:val="00F7337E"/>
    <w:rsid w:val="00F733B3"/>
    <w:rsid w:val="00F73852"/>
    <w:rsid w:val="00F73D87"/>
    <w:rsid w:val="00F73F43"/>
    <w:rsid w:val="00F74179"/>
    <w:rsid w:val="00F742E6"/>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26D"/>
    <w:rsid w:val="00F77540"/>
    <w:rsid w:val="00F77546"/>
    <w:rsid w:val="00F7792A"/>
    <w:rsid w:val="00F77C47"/>
    <w:rsid w:val="00F77C81"/>
    <w:rsid w:val="00F77CFA"/>
    <w:rsid w:val="00F80AB6"/>
    <w:rsid w:val="00F80D8F"/>
    <w:rsid w:val="00F81311"/>
    <w:rsid w:val="00F8136D"/>
    <w:rsid w:val="00F81507"/>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5AB"/>
    <w:rsid w:val="00F9174D"/>
    <w:rsid w:val="00F917ED"/>
    <w:rsid w:val="00F91906"/>
    <w:rsid w:val="00F91CA2"/>
    <w:rsid w:val="00F91DAC"/>
    <w:rsid w:val="00F91F7C"/>
    <w:rsid w:val="00F92174"/>
    <w:rsid w:val="00F923DB"/>
    <w:rsid w:val="00F924C2"/>
    <w:rsid w:val="00F92725"/>
    <w:rsid w:val="00F933FD"/>
    <w:rsid w:val="00F93A3D"/>
    <w:rsid w:val="00F93D13"/>
    <w:rsid w:val="00F93EE6"/>
    <w:rsid w:val="00F94003"/>
    <w:rsid w:val="00F94412"/>
    <w:rsid w:val="00F94737"/>
    <w:rsid w:val="00F9473D"/>
    <w:rsid w:val="00F9495D"/>
    <w:rsid w:val="00F94B90"/>
    <w:rsid w:val="00F95013"/>
    <w:rsid w:val="00F95132"/>
    <w:rsid w:val="00F951BD"/>
    <w:rsid w:val="00F9577E"/>
    <w:rsid w:val="00F9632D"/>
    <w:rsid w:val="00F9644F"/>
    <w:rsid w:val="00F965D9"/>
    <w:rsid w:val="00F96842"/>
    <w:rsid w:val="00F969EB"/>
    <w:rsid w:val="00F96C7A"/>
    <w:rsid w:val="00F96CB6"/>
    <w:rsid w:val="00F96E7C"/>
    <w:rsid w:val="00F96FA5"/>
    <w:rsid w:val="00F97147"/>
    <w:rsid w:val="00F975B5"/>
    <w:rsid w:val="00FA04BE"/>
    <w:rsid w:val="00FA0509"/>
    <w:rsid w:val="00FA0A8A"/>
    <w:rsid w:val="00FA0E7C"/>
    <w:rsid w:val="00FA1CBF"/>
    <w:rsid w:val="00FA1D8F"/>
    <w:rsid w:val="00FA1F1D"/>
    <w:rsid w:val="00FA2002"/>
    <w:rsid w:val="00FA2526"/>
    <w:rsid w:val="00FA25D5"/>
    <w:rsid w:val="00FA2721"/>
    <w:rsid w:val="00FA2AB0"/>
    <w:rsid w:val="00FA3557"/>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C79"/>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8FF"/>
    <w:rsid w:val="00FB3CD6"/>
    <w:rsid w:val="00FB4065"/>
    <w:rsid w:val="00FB43DE"/>
    <w:rsid w:val="00FB4450"/>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5A9"/>
    <w:rsid w:val="00FB77BB"/>
    <w:rsid w:val="00FB7958"/>
    <w:rsid w:val="00FB7A9C"/>
    <w:rsid w:val="00FC03AD"/>
    <w:rsid w:val="00FC0AB4"/>
    <w:rsid w:val="00FC0B9B"/>
    <w:rsid w:val="00FC0E12"/>
    <w:rsid w:val="00FC15A1"/>
    <w:rsid w:val="00FC182F"/>
    <w:rsid w:val="00FC184E"/>
    <w:rsid w:val="00FC1859"/>
    <w:rsid w:val="00FC2075"/>
    <w:rsid w:val="00FC20E9"/>
    <w:rsid w:val="00FC22FE"/>
    <w:rsid w:val="00FC23FA"/>
    <w:rsid w:val="00FC25D7"/>
    <w:rsid w:val="00FC2742"/>
    <w:rsid w:val="00FC27AB"/>
    <w:rsid w:val="00FC2EED"/>
    <w:rsid w:val="00FC32F2"/>
    <w:rsid w:val="00FC330F"/>
    <w:rsid w:val="00FC37F0"/>
    <w:rsid w:val="00FC3BBC"/>
    <w:rsid w:val="00FC3EEB"/>
    <w:rsid w:val="00FC4278"/>
    <w:rsid w:val="00FC4423"/>
    <w:rsid w:val="00FC44DC"/>
    <w:rsid w:val="00FC47D1"/>
    <w:rsid w:val="00FC4850"/>
    <w:rsid w:val="00FC4CA4"/>
    <w:rsid w:val="00FC4DD6"/>
    <w:rsid w:val="00FC545C"/>
    <w:rsid w:val="00FC553E"/>
    <w:rsid w:val="00FC6100"/>
    <w:rsid w:val="00FC65A0"/>
    <w:rsid w:val="00FC6B41"/>
    <w:rsid w:val="00FC6EF1"/>
    <w:rsid w:val="00FC7308"/>
    <w:rsid w:val="00FC7369"/>
    <w:rsid w:val="00FC7DD2"/>
    <w:rsid w:val="00FC7F93"/>
    <w:rsid w:val="00FD0C32"/>
    <w:rsid w:val="00FD10D2"/>
    <w:rsid w:val="00FD111E"/>
    <w:rsid w:val="00FD12B2"/>
    <w:rsid w:val="00FD1401"/>
    <w:rsid w:val="00FD14E4"/>
    <w:rsid w:val="00FD206F"/>
    <w:rsid w:val="00FD2804"/>
    <w:rsid w:val="00FD282A"/>
    <w:rsid w:val="00FD2A71"/>
    <w:rsid w:val="00FD2F16"/>
    <w:rsid w:val="00FD3905"/>
    <w:rsid w:val="00FD3B8A"/>
    <w:rsid w:val="00FD3E0E"/>
    <w:rsid w:val="00FD408B"/>
    <w:rsid w:val="00FD43D6"/>
    <w:rsid w:val="00FD4620"/>
    <w:rsid w:val="00FD48FE"/>
    <w:rsid w:val="00FD4CC0"/>
    <w:rsid w:val="00FD54ED"/>
    <w:rsid w:val="00FD552B"/>
    <w:rsid w:val="00FD5642"/>
    <w:rsid w:val="00FD6318"/>
    <w:rsid w:val="00FD634C"/>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4B6"/>
    <w:rsid w:val="00FE05E5"/>
    <w:rsid w:val="00FE0657"/>
    <w:rsid w:val="00FE07D8"/>
    <w:rsid w:val="00FE0B02"/>
    <w:rsid w:val="00FE0DA7"/>
    <w:rsid w:val="00FE1206"/>
    <w:rsid w:val="00FE1C1A"/>
    <w:rsid w:val="00FE1F31"/>
    <w:rsid w:val="00FE20AB"/>
    <w:rsid w:val="00FE22FE"/>
    <w:rsid w:val="00FE2A35"/>
    <w:rsid w:val="00FE2B7B"/>
    <w:rsid w:val="00FE2FE6"/>
    <w:rsid w:val="00FE306A"/>
    <w:rsid w:val="00FE3100"/>
    <w:rsid w:val="00FE3107"/>
    <w:rsid w:val="00FE3439"/>
    <w:rsid w:val="00FE3768"/>
    <w:rsid w:val="00FE37C6"/>
    <w:rsid w:val="00FE3AD1"/>
    <w:rsid w:val="00FE501E"/>
    <w:rsid w:val="00FE5172"/>
    <w:rsid w:val="00FE5410"/>
    <w:rsid w:val="00FE54B4"/>
    <w:rsid w:val="00FE55B9"/>
    <w:rsid w:val="00FE58B4"/>
    <w:rsid w:val="00FE5977"/>
    <w:rsid w:val="00FE5BDB"/>
    <w:rsid w:val="00FE6027"/>
    <w:rsid w:val="00FE627C"/>
    <w:rsid w:val="00FE6A42"/>
    <w:rsid w:val="00FE6A48"/>
    <w:rsid w:val="00FE6DEC"/>
    <w:rsid w:val="00FE74E2"/>
    <w:rsid w:val="00FE74FC"/>
    <w:rsid w:val="00FE753A"/>
    <w:rsid w:val="00FE761D"/>
    <w:rsid w:val="00FE7625"/>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7C5"/>
    <w:rsid w:val="00FF3A12"/>
    <w:rsid w:val="00FF3CFC"/>
    <w:rsid w:val="00FF43AF"/>
    <w:rsid w:val="00FF44A2"/>
    <w:rsid w:val="00FF48E0"/>
    <w:rsid w:val="00FF4998"/>
    <w:rsid w:val="00FF4C0A"/>
    <w:rsid w:val="00FF4D22"/>
    <w:rsid w:val="00FF4FCD"/>
    <w:rsid w:val="00FF5026"/>
    <w:rsid w:val="00FF5173"/>
    <w:rsid w:val="00FF51D0"/>
    <w:rsid w:val="00FF52CC"/>
    <w:rsid w:val="00FF52E3"/>
    <w:rsid w:val="00FF542B"/>
    <w:rsid w:val="00FF544E"/>
    <w:rsid w:val="00FF5E73"/>
    <w:rsid w:val="00FF5EFE"/>
    <w:rsid w:val="00FF609A"/>
    <w:rsid w:val="00FF60A4"/>
    <w:rsid w:val="00FF63ED"/>
    <w:rsid w:val="00FF6789"/>
    <w:rsid w:val="00FF6A19"/>
    <w:rsid w:val="00FF6CF6"/>
    <w:rsid w:val="00FF707C"/>
    <w:rsid w:val="00FF736E"/>
    <w:rsid w:val="00FF739E"/>
    <w:rsid w:val="00FF7671"/>
    <w:rsid w:val="00FF7746"/>
    <w:rsid w:val="00FF78DB"/>
    <w:rsid w:val="011E3218"/>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0B36B6"/>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5872143"/>
    <w:rsid w:val="764E39F5"/>
    <w:rsid w:val="773E6A23"/>
    <w:rsid w:val="775F1EEE"/>
    <w:rsid w:val="77B21C2C"/>
    <w:rsid w:val="793F292D"/>
    <w:rsid w:val="7A5032EC"/>
    <w:rsid w:val="7ACB0968"/>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723B46D-3F3B-4BF5-AD70-5A8166329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宋体" w:hAnsi="Times New Roman" w:cs="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cs="Times New Roman"/>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eastAsia="宋体" w:hAnsi="Times New Roman" w:cs="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cs="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hAnsi="Arial" w:cs="Times New Roman"/>
      <w:sz w:val="18"/>
      <w:szCs w:val="18"/>
    </w:rPr>
  </w:style>
  <w:style w:type="paragraph" w:customStyle="1" w:styleId="a">
    <w:name w:val="插图题注"/>
    <w:next w:val="Normal"/>
    <w:qFormat/>
    <w:pPr>
      <w:numPr>
        <w:ilvl w:val="7"/>
        <w:numId w:val="3"/>
      </w:numPr>
      <w:spacing w:afterLines="100"/>
      <w:ind w:left="1089" w:hanging="369"/>
      <w:jc w:val="center"/>
    </w:pPr>
    <w:rPr>
      <w:rFonts w:ascii="Arial" w:hAnsi="Arial" w:cs="Times New Roman"/>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qFormat/>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Revision2">
    <w:name w:val="Revision2"/>
    <w:hidden/>
    <w:uiPriority w:val="99"/>
    <w:semiHidden/>
    <w:qFormat/>
    <w:rPr>
      <w:rFonts w:ascii="Times New Roman" w:eastAsia="宋体" w:hAnsi="Times New Roman" w:cs="Times New Roman"/>
      <w:lang w:val="en-GB" w:eastAsia="en-US"/>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IntenseReference1">
    <w:name w:val="Intense Reference1"/>
    <w:basedOn w:val="DefaultParagraphFont"/>
    <w:uiPriority w:val="32"/>
    <w:qFormat/>
    <w:rPr>
      <w:b/>
      <w:bCs/>
      <w:smallCaps/>
      <w:color w:val="5B9BD5" w:themeColor="accent1"/>
      <w:spacing w:val="5"/>
    </w:rPr>
  </w:style>
  <w:style w:type="character" w:customStyle="1" w:styleId="FootnoteTextChar">
    <w:name w:val="Footnote Text Char"/>
    <w:link w:val="FootnoteText"/>
    <w:qFormat/>
    <w:rPr>
      <w:rFonts w:eastAsia="宋体"/>
      <w:sz w:val="16"/>
      <w:lang w:val="en-GB" w:eastAsia="en-US"/>
    </w:rPr>
  </w:style>
  <w:style w:type="character" w:customStyle="1" w:styleId="TALChar">
    <w:name w:val="TAL Char"/>
    <w:qFormat/>
    <w:locked/>
    <w:rPr>
      <w:rFonts w:ascii="Arial" w:hAnsi="Arial"/>
      <w:sz w:val="18"/>
      <w:lang w:val="en-GB" w:eastAsia="en-US"/>
    </w:rPr>
  </w:style>
  <w:style w:type="paragraph" w:customStyle="1" w:styleId="Revision21">
    <w:name w:val="Revision21"/>
    <w:hidden/>
    <w:uiPriority w:val="99"/>
    <w:semiHidden/>
    <w:qFormat/>
    <w:rPr>
      <w:rFonts w:ascii="Times New Roman" w:eastAsia="宋体" w:hAnsi="Times New Roman" w:cs="Times New Roman"/>
      <w:lang w:val="en-GB" w:eastAsia="en-US"/>
    </w:rPr>
  </w:style>
  <w:style w:type="character" w:customStyle="1" w:styleId="IntenseReference11">
    <w:name w:val="Intense Reference11"/>
    <w:basedOn w:val="DefaultParagraphFont"/>
    <w:uiPriority w:val="32"/>
    <w:qFormat/>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477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0960CBA-287E-4A8D-8FCC-AFD76CD7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17</Pages>
  <Words>8187</Words>
  <Characters>46668</Characters>
  <Application>Microsoft Office Word</Application>
  <DocSecurity>0</DocSecurity>
  <Lines>388</Lines>
  <Paragraphs>109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ZTE</Company>
  <LinksUpToDate>false</LinksUpToDate>
  <CharactersWithSpaces>54746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张楠10184108</cp:lastModifiedBy>
  <cp:revision>19</cp:revision>
  <cp:lastPrinted>2011-11-09T07:49:00Z</cp:lastPrinted>
  <dcterms:created xsi:type="dcterms:W3CDTF">2019-11-19T16:42:00Z</dcterms:created>
  <dcterms:modified xsi:type="dcterms:W3CDTF">2019-11-19T16:54:00Z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1574095103</vt:lpwstr>
  </property>
  <property fmtid="{D5CDD505-2E9C-101B-9397-08002B2CF9AE}" pid="20" name="_2015_ms_pID_725343">
    <vt:lpwstr>(2)RHks5gVLNzhCwKV7xsKt+CtwyIpao//W/2WOJaC0NxMRp2Sq3blBSlw/miOrx3qTTfz48p0c
uQqjhFJQypgqy7iQV078yNu1soBSk2OK0ehh6l/a/SiP6i213MzKIIclEuFikVYBpsSK7m6R
J9/8FRDTTg87GfR0oE+y1nnC5Sb5+hJ3QC5u6t7jWst/PjF+zjqV0dFUgEe/ZP9eCJxofmkb
wEQ6umW+Fw00Jx1cfO</vt:lpwstr>
  </property>
  <property fmtid="{D5CDD505-2E9C-101B-9397-08002B2CF9AE}" pid="21" name="_2015_ms_pID_7253431">
    <vt:lpwstr>RhxNWFI/KgTvhoXhTXQsmLiON1UcqbHs1SvE40sUC6tRxSyjsm0nJ5
VQiBj6976jAf9R3nNURBkBvFdG2R3bJIdj/oi8vFYDaho8AYG9LVFOyEQjQYW6gG5Z4qVTy2
wlLbQGzioGs/afQutBd9t4M8nw8DbzkZ1grGLgL0acOHOfbpeKSWruqLsNXkhJ9LEAdNly4S
6xIev+J3vnp4YwC4</vt:lpwstr>
  </property>
</Properties>
</file>